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5F1" w:rsidRPr="0068411C" w:rsidRDefault="004C45F1" w:rsidP="004C45F1">
      <w:pPr>
        <w:jc w:val="right"/>
        <w:rPr>
          <w:sz w:val="20"/>
          <w:szCs w:val="20"/>
        </w:rPr>
      </w:pPr>
      <w:r w:rsidRPr="0068411C">
        <w:rPr>
          <w:sz w:val="20"/>
          <w:szCs w:val="20"/>
        </w:rPr>
        <w:t>СОГЛАСОВАНО:</w:t>
      </w:r>
    </w:p>
    <w:p w:rsidR="004C45F1" w:rsidRPr="0068411C" w:rsidRDefault="004C45F1" w:rsidP="004C45F1">
      <w:pPr>
        <w:jc w:val="right"/>
        <w:rPr>
          <w:sz w:val="20"/>
          <w:szCs w:val="20"/>
        </w:rPr>
      </w:pPr>
      <w:r w:rsidRPr="0068411C">
        <w:rPr>
          <w:sz w:val="20"/>
          <w:szCs w:val="20"/>
        </w:rPr>
        <w:t>Начальник отдела экономики</w:t>
      </w:r>
    </w:p>
    <w:p w:rsidR="004C45F1" w:rsidRPr="0068411C" w:rsidRDefault="004C45F1" w:rsidP="004C45F1">
      <w:pPr>
        <w:jc w:val="right"/>
        <w:rPr>
          <w:sz w:val="20"/>
          <w:szCs w:val="20"/>
        </w:rPr>
      </w:pPr>
      <w:r w:rsidRPr="0068411C">
        <w:rPr>
          <w:sz w:val="20"/>
          <w:szCs w:val="20"/>
        </w:rPr>
        <w:t>администрации муниципального</w:t>
      </w:r>
    </w:p>
    <w:p w:rsidR="004C45F1" w:rsidRPr="0068411C" w:rsidRDefault="004C45F1" w:rsidP="004C45F1">
      <w:pPr>
        <w:jc w:val="right"/>
        <w:rPr>
          <w:sz w:val="20"/>
          <w:szCs w:val="20"/>
        </w:rPr>
      </w:pPr>
      <w:r w:rsidRPr="0068411C">
        <w:rPr>
          <w:sz w:val="20"/>
          <w:szCs w:val="20"/>
        </w:rPr>
        <w:t>образования Щербиновский район</w:t>
      </w:r>
    </w:p>
    <w:p w:rsidR="004C45F1" w:rsidRPr="0068411C" w:rsidRDefault="004C45F1" w:rsidP="004C45F1">
      <w:pPr>
        <w:jc w:val="right"/>
        <w:rPr>
          <w:sz w:val="20"/>
          <w:szCs w:val="20"/>
        </w:rPr>
      </w:pPr>
      <w:r w:rsidRPr="0068411C">
        <w:rPr>
          <w:sz w:val="20"/>
          <w:szCs w:val="20"/>
        </w:rPr>
        <w:t>_______________</w:t>
      </w:r>
      <w:proofErr w:type="spellStart"/>
      <w:r w:rsidRPr="0068411C">
        <w:rPr>
          <w:sz w:val="20"/>
          <w:szCs w:val="20"/>
        </w:rPr>
        <w:t>С.Н.Чернякова</w:t>
      </w:r>
      <w:proofErr w:type="spellEnd"/>
    </w:p>
    <w:p w:rsidR="004C45F1" w:rsidRPr="0068411C" w:rsidRDefault="004C45F1" w:rsidP="004C45F1">
      <w:pPr>
        <w:jc w:val="right"/>
        <w:rPr>
          <w:sz w:val="20"/>
          <w:szCs w:val="20"/>
        </w:rPr>
      </w:pPr>
    </w:p>
    <w:p w:rsidR="004C45F1" w:rsidRPr="0068411C" w:rsidRDefault="004C45F1" w:rsidP="004C45F1">
      <w:pPr>
        <w:jc w:val="right"/>
        <w:rPr>
          <w:sz w:val="20"/>
          <w:szCs w:val="20"/>
        </w:rPr>
      </w:pPr>
      <w:r w:rsidRPr="0068411C">
        <w:rPr>
          <w:sz w:val="20"/>
          <w:szCs w:val="20"/>
        </w:rPr>
        <w:t>«___» _________2014 г.</w:t>
      </w: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4C45F1">
      <w:pPr>
        <w:jc w:val="center"/>
        <w:rPr>
          <w:b/>
          <w:sz w:val="20"/>
          <w:szCs w:val="20"/>
        </w:rPr>
      </w:pPr>
      <w:r w:rsidRPr="0068411C">
        <w:rPr>
          <w:b/>
          <w:sz w:val="20"/>
          <w:szCs w:val="20"/>
        </w:rPr>
        <w:t>ДОКУМЕНТАЦИЯ ОБ ЭЛЕКТРОННОМ АУКЦИОНЕ</w:t>
      </w:r>
    </w:p>
    <w:p w:rsidR="004C45F1" w:rsidRPr="0068411C" w:rsidRDefault="004C45F1" w:rsidP="004C45F1">
      <w:pPr>
        <w:jc w:val="center"/>
        <w:rPr>
          <w:b/>
          <w:sz w:val="20"/>
          <w:szCs w:val="20"/>
        </w:rPr>
      </w:pPr>
    </w:p>
    <w:p w:rsidR="00A71CE8" w:rsidRPr="0068411C" w:rsidRDefault="00A71CE8" w:rsidP="00A71CE8">
      <w:pPr>
        <w:tabs>
          <w:tab w:val="left" w:pos="0"/>
        </w:tabs>
        <w:jc w:val="center"/>
        <w:rPr>
          <w:b/>
          <w:sz w:val="20"/>
          <w:szCs w:val="20"/>
        </w:rPr>
      </w:pPr>
      <w:r w:rsidRPr="0068411C">
        <w:rPr>
          <w:b/>
          <w:noProof/>
          <w:sz w:val="20"/>
          <w:szCs w:val="20"/>
        </w:rPr>
        <w:t>Выполнение работ по сшивке (переплету) документов</w:t>
      </w:r>
      <w:r w:rsidRPr="0068411C">
        <w:rPr>
          <w:b/>
          <w:sz w:val="20"/>
          <w:szCs w:val="20"/>
        </w:rPr>
        <w:t xml:space="preserve"> для нужд администрации </w:t>
      </w:r>
    </w:p>
    <w:p w:rsidR="00A71CE8" w:rsidRPr="0068411C" w:rsidRDefault="00A71CE8" w:rsidP="00A71CE8">
      <w:pPr>
        <w:tabs>
          <w:tab w:val="left" w:pos="0"/>
        </w:tabs>
        <w:jc w:val="center"/>
        <w:rPr>
          <w:b/>
          <w:sz w:val="20"/>
          <w:szCs w:val="20"/>
        </w:rPr>
      </w:pPr>
      <w:r w:rsidRPr="0068411C">
        <w:rPr>
          <w:b/>
          <w:sz w:val="20"/>
          <w:szCs w:val="20"/>
        </w:rPr>
        <w:t>муниципального образования Щербиновский район</w:t>
      </w:r>
    </w:p>
    <w:p w:rsidR="00295A6D" w:rsidRPr="0068411C" w:rsidRDefault="00295A6D" w:rsidP="00295A6D">
      <w:pPr>
        <w:shd w:val="clear" w:color="auto" w:fill="FFFFFF"/>
        <w:tabs>
          <w:tab w:val="left" w:pos="900"/>
        </w:tabs>
        <w:ind w:firstLine="360"/>
        <w:jc w:val="center"/>
        <w:rPr>
          <w:b/>
          <w:color w:val="000000"/>
          <w:sz w:val="20"/>
          <w:szCs w:val="20"/>
        </w:rPr>
      </w:pPr>
    </w:p>
    <w:p w:rsidR="004C45F1" w:rsidRPr="0068411C" w:rsidRDefault="004C45F1" w:rsidP="004C45F1">
      <w:pPr>
        <w:ind w:right="565"/>
        <w:jc w:val="center"/>
        <w:rPr>
          <w:b/>
          <w:sz w:val="20"/>
          <w:szCs w:val="20"/>
        </w:rPr>
      </w:pPr>
    </w:p>
    <w:p w:rsidR="004C45F1" w:rsidRPr="0068411C" w:rsidRDefault="004C45F1" w:rsidP="004C45F1">
      <w:pPr>
        <w:ind w:right="565"/>
        <w:jc w:val="center"/>
        <w:rPr>
          <w:b/>
          <w:sz w:val="20"/>
          <w:szCs w:val="20"/>
        </w:rPr>
      </w:pPr>
    </w:p>
    <w:p w:rsidR="004C45F1" w:rsidRPr="0068411C" w:rsidRDefault="004C45F1" w:rsidP="004C45F1">
      <w:pPr>
        <w:ind w:right="565"/>
        <w:jc w:val="center"/>
        <w:rPr>
          <w:b/>
          <w:sz w:val="20"/>
          <w:szCs w:val="20"/>
        </w:rPr>
      </w:pP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7"/>
        <w:gridCol w:w="5926"/>
      </w:tblGrid>
      <w:tr w:rsidR="004C45F1" w:rsidRPr="0068411C" w:rsidTr="00295A6D">
        <w:trPr>
          <w:jc w:val="center"/>
        </w:trPr>
        <w:tc>
          <w:tcPr>
            <w:tcW w:w="3487" w:type="dxa"/>
          </w:tcPr>
          <w:p w:rsidR="00295A6D" w:rsidRPr="0068411C" w:rsidRDefault="004C45F1" w:rsidP="004C45F1">
            <w:pPr>
              <w:ind w:right="565" w:firstLine="0"/>
              <w:jc w:val="left"/>
              <w:rPr>
                <w:b/>
                <w:sz w:val="20"/>
                <w:szCs w:val="20"/>
              </w:rPr>
            </w:pPr>
            <w:r w:rsidRPr="0068411C">
              <w:rPr>
                <w:b/>
                <w:sz w:val="20"/>
                <w:szCs w:val="20"/>
              </w:rPr>
              <w:t>Муниципальный</w:t>
            </w:r>
          </w:p>
          <w:p w:rsidR="004C45F1" w:rsidRPr="0068411C" w:rsidRDefault="004C45F1" w:rsidP="004C45F1">
            <w:pPr>
              <w:ind w:right="565" w:firstLine="0"/>
              <w:jc w:val="left"/>
              <w:rPr>
                <w:b/>
                <w:sz w:val="20"/>
                <w:szCs w:val="20"/>
              </w:rPr>
            </w:pPr>
            <w:r w:rsidRPr="0068411C">
              <w:rPr>
                <w:b/>
                <w:sz w:val="20"/>
                <w:szCs w:val="20"/>
              </w:rPr>
              <w:t>заказчик:</w:t>
            </w:r>
          </w:p>
        </w:tc>
        <w:tc>
          <w:tcPr>
            <w:tcW w:w="5926" w:type="dxa"/>
          </w:tcPr>
          <w:p w:rsidR="00295A6D" w:rsidRPr="0068411C" w:rsidRDefault="00295A6D" w:rsidP="00295A6D">
            <w:pPr>
              <w:ind w:firstLine="6"/>
              <w:jc w:val="center"/>
              <w:rPr>
                <w:b/>
                <w:sz w:val="20"/>
                <w:szCs w:val="20"/>
              </w:rPr>
            </w:pPr>
          </w:p>
          <w:p w:rsidR="00295A6D" w:rsidRPr="0068411C" w:rsidRDefault="00295A6D" w:rsidP="00295A6D">
            <w:pPr>
              <w:ind w:firstLine="6"/>
              <w:jc w:val="center"/>
              <w:rPr>
                <w:b/>
                <w:sz w:val="20"/>
                <w:szCs w:val="20"/>
              </w:rPr>
            </w:pPr>
            <w:r w:rsidRPr="0068411C">
              <w:rPr>
                <w:b/>
                <w:sz w:val="20"/>
                <w:szCs w:val="20"/>
              </w:rPr>
              <w:t xml:space="preserve">Администрация муниципального </w:t>
            </w:r>
          </w:p>
          <w:p w:rsidR="004C45F1" w:rsidRPr="0068411C" w:rsidRDefault="00295A6D" w:rsidP="00295A6D">
            <w:pPr>
              <w:ind w:firstLine="6"/>
              <w:jc w:val="center"/>
              <w:rPr>
                <w:b/>
                <w:sz w:val="20"/>
                <w:szCs w:val="20"/>
              </w:rPr>
            </w:pPr>
            <w:r w:rsidRPr="0068411C">
              <w:rPr>
                <w:b/>
                <w:sz w:val="20"/>
                <w:szCs w:val="20"/>
              </w:rPr>
              <w:t xml:space="preserve">образования Щербиновский район </w:t>
            </w:r>
          </w:p>
        </w:tc>
      </w:tr>
      <w:tr w:rsidR="004C45F1" w:rsidRPr="0068411C" w:rsidTr="00295A6D">
        <w:trPr>
          <w:jc w:val="center"/>
        </w:trPr>
        <w:tc>
          <w:tcPr>
            <w:tcW w:w="3487" w:type="dxa"/>
          </w:tcPr>
          <w:p w:rsidR="004C45F1" w:rsidRPr="0068411C" w:rsidRDefault="004C45F1" w:rsidP="004C45F1">
            <w:pPr>
              <w:ind w:right="565" w:firstLine="0"/>
              <w:jc w:val="left"/>
              <w:rPr>
                <w:b/>
                <w:sz w:val="20"/>
                <w:szCs w:val="20"/>
              </w:rPr>
            </w:pPr>
          </w:p>
        </w:tc>
        <w:tc>
          <w:tcPr>
            <w:tcW w:w="5926" w:type="dxa"/>
          </w:tcPr>
          <w:p w:rsidR="004C45F1" w:rsidRPr="0068411C" w:rsidRDefault="004C45F1" w:rsidP="004C45F1">
            <w:pPr>
              <w:ind w:right="565"/>
              <w:jc w:val="center"/>
              <w:rPr>
                <w:b/>
                <w:sz w:val="20"/>
                <w:szCs w:val="20"/>
              </w:rPr>
            </w:pPr>
          </w:p>
        </w:tc>
      </w:tr>
    </w:tbl>
    <w:p w:rsidR="004C45F1" w:rsidRPr="0068411C" w:rsidRDefault="004C45F1" w:rsidP="004C45F1">
      <w:pPr>
        <w:ind w:right="565"/>
        <w:jc w:val="center"/>
        <w:rPr>
          <w:b/>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4C45F1" w:rsidRPr="0068411C" w:rsidRDefault="004C45F1" w:rsidP="008B6B6C">
      <w:pPr>
        <w:jc w:val="right"/>
        <w:rPr>
          <w:sz w:val="20"/>
          <w:szCs w:val="20"/>
        </w:rPr>
      </w:pPr>
    </w:p>
    <w:p w:rsidR="00295A6D" w:rsidRPr="0068411C" w:rsidRDefault="00295A6D" w:rsidP="008B6B6C">
      <w:pPr>
        <w:jc w:val="right"/>
        <w:rPr>
          <w:sz w:val="20"/>
          <w:szCs w:val="20"/>
        </w:rPr>
      </w:pPr>
    </w:p>
    <w:p w:rsidR="00A71CE8" w:rsidRPr="0068411C" w:rsidRDefault="00A71CE8" w:rsidP="008B6B6C">
      <w:pPr>
        <w:jc w:val="right"/>
        <w:rPr>
          <w:sz w:val="20"/>
          <w:szCs w:val="20"/>
        </w:rPr>
      </w:pPr>
    </w:p>
    <w:p w:rsidR="004C45F1" w:rsidRPr="0068411C" w:rsidRDefault="004C45F1" w:rsidP="008B6B6C">
      <w:pPr>
        <w:jc w:val="right"/>
        <w:rPr>
          <w:sz w:val="20"/>
          <w:szCs w:val="20"/>
        </w:rPr>
      </w:pPr>
    </w:p>
    <w:p w:rsidR="004C45F1" w:rsidRPr="0068411C" w:rsidRDefault="004C45F1" w:rsidP="004C45F1">
      <w:pPr>
        <w:jc w:val="center"/>
        <w:rPr>
          <w:b/>
          <w:sz w:val="20"/>
          <w:szCs w:val="20"/>
        </w:rPr>
      </w:pPr>
      <w:proofErr w:type="spellStart"/>
      <w:r w:rsidRPr="0068411C">
        <w:rPr>
          <w:b/>
          <w:sz w:val="20"/>
          <w:szCs w:val="20"/>
        </w:rPr>
        <w:t>ст.Старощербиновская</w:t>
      </w:r>
      <w:proofErr w:type="spellEnd"/>
    </w:p>
    <w:p w:rsidR="004C45F1" w:rsidRDefault="004C45F1" w:rsidP="004C45F1">
      <w:pPr>
        <w:jc w:val="center"/>
        <w:rPr>
          <w:b/>
          <w:sz w:val="20"/>
          <w:szCs w:val="20"/>
        </w:rPr>
      </w:pPr>
      <w:r w:rsidRPr="0068411C">
        <w:rPr>
          <w:b/>
          <w:sz w:val="20"/>
          <w:szCs w:val="20"/>
        </w:rPr>
        <w:t>2014 год</w:t>
      </w:r>
    </w:p>
    <w:p w:rsidR="0068411C" w:rsidRDefault="0068411C" w:rsidP="004C45F1">
      <w:pPr>
        <w:jc w:val="center"/>
        <w:rPr>
          <w:b/>
          <w:sz w:val="20"/>
          <w:szCs w:val="20"/>
        </w:rPr>
      </w:pPr>
    </w:p>
    <w:p w:rsidR="0068411C" w:rsidRPr="0068411C" w:rsidRDefault="0068411C" w:rsidP="004C45F1">
      <w:pPr>
        <w:jc w:val="center"/>
        <w:rPr>
          <w:b/>
          <w:sz w:val="20"/>
          <w:szCs w:val="20"/>
        </w:rPr>
      </w:pPr>
      <w:bookmarkStart w:id="0" w:name="_GoBack"/>
      <w:bookmarkEnd w:id="0"/>
    </w:p>
    <w:p w:rsidR="004C45F1" w:rsidRPr="0068411C" w:rsidRDefault="004C45F1" w:rsidP="004C45F1">
      <w:pPr>
        <w:jc w:val="center"/>
        <w:rPr>
          <w:b/>
          <w:sz w:val="20"/>
          <w:szCs w:val="20"/>
        </w:rPr>
      </w:pPr>
      <w:r w:rsidRPr="0068411C">
        <w:rPr>
          <w:b/>
          <w:sz w:val="20"/>
          <w:szCs w:val="20"/>
        </w:rPr>
        <w:lastRenderedPageBreak/>
        <w:t>СОДЕРЖАНИЕ</w:t>
      </w:r>
    </w:p>
    <w:p w:rsidR="0055191A" w:rsidRPr="0068411C" w:rsidRDefault="0055191A" w:rsidP="0055191A">
      <w:pPr>
        <w:keepNext/>
        <w:keepLines/>
        <w:widowControl w:val="0"/>
        <w:suppressLineNumbers/>
        <w:suppressAutoHyphens/>
        <w:rPr>
          <w:sz w:val="20"/>
          <w:szCs w:val="20"/>
        </w:rPr>
      </w:pPr>
    </w:p>
    <w:p w:rsidR="0055191A" w:rsidRPr="0068411C" w:rsidRDefault="0055191A" w:rsidP="0055191A">
      <w:pPr>
        <w:keepNext/>
        <w:keepLines/>
        <w:widowControl w:val="0"/>
        <w:suppressLineNumbers/>
        <w:suppressAutoHyphens/>
        <w:ind w:firstLine="709"/>
        <w:jc w:val="center"/>
        <w:rPr>
          <w:sz w:val="20"/>
          <w:szCs w:val="20"/>
        </w:rPr>
      </w:pPr>
    </w:p>
    <w:p w:rsidR="0055191A" w:rsidRPr="0068411C" w:rsidRDefault="0055191A" w:rsidP="0055191A">
      <w:pPr>
        <w:rPr>
          <w:sz w:val="20"/>
          <w:szCs w:val="20"/>
        </w:rPr>
      </w:pPr>
      <w:r w:rsidRPr="0068411C">
        <w:rPr>
          <w:sz w:val="20"/>
          <w:szCs w:val="20"/>
        </w:rPr>
        <w:fldChar w:fldCharType="begin"/>
      </w:r>
      <w:r w:rsidRPr="0068411C">
        <w:rPr>
          <w:sz w:val="20"/>
          <w:szCs w:val="20"/>
        </w:rPr>
        <w:instrText xml:space="preserve"> TOC \h \z \t "Заголовок 1;1;Заголовок 2;2;Заголовок 2.1;3" </w:instrText>
      </w:r>
      <w:r w:rsidRPr="0068411C">
        <w:rPr>
          <w:sz w:val="20"/>
          <w:szCs w:val="20"/>
        </w:rPr>
        <w:fldChar w:fldCharType="separate"/>
      </w:r>
      <w:r w:rsidRPr="0068411C">
        <w:rPr>
          <w:sz w:val="20"/>
          <w:szCs w:val="20"/>
        </w:rPr>
        <w:t xml:space="preserve">ЧАСТЬ I. </w:t>
      </w:r>
      <w:r w:rsidR="004503F0" w:rsidRPr="0068411C">
        <w:rPr>
          <w:sz w:val="20"/>
          <w:szCs w:val="20"/>
        </w:rPr>
        <w:t>ЭЛЕКТРОННЫЙ АУКЦИОН</w:t>
      </w:r>
    </w:p>
    <w:p w:rsidR="0055191A" w:rsidRPr="0068411C" w:rsidRDefault="0055191A" w:rsidP="0055191A">
      <w:pPr>
        <w:rPr>
          <w:sz w:val="20"/>
          <w:szCs w:val="20"/>
        </w:rPr>
      </w:pPr>
    </w:p>
    <w:p w:rsidR="0055191A" w:rsidRPr="0068411C" w:rsidRDefault="0055191A" w:rsidP="0055191A">
      <w:pPr>
        <w:rPr>
          <w:sz w:val="20"/>
          <w:szCs w:val="20"/>
        </w:rPr>
      </w:pPr>
      <w:r w:rsidRPr="0068411C">
        <w:rPr>
          <w:sz w:val="20"/>
          <w:szCs w:val="20"/>
        </w:rPr>
        <w:t xml:space="preserve">РАЗДЕЛ I.1. ТЕРМИНЫ, ИСПОЛЬЗУЕМЫЕ В ДОКУМЕНТАЦИИ ОБ </w:t>
      </w:r>
      <w:r w:rsidR="004503F0" w:rsidRPr="0068411C">
        <w:rPr>
          <w:sz w:val="20"/>
          <w:szCs w:val="20"/>
        </w:rPr>
        <w:t>ЭЛЕКТРОННОМ АУКЦИОНЕ</w:t>
      </w:r>
    </w:p>
    <w:p w:rsidR="0055191A" w:rsidRPr="0068411C" w:rsidRDefault="0055191A" w:rsidP="0055191A">
      <w:pPr>
        <w:rPr>
          <w:sz w:val="20"/>
          <w:szCs w:val="20"/>
        </w:rPr>
      </w:pPr>
    </w:p>
    <w:p w:rsidR="0055191A" w:rsidRPr="0068411C" w:rsidRDefault="0055191A" w:rsidP="0055191A">
      <w:pPr>
        <w:rPr>
          <w:sz w:val="20"/>
          <w:szCs w:val="20"/>
        </w:rPr>
      </w:pPr>
      <w:r w:rsidRPr="0068411C">
        <w:rPr>
          <w:sz w:val="20"/>
          <w:szCs w:val="20"/>
        </w:rPr>
        <w:t xml:space="preserve">РАЗДЕЛ I.2. ОБЩИЕ УСЛОВИЯ ПРОВЕДЕНИЯ </w:t>
      </w:r>
      <w:r w:rsidR="004503F0" w:rsidRPr="0068411C">
        <w:rPr>
          <w:sz w:val="20"/>
          <w:szCs w:val="20"/>
        </w:rPr>
        <w:t>ЭЛЕКТРОННОГО АУКЦИОНА</w:t>
      </w:r>
    </w:p>
    <w:p w:rsidR="0055191A" w:rsidRPr="0068411C" w:rsidRDefault="0055191A" w:rsidP="0055191A">
      <w:pPr>
        <w:rPr>
          <w:sz w:val="20"/>
          <w:szCs w:val="20"/>
        </w:rPr>
      </w:pPr>
    </w:p>
    <w:p w:rsidR="0055191A" w:rsidRPr="0068411C" w:rsidRDefault="0055191A" w:rsidP="0055191A">
      <w:pPr>
        <w:rPr>
          <w:sz w:val="20"/>
          <w:szCs w:val="20"/>
        </w:rPr>
      </w:pPr>
      <w:r w:rsidRPr="0068411C">
        <w:rPr>
          <w:sz w:val="20"/>
          <w:szCs w:val="20"/>
        </w:rPr>
        <w:t xml:space="preserve">РАЗДЕЛ I.3 ИНФОРМАЦИОННАЯ КАРТА </w:t>
      </w:r>
      <w:r w:rsidR="004503F0" w:rsidRPr="0068411C">
        <w:rPr>
          <w:sz w:val="20"/>
          <w:szCs w:val="20"/>
        </w:rPr>
        <w:t>ЭЛЕКТРОННОГО АУКЦИОНА</w:t>
      </w:r>
    </w:p>
    <w:p w:rsidR="0055191A" w:rsidRPr="0068411C" w:rsidRDefault="0055191A" w:rsidP="0055191A">
      <w:pPr>
        <w:rPr>
          <w:sz w:val="20"/>
          <w:szCs w:val="20"/>
        </w:rPr>
      </w:pPr>
    </w:p>
    <w:p w:rsidR="0055191A" w:rsidRPr="0068411C" w:rsidRDefault="0055191A" w:rsidP="0055191A">
      <w:pPr>
        <w:rPr>
          <w:sz w:val="20"/>
          <w:szCs w:val="20"/>
        </w:rPr>
      </w:pPr>
    </w:p>
    <w:p w:rsidR="0055191A" w:rsidRPr="0068411C" w:rsidRDefault="0055191A" w:rsidP="0055191A">
      <w:pPr>
        <w:pStyle w:val="11"/>
        <w:tabs>
          <w:tab w:val="right" w:leader="dot" w:pos="9629"/>
        </w:tabs>
        <w:rPr>
          <w:rStyle w:val="a9"/>
          <w:noProof/>
          <w:sz w:val="20"/>
          <w:szCs w:val="20"/>
        </w:rPr>
      </w:pPr>
    </w:p>
    <w:p w:rsidR="0055191A" w:rsidRPr="0068411C" w:rsidRDefault="0055191A" w:rsidP="008560DE">
      <w:pPr>
        <w:ind w:left="900"/>
        <w:jc w:val="both"/>
        <w:rPr>
          <w:b/>
          <w:sz w:val="20"/>
          <w:szCs w:val="20"/>
        </w:rPr>
      </w:pPr>
      <w:r w:rsidRPr="0068411C">
        <w:rPr>
          <w:sz w:val="20"/>
          <w:szCs w:val="20"/>
        </w:rPr>
        <w:fldChar w:fldCharType="end"/>
      </w:r>
      <w:r w:rsidRPr="0068411C">
        <w:rPr>
          <w:color w:val="000000"/>
          <w:sz w:val="20"/>
          <w:szCs w:val="20"/>
        </w:rPr>
        <w:br w:type="page"/>
      </w:r>
      <w:bookmarkStart w:id="1" w:name="_Toc162753516"/>
      <w:bookmarkStart w:id="2" w:name="_Toc167702012"/>
      <w:r w:rsidRPr="0068411C">
        <w:rPr>
          <w:b/>
          <w:sz w:val="20"/>
          <w:szCs w:val="20"/>
        </w:rPr>
        <w:lastRenderedPageBreak/>
        <w:t xml:space="preserve">ЧАСТЬ I. </w:t>
      </w:r>
      <w:r w:rsidR="004503F0" w:rsidRPr="0068411C">
        <w:rPr>
          <w:b/>
          <w:sz w:val="20"/>
          <w:szCs w:val="20"/>
        </w:rPr>
        <w:t>ЭЛЕКТРОННЫЙ АУКЦИОН</w:t>
      </w:r>
    </w:p>
    <w:p w:rsidR="0055191A" w:rsidRPr="0068411C" w:rsidRDefault="0055191A" w:rsidP="008560DE">
      <w:pPr>
        <w:ind w:left="900"/>
        <w:jc w:val="both"/>
        <w:rPr>
          <w:b/>
          <w:sz w:val="20"/>
          <w:szCs w:val="20"/>
        </w:rPr>
      </w:pPr>
      <w:r w:rsidRPr="0068411C">
        <w:rPr>
          <w:b/>
          <w:sz w:val="20"/>
          <w:szCs w:val="20"/>
        </w:rPr>
        <w:t xml:space="preserve">РАЗДЕЛ I.1. ТЕРМИНЫ, ИСПОЛЬЗУЕМЫЕ В ДОКУМЕНТАЦИИ ОБ </w:t>
      </w:r>
      <w:r w:rsidR="004503F0" w:rsidRPr="0068411C">
        <w:rPr>
          <w:b/>
          <w:sz w:val="20"/>
          <w:szCs w:val="20"/>
        </w:rPr>
        <w:t>ЭЛЕКТРОННОМ АУКЦИОНЕ</w:t>
      </w:r>
      <w:r w:rsidRPr="0068411C">
        <w:rPr>
          <w:b/>
          <w:sz w:val="20"/>
          <w:szCs w:val="20"/>
        </w:rPr>
        <w:t>.</w:t>
      </w:r>
    </w:p>
    <w:p w:rsidR="00545E02" w:rsidRPr="0068411C" w:rsidRDefault="00D117B6" w:rsidP="008560DE">
      <w:pPr>
        <w:pStyle w:val="ConsPlusNormal"/>
        <w:ind w:firstLine="900"/>
        <w:jc w:val="both"/>
        <w:rPr>
          <w:rFonts w:ascii="Times New Roman" w:hAnsi="Times New Roman" w:cs="Times New Roman"/>
        </w:rPr>
      </w:pPr>
      <w:r w:rsidRPr="0068411C">
        <w:rPr>
          <w:rFonts w:ascii="Times New Roman" w:hAnsi="Times New Roman" w:cs="Times New Roman"/>
          <w:b/>
        </w:rPr>
        <w:t>К</w:t>
      </w:r>
      <w:r w:rsidR="00545E02" w:rsidRPr="0068411C">
        <w:rPr>
          <w:rFonts w:ascii="Times New Roman" w:hAnsi="Times New Roman" w:cs="Times New Roman"/>
          <w:b/>
        </w:rPr>
        <w:t>онтрактная система</w:t>
      </w:r>
      <w:r w:rsidR="00545E02" w:rsidRPr="0068411C">
        <w:rPr>
          <w:rFonts w:ascii="Times New Roman" w:hAnsi="Times New Roman" w:cs="Times New Roman"/>
        </w:rPr>
        <w:t xml:space="preserve"> в сфере закупок товаров, работ, услуг для обеспечения государственных и муниц</w:t>
      </w:r>
      <w:r w:rsidR="00545E02" w:rsidRPr="0068411C">
        <w:rPr>
          <w:rFonts w:ascii="Times New Roman" w:hAnsi="Times New Roman" w:cs="Times New Roman"/>
        </w:rPr>
        <w:t>и</w:t>
      </w:r>
      <w:r w:rsidR="00545E02" w:rsidRPr="0068411C">
        <w:rPr>
          <w:rFonts w:ascii="Times New Roman" w:hAnsi="Times New Roman" w:cs="Times New Roman"/>
        </w:rPr>
        <w:t>пальных нужд (далее - контрактная система в сфере закупок) - совокупность участников контрактной системы в сфере закупок (федеральный орган исполнительной власти по регулированию контрактной системы в сфере закупок, органы исполнительной власти субъектов Российской Федерации по регулированию ко</w:t>
      </w:r>
      <w:r w:rsidR="00545E02" w:rsidRPr="0068411C">
        <w:rPr>
          <w:rFonts w:ascii="Times New Roman" w:hAnsi="Times New Roman" w:cs="Times New Roman"/>
        </w:rPr>
        <w:t>н</w:t>
      </w:r>
      <w:r w:rsidR="00545E02" w:rsidRPr="0068411C">
        <w:rPr>
          <w:rFonts w:ascii="Times New Roman" w:hAnsi="Times New Roman" w:cs="Times New Roman"/>
        </w:rPr>
        <w:t>трактной системы в сфере закупок, иные федеральные органы исполнительной власти, органы государстве</w:t>
      </w:r>
      <w:r w:rsidR="00545E02" w:rsidRPr="0068411C">
        <w:rPr>
          <w:rFonts w:ascii="Times New Roman" w:hAnsi="Times New Roman" w:cs="Times New Roman"/>
        </w:rPr>
        <w:t>н</w:t>
      </w:r>
      <w:r w:rsidR="00545E02" w:rsidRPr="0068411C">
        <w:rPr>
          <w:rFonts w:ascii="Times New Roman" w:hAnsi="Times New Roman" w:cs="Times New Roman"/>
        </w:rPr>
        <w:t>ной власти субъектов Российской Федерации, органы местного самоуправления, уполномоченные на ос</w:t>
      </w:r>
      <w:r w:rsidR="00545E02" w:rsidRPr="0068411C">
        <w:rPr>
          <w:rFonts w:ascii="Times New Roman" w:hAnsi="Times New Roman" w:cs="Times New Roman"/>
        </w:rPr>
        <w:t>у</w:t>
      </w:r>
      <w:r w:rsidR="00545E02" w:rsidRPr="0068411C">
        <w:rPr>
          <w:rFonts w:ascii="Times New Roman" w:hAnsi="Times New Roman" w:cs="Times New Roman"/>
        </w:rPr>
        <w:t xml:space="preserve">ществление нормативно-правового регулирования и контроля в сфере закупок, Государственная корпорация по атомной энергии </w:t>
      </w:r>
      <w:r w:rsidR="00E128DF" w:rsidRPr="0068411C">
        <w:rPr>
          <w:rFonts w:ascii="Times New Roman" w:hAnsi="Times New Roman" w:cs="Times New Roman"/>
        </w:rPr>
        <w:t>«</w:t>
      </w:r>
      <w:proofErr w:type="spellStart"/>
      <w:r w:rsidR="00545E02" w:rsidRPr="0068411C">
        <w:rPr>
          <w:rFonts w:ascii="Times New Roman" w:hAnsi="Times New Roman" w:cs="Times New Roman"/>
        </w:rPr>
        <w:t>Росатом</w:t>
      </w:r>
      <w:proofErr w:type="spellEnd"/>
      <w:r w:rsidR="00E128DF" w:rsidRPr="0068411C">
        <w:rPr>
          <w:rFonts w:ascii="Times New Roman" w:hAnsi="Times New Roman" w:cs="Times New Roman"/>
        </w:rPr>
        <w:t>»</w:t>
      </w:r>
      <w:r w:rsidR="00545E02" w:rsidRPr="0068411C">
        <w:rPr>
          <w:rFonts w:ascii="Times New Roman" w:hAnsi="Times New Roman" w:cs="Times New Roman"/>
        </w:rPr>
        <w:t>, заказчики, участники закупок, в том числе пр</w:t>
      </w:r>
      <w:r w:rsidR="00545E02" w:rsidRPr="0068411C">
        <w:rPr>
          <w:rFonts w:ascii="Times New Roman" w:hAnsi="Times New Roman" w:cs="Times New Roman"/>
        </w:rPr>
        <w:t>и</w:t>
      </w:r>
      <w:r w:rsidR="00545E02" w:rsidRPr="0068411C">
        <w:rPr>
          <w:rFonts w:ascii="Times New Roman" w:hAnsi="Times New Roman" w:cs="Times New Roman"/>
        </w:rPr>
        <w:t>знанные поставщиками (подрядчиками, исполнителями), уполномоченные органы, уполномоченные учреждения, спец</w:t>
      </w:r>
      <w:r w:rsidR="00545E02" w:rsidRPr="0068411C">
        <w:rPr>
          <w:rFonts w:ascii="Times New Roman" w:hAnsi="Times New Roman" w:cs="Times New Roman"/>
        </w:rPr>
        <w:t>и</w:t>
      </w:r>
      <w:r w:rsidR="00545E02" w:rsidRPr="0068411C">
        <w:rPr>
          <w:rFonts w:ascii="Times New Roman" w:hAnsi="Times New Roman" w:cs="Times New Roman"/>
        </w:rPr>
        <w:t>ализированные организации, операторы электронных площадок) и осуществляемых ими, в том числе с использованием единой информационной системы в сфере закупок (за исключением случаев, если использование такой единой информ</w:t>
      </w:r>
      <w:r w:rsidR="00545E02" w:rsidRPr="0068411C">
        <w:rPr>
          <w:rFonts w:ascii="Times New Roman" w:hAnsi="Times New Roman" w:cs="Times New Roman"/>
        </w:rPr>
        <w:t>а</w:t>
      </w:r>
      <w:r w:rsidR="00545E02" w:rsidRPr="0068411C">
        <w:rPr>
          <w:rFonts w:ascii="Times New Roman" w:hAnsi="Times New Roman" w:cs="Times New Roman"/>
        </w:rPr>
        <w:t>ционной системы не предусмотрено настоящим Федеральным законом), в соответствии с законод</w:t>
      </w:r>
      <w:r w:rsidR="00545E02" w:rsidRPr="0068411C">
        <w:rPr>
          <w:rFonts w:ascii="Times New Roman" w:hAnsi="Times New Roman" w:cs="Times New Roman"/>
        </w:rPr>
        <w:t>а</w:t>
      </w:r>
      <w:r w:rsidR="00545E02" w:rsidRPr="0068411C">
        <w:rPr>
          <w:rFonts w:ascii="Times New Roman" w:hAnsi="Times New Roman" w:cs="Times New Roman"/>
        </w:rPr>
        <w:t>тельством Российской Федерации и иными нормативными правовыми актами о контрактной системе в сфере закупок действий, направленных на обеспечение государственных и муниципальных нужд;</w:t>
      </w:r>
    </w:p>
    <w:p w:rsidR="006E3865" w:rsidRPr="0068411C" w:rsidRDefault="00243A39" w:rsidP="008560DE">
      <w:pPr>
        <w:widowControl w:val="0"/>
        <w:autoSpaceDE w:val="0"/>
        <w:autoSpaceDN w:val="0"/>
        <w:adjustRightInd w:val="0"/>
        <w:ind w:firstLine="900"/>
        <w:jc w:val="both"/>
        <w:rPr>
          <w:sz w:val="20"/>
          <w:szCs w:val="20"/>
        </w:rPr>
      </w:pPr>
      <w:r w:rsidRPr="0068411C">
        <w:rPr>
          <w:b/>
          <w:sz w:val="20"/>
          <w:szCs w:val="20"/>
        </w:rPr>
        <w:t>О</w:t>
      </w:r>
      <w:r w:rsidR="006E3865" w:rsidRPr="0068411C">
        <w:rPr>
          <w:b/>
          <w:sz w:val="20"/>
          <w:szCs w:val="20"/>
        </w:rPr>
        <w:t>пределение поставщика (подрядчика, исполнителя)</w:t>
      </w:r>
      <w:r w:rsidR="006E3865" w:rsidRPr="0068411C">
        <w:rPr>
          <w:sz w:val="20"/>
          <w:szCs w:val="20"/>
        </w:rPr>
        <w:t xml:space="preserve"> - совокупность действий, которые осуществляются заказчиками в порядке, установленном настоящим Федеральным законом, начиная с размещения извещения об ос</w:t>
      </w:r>
      <w:r w:rsidR="006E3865" w:rsidRPr="0068411C">
        <w:rPr>
          <w:sz w:val="20"/>
          <w:szCs w:val="20"/>
        </w:rPr>
        <w:t>у</w:t>
      </w:r>
      <w:r w:rsidR="006E3865" w:rsidRPr="0068411C">
        <w:rPr>
          <w:sz w:val="20"/>
          <w:szCs w:val="20"/>
        </w:rPr>
        <w:t>ществлении закупки товара, работы, услуги для обеспечения государственных нужд (фед</w:t>
      </w:r>
      <w:r w:rsidR="006E3865" w:rsidRPr="0068411C">
        <w:rPr>
          <w:sz w:val="20"/>
          <w:szCs w:val="20"/>
        </w:rPr>
        <w:t>е</w:t>
      </w:r>
      <w:r w:rsidR="006E3865" w:rsidRPr="0068411C">
        <w:rPr>
          <w:sz w:val="20"/>
          <w:szCs w:val="20"/>
        </w:rPr>
        <w:t>ральных нужд, нужд субъекта Российской Федерации)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(подрядчика, исполнителя) и завершаются закл</w:t>
      </w:r>
      <w:r w:rsidR="006E3865" w:rsidRPr="0068411C">
        <w:rPr>
          <w:sz w:val="20"/>
          <w:szCs w:val="20"/>
        </w:rPr>
        <w:t>ю</w:t>
      </w:r>
      <w:r w:rsidR="006E3865" w:rsidRPr="0068411C">
        <w:rPr>
          <w:sz w:val="20"/>
          <w:szCs w:val="20"/>
        </w:rPr>
        <w:t>чением контракта;</w:t>
      </w:r>
    </w:p>
    <w:p w:rsidR="006E3865" w:rsidRPr="0068411C" w:rsidRDefault="00243A39" w:rsidP="008560DE">
      <w:pPr>
        <w:widowControl w:val="0"/>
        <w:autoSpaceDE w:val="0"/>
        <w:autoSpaceDN w:val="0"/>
        <w:adjustRightInd w:val="0"/>
        <w:ind w:firstLine="900"/>
        <w:jc w:val="both"/>
        <w:rPr>
          <w:sz w:val="20"/>
          <w:szCs w:val="20"/>
        </w:rPr>
      </w:pPr>
      <w:r w:rsidRPr="0068411C">
        <w:rPr>
          <w:b/>
          <w:sz w:val="20"/>
          <w:szCs w:val="20"/>
        </w:rPr>
        <w:t>З</w:t>
      </w:r>
      <w:r w:rsidR="006E3865" w:rsidRPr="0068411C">
        <w:rPr>
          <w:b/>
          <w:sz w:val="20"/>
          <w:szCs w:val="20"/>
        </w:rPr>
        <w:t>акупка товара, работы, услуги для обеспечения государственных или муниципальных нужд (далее - закупка)</w:t>
      </w:r>
      <w:r w:rsidR="006E3865" w:rsidRPr="0068411C">
        <w:rPr>
          <w:sz w:val="20"/>
          <w:szCs w:val="20"/>
        </w:rPr>
        <w:t xml:space="preserve"> - совокупность действий, осуществляемых в установленном настоящим Федеральным законом порядке зака</w:t>
      </w:r>
      <w:r w:rsidR="006E3865" w:rsidRPr="0068411C">
        <w:rPr>
          <w:sz w:val="20"/>
          <w:szCs w:val="20"/>
        </w:rPr>
        <w:t>з</w:t>
      </w:r>
      <w:r w:rsidR="006E3865" w:rsidRPr="0068411C">
        <w:rPr>
          <w:sz w:val="20"/>
          <w:szCs w:val="20"/>
        </w:rPr>
        <w:t>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w:t>
      </w:r>
      <w:r w:rsidR="006E3865" w:rsidRPr="0068411C">
        <w:rPr>
          <w:sz w:val="20"/>
          <w:szCs w:val="20"/>
        </w:rPr>
        <w:t>а</w:t>
      </w:r>
      <w:r w:rsidR="006E3865" w:rsidRPr="0068411C">
        <w:rPr>
          <w:sz w:val="20"/>
          <w:szCs w:val="20"/>
        </w:rPr>
        <w:t>ется с заключения контракта и завершается и</w:t>
      </w:r>
      <w:r w:rsidR="006E3865" w:rsidRPr="0068411C">
        <w:rPr>
          <w:sz w:val="20"/>
          <w:szCs w:val="20"/>
        </w:rPr>
        <w:t>с</w:t>
      </w:r>
      <w:r w:rsidR="006E3865" w:rsidRPr="0068411C">
        <w:rPr>
          <w:sz w:val="20"/>
          <w:szCs w:val="20"/>
        </w:rPr>
        <w:t>полнением обязательств сторонами контракта;</w:t>
      </w:r>
    </w:p>
    <w:p w:rsidR="006E3865" w:rsidRPr="0068411C" w:rsidRDefault="00243A39" w:rsidP="008560DE">
      <w:pPr>
        <w:widowControl w:val="0"/>
        <w:autoSpaceDE w:val="0"/>
        <w:autoSpaceDN w:val="0"/>
        <w:adjustRightInd w:val="0"/>
        <w:ind w:firstLine="900"/>
        <w:jc w:val="both"/>
        <w:rPr>
          <w:sz w:val="20"/>
          <w:szCs w:val="20"/>
        </w:rPr>
      </w:pPr>
      <w:r w:rsidRPr="0068411C">
        <w:rPr>
          <w:b/>
          <w:sz w:val="20"/>
          <w:szCs w:val="20"/>
        </w:rPr>
        <w:t>У</w:t>
      </w:r>
      <w:r w:rsidR="006E3865" w:rsidRPr="0068411C">
        <w:rPr>
          <w:b/>
          <w:sz w:val="20"/>
          <w:szCs w:val="20"/>
        </w:rPr>
        <w:t>частник закупки</w:t>
      </w:r>
      <w:r w:rsidR="006E3865" w:rsidRPr="0068411C">
        <w:rPr>
          <w:sz w:val="20"/>
          <w:szCs w:val="20"/>
        </w:rPr>
        <w:t xml:space="preserve">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w:t>
      </w:r>
      <w:r w:rsidR="006E3865" w:rsidRPr="0068411C">
        <w:rPr>
          <w:sz w:val="20"/>
          <w:szCs w:val="20"/>
        </w:rPr>
        <w:t>и</w:t>
      </w:r>
      <w:r w:rsidR="006E3865" w:rsidRPr="0068411C">
        <w:rPr>
          <w:sz w:val="20"/>
          <w:szCs w:val="20"/>
        </w:rPr>
        <w:t>рованное в качестве индивидуального предпринимателя;</w:t>
      </w:r>
    </w:p>
    <w:p w:rsidR="006E3865" w:rsidRPr="0068411C" w:rsidRDefault="00243A39" w:rsidP="008560DE">
      <w:pPr>
        <w:widowControl w:val="0"/>
        <w:autoSpaceDE w:val="0"/>
        <w:autoSpaceDN w:val="0"/>
        <w:adjustRightInd w:val="0"/>
        <w:ind w:firstLine="900"/>
        <w:jc w:val="both"/>
        <w:rPr>
          <w:sz w:val="20"/>
          <w:szCs w:val="20"/>
        </w:rPr>
      </w:pPr>
      <w:r w:rsidRPr="0068411C">
        <w:rPr>
          <w:b/>
          <w:sz w:val="20"/>
          <w:szCs w:val="20"/>
        </w:rPr>
        <w:t>Г</w:t>
      </w:r>
      <w:r w:rsidR="006E3865" w:rsidRPr="0068411C">
        <w:rPr>
          <w:b/>
          <w:sz w:val="20"/>
          <w:szCs w:val="20"/>
        </w:rPr>
        <w:t>осударственный заказчик</w:t>
      </w:r>
      <w:r w:rsidR="006E3865" w:rsidRPr="0068411C">
        <w:rPr>
          <w:sz w:val="20"/>
          <w:szCs w:val="20"/>
        </w:rPr>
        <w:t xml:space="preserve"> - государственный орган (в том числе орган государственной власти), Госуда</w:t>
      </w:r>
      <w:r w:rsidR="006E3865" w:rsidRPr="0068411C">
        <w:rPr>
          <w:sz w:val="20"/>
          <w:szCs w:val="20"/>
        </w:rPr>
        <w:t>р</w:t>
      </w:r>
      <w:r w:rsidR="006E3865" w:rsidRPr="0068411C">
        <w:rPr>
          <w:sz w:val="20"/>
          <w:szCs w:val="20"/>
        </w:rPr>
        <w:t>ственная корпорация по атомной энергии "</w:t>
      </w:r>
      <w:proofErr w:type="spellStart"/>
      <w:r w:rsidR="006E3865" w:rsidRPr="0068411C">
        <w:rPr>
          <w:sz w:val="20"/>
          <w:szCs w:val="20"/>
        </w:rPr>
        <w:t>Росатом</w:t>
      </w:r>
      <w:proofErr w:type="spellEnd"/>
      <w:r w:rsidR="006E3865" w:rsidRPr="0068411C">
        <w:rPr>
          <w:sz w:val="20"/>
          <w:szCs w:val="20"/>
        </w:rPr>
        <w:t>", орган управления государственным внебюдже</w:t>
      </w:r>
      <w:r w:rsidR="006E3865" w:rsidRPr="0068411C">
        <w:rPr>
          <w:sz w:val="20"/>
          <w:szCs w:val="20"/>
        </w:rPr>
        <w:t>т</w:t>
      </w:r>
      <w:r w:rsidR="006E3865" w:rsidRPr="0068411C">
        <w:rPr>
          <w:sz w:val="20"/>
          <w:szCs w:val="20"/>
        </w:rPr>
        <w:t>ным фондом либо государственное казенное учреждение, действующие от имени Российской Федерации или субъекта Российской Федер</w:t>
      </w:r>
      <w:r w:rsidR="006E3865" w:rsidRPr="0068411C">
        <w:rPr>
          <w:sz w:val="20"/>
          <w:szCs w:val="20"/>
        </w:rPr>
        <w:t>а</w:t>
      </w:r>
      <w:r w:rsidR="006E3865" w:rsidRPr="0068411C">
        <w:rPr>
          <w:sz w:val="20"/>
          <w:szCs w:val="20"/>
        </w:rPr>
        <w:t>ции, уполномоченные принимать бюджетные обязательства в соответствии с бюджетным законодательством Российской Федерации от имени Российской Федерации или субъекта Ро</w:t>
      </w:r>
      <w:r w:rsidR="006E3865" w:rsidRPr="0068411C">
        <w:rPr>
          <w:sz w:val="20"/>
          <w:szCs w:val="20"/>
        </w:rPr>
        <w:t>с</w:t>
      </w:r>
      <w:r w:rsidR="006E3865" w:rsidRPr="0068411C">
        <w:rPr>
          <w:sz w:val="20"/>
          <w:szCs w:val="20"/>
        </w:rPr>
        <w:t>сийской Федерации и осуществляющие закупки;</w:t>
      </w:r>
    </w:p>
    <w:p w:rsidR="006E3865" w:rsidRPr="0068411C" w:rsidRDefault="00243A39" w:rsidP="008560DE">
      <w:pPr>
        <w:widowControl w:val="0"/>
        <w:autoSpaceDE w:val="0"/>
        <w:autoSpaceDN w:val="0"/>
        <w:adjustRightInd w:val="0"/>
        <w:ind w:firstLine="900"/>
        <w:jc w:val="both"/>
        <w:rPr>
          <w:sz w:val="20"/>
          <w:szCs w:val="20"/>
        </w:rPr>
      </w:pPr>
      <w:r w:rsidRPr="0068411C">
        <w:rPr>
          <w:b/>
          <w:sz w:val="20"/>
          <w:szCs w:val="20"/>
        </w:rPr>
        <w:t>М</w:t>
      </w:r>
      <w:r w:rsidR="006E3865" w:rsidRPr="0068411C">
        <w:rPr>
          <w:b/>
          <w:sz w:val="20"/>
          <w:szCs w:val="20"/>
        </w:rPr>
        <w:t>униципальный заказчик</w:t>
      </w:r>
      <w:r w:rsidR="006E3865" w:rsidRPr="0068411C">
        <w:rPr>
          <w:sz w:val="20"/>
          <w:szCs w:val="20"/>
        </w:rPr>
        <w:t xml:space="preserve"> - муниципальный орган или муниципальное казенное учреждение, де</w:t>
      </w:r>
      <w:r w:rsidR="006E3865" w:rsidRPr="0068411C">
        <w:rPr>
          <w:sz w:val="20"/>
          <w:szCs w:val="20"/>
        </w:rPr>
        <w:t>й</w:t>
      </w:r>
      <w:r w:rsidR="006E3865" w:rsidRPr="0068411C">
        <w:rPr>
          <w:sz w:val="20"/>
          <w:szCs w:val="20"/>
        </w:rPr>
        <w:t>ствующие от имени муниципального образования, уполномоченные принимать бюджетные обязательства в соответствии с бю</w:t>
      </w:r>
      <w:r w:rsidR="006E3865" w:rsidRPr="0068411C">
        <w:rPr>
          <w:sz w:val="20"/>
          <w:szCs w:val="20"/>
        </w:rPr>
        <w:t>д</w:t>
      </w:r>
      <w:r w:rsidR="006E3865" w:rsidRPr="0068411C">
        <w:rPr>
          <w:sz w:val="20"/>
          <w:szCs w:val="20"/>
        </w:rPr>
        <w:t>жетным законодательством Российской Федерации от имени муниципального образования и осуществляющие закупки;</w:t>
      </w:r>
    </w:p>
    <w:p w:rsidR="006E3865" w:rsidRPr="0068411C" w:rsidRDefault="00243A39" w:rsidP="008560DE">
      <w:pPr>
        <w:widowControl w:val="0"/>
        <w:autoSpaceDE w:val="0"/>
        <w:autoSpaceDN w:val="0"/>
        <w:adjustRightInd w:val="0"/>
        <w:ind w:firstLine="900"/>
        <w:jc w:val="both"/>
        <w:rPr>
          <w:sz w:val="20"/>
          <w:szCs w:val="20"/>
        </w:rPr>
      </w:pPr>
      <w:r w:rsidRPr="0068411C">
        <w:rPr>
          <w:b/>
          <w:sz w:val="20"/>
          <w:szCs w:val="20"/>
        </w:rPr>
        <w:t>З</w:t>
      </w:r>
      <w:r w:rsidR="006E3865" w:rsidRPr="0068411C">
        <w:rPr>
          <w:b/>
          <w:sz w:val="20"/>
          <w:szCs w:val="20"/>
        </w:rPr>
        <w:t>аказчик</w:t>
      </w:r>
      <w:r w:rsidR="006E3865" w:rsidRPr="0068411C">
        <w:rPr>
          <w:sz w:val="20"/>
          <w:szCs w:val="20"/>
        </w:rPr>
        <w:t xml:space="preserve"> - государственный или муниципальный заказчик либо в соответствии с частью 1 статьи 15 Фед</w:t>
      </w:r>
      <w:r w:rsidR="006E3865" w:rsidRPr="0068411C">
        <w:rPr>
          <w:sz w:val="20"/>
          <w:szCs w:val="20"/>
        </w:rPr>
        <w:t>е</w:t>
      </w:r>
      <w:r w:rsidR="006E3865" w:rsidRPr="0068411C">
        <w:rPr>
          <w:sz w:val="20"/>
          <w:szCs w:val="20"/>
        </w:rPr>
        <w:t>рального закона</w:t>
      </w:r>
      <w:r w:rsidR="005652B5" w:rsidRPr="0068411C">
        <w:rPr>
          <w:sz w:val="20"/>
          <w:szCs w:val="20"/>
        </w:rPr>
        <w:t xml:space="preserve"> № 44-ФЗ</w:t>
      </w:r>
      <w:r w:rsidR="006E3865" w:rsidRPr="0068411C">
        <w:rPr>
          <w:sz w:val="20"/>
          <w:szCs w:val="20"/>
        </w:rPr>
        <w:t xml:space="preserve"> бюджетное учреждение, осуществляющие закупки;</w:t>
      </w:r>
    </w:p>
    <w:p w:rsidR="006E3865" w:rsidRPr="0068411C" w:rsidRDefault="00243A39" w:rsidP="008560DE">
      <w:pPr>
        <w:widowControl w:val="0"/>
        <w:autoSpaceDE w:val="0"/>
        <w:autoSpaceDN w:val="0"/>
        <w:adjustRightInd w:val="0"/>
        <w:ind w:firstLine="900"/>
        <w:jc w:val="both"/>
        <w:rPr>
          <w:sz w:val="20"/>
          <w:szCs w:val="20"/>
        </w:rPr>
      </w:pPr>
      <w:r w:rsidRPr="0068411C">
        <w:rPr>
          <w:b/>
          <w:sz w:val="20"/>
          <w:szCs w:val="20"/>
        </w:rPr>
        <w:t>Г</w:t>
      </w:r>
      <w:r w:rsidR="006E3865" w:rsidRPr="0068411C">
        <w:rPr>
          <w:b/>
          <w:sz w:val="20"/>
          <w:szCs w:val="20"/>
        </w:rPr>
        <w:t>осударственный контракт, муниципальный контракт</w:t>
      </w:r>
      <w:r w:rsidR="006E3865" w:rsidRPr="0068411C">
        <w:rPr>
          <w:sz w:val="20"/>
          <w:szCs w:val="20"/>
        </w:rPr>
        <w:t xml:space="preserve"> - </w:t>
      </w:r>
      <w:r w:rsidR="00486C6C" w:rsidRPr="0068411C">
        <w:rPr>
          <w:sz w:val="20"/>
          <w:szCs w:val="20"/>
        </w:rPr>
        <w:t>контракт</w:t>
      </w:r>
      <w:r w:rsidR="006E3865" w:rsidRPr="0068411C">
        <w:rPr>
          <w:sz w:val="20"/>
          <w:szCs w:val="20"/>
        </w:rPr>
        <w:t>, заключенный от имени Российской Ф</w:t>
      </w:r>
      <w:r w:rsidR="006E3865" w:rsidRPr="0068411C">
        <w:rPr>
          <w:sz w:val="20"/>
          <w:szCs w:val="20"/>
        </w:rPr>
        <w:t>е</w:t>
      </w:r>
      <w:r w:rsidR="006E3865" w:rsidRPr="0068411C">
        <w:rPr>
          <w:sz w:val="20"/>
          <w:szCs w:val="20"/>
        </w:rPr>
        <w:t>дерации, субъекта Российской Федерации (государственный контракт), муниципального образов</w:t>
      </w:r>
      <w:r w:rsidR="006E3865" w:rsidRPr="0068411C">
        <w:rPr>
          <w:sz w:val="20"/>
          <w:szCs w:val="20"/>
        </w:rPr>
        <w:t>а</w:t>
      </w:r>
      <w:r w:rsidR="006E3865" w:rsidRPr="0068411C">
        <w:rPr>
          <w:sz w:val="20"/>
          <w:szCs w:val="20"/>
        </w:rPr>
        <w:t>ния (муниципальный контракт) государственным или муниципальным заказчиком для обеспечения соотве</w:t>
      </w:r>
      <w:r w:rsidR="006E3865" w:rsidRPr="0068411C">
        <w:rPr>
          <w:sz w:val="20"/>
          <w:szCs w:val="20"/>
        </w:rPr>
        <w:t>т</w:t>
      </w:r>
      <w:r w:rsidR="006E3865" w:rsidRPr="0068411C">
        <w:rPr>
          <w:sz w:val="20"/>
          <w:szCs w:val="20"/>
        </w:rPr>
        <w:t>ственно государственных нужд, муниципальных нужд;</w:t>
      </w:r>
    </w:p>
    <w:p w:rsidR="006E3865" w:rsidRPr="0068411C" w:rsidRDefault="00243A39" w:rsidP="008560DE">
      <w:pPr>
        <w:widowControl w:val="0"/>
        <w:autoSpaceDE w:val="0"/>
        <w:autoSpaceDN w:val="0"/>
        <w:adjustRightInd w:val="0"/>
        <w:ind w:firstLine="900"/>
        <w:jc w:val="both"/>
        <w:rPr>
          <w:sz w:val="20"/>
          <w:szCs w:val="20"/>
        </w:rPr>
      </w:pPr>
      <w:r w:rsidRPr="0068411C">
        <w:rPr>
          <w:b/>
          <w:sz w:val="20"/>
          <w:szCs w:val="20"/>
        </w:rPr>
        <w:t>Е</w:t>
      </w:r>
      <w:r w:rsidR="006E3865" w:rsidRPr="0068411C">
        <w:rPr>
          <w:b/>
          <w:sz w:val="20"/>
          <w:szCs w:val="20"/>
        </w:rPr>
        <w:t>диная информационная система в сфере закупок</w:t>
      </w:r>
      <w:r w:rsidR="006E3865" w:rsidRPr="0068411C">
        <w:rPr>
          <w:sz w:val="20"/>
          <w:szCs w:val="20"/>
        </w:rPr>
        <w:t xml:space="preserve"> (далее - единая информационная система) - с</w:t>
      </w:r>
      <w:r w:rsidR="006E3865" w:rsidRPr="0068411C">
        <w:rPr>
          <w:sz w:val="20"/>
          <w:szCs w:val="20"/>
        </w:rPr>
        <w:t>о</w:t>
      </w:r>
      <w:r w:rsidR="006E3865" w:rsidRPr="0068411C">
        <w:rPr>
          <w:sz w:val="20"/>
          <w:szCs w:val="20"/>
        </w:rPr>
        <w:t xml:space="preserve">вокупность информации, указанной в </w:t>
      </w:r>
      <w:hyperlink w:anchor="Par85" w:history="1">
        <w:r w:rsidR="006E3865" w:rsidRPr="0068411C">
          <w:rPr>
            <w:color w:val="000000"/>
            <w:sz w:val="20"/>
            <w:szCs w:val="20"/>
          </w:rPr>
          <w:t>части 3 статьи 4</w:t>
        </w:r>
      </w:hyperlink>
      <w:r w:rsidR="006E3865" w:rsidRPr="0068411C">
        <w:rPr>
          <w:color w:val="000000"/>
          <w:sz w:val="20"/>
          <w:szCs w:val="20"/>
        </w:rPr>
        <w:t xml:space="preserve"> </w:t>
      </w:r>
      <w:r w:rsidR="006E3865" w:rsidRPr="0068411C">
        <w:rPr>
          <w:sz w:val="20"/>
          <w:szCs w:val="20"/>
        </w:rPr>
        <w:t>Федерального закона и содержащейся в базах данных, информационных те</w:t>
      </w:r>
      <w:r w:rsidR="006E3865" w:rsidRPr="0068411C">
        <w:rPr>
          <w:sz w:val="20"/>
          <w:szCs w:val="20"/>
        </w:rPr>
        <w:t>х</w:t>
      </w:r>
      <w:r w:rsidR="006E3865" w:rsidRPr="0068411C">
        <w:rPr>
          <w:sz w:val="20"/>
          <w:szCs w:val="20"/>
        </w:rPr>
        <w:t>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w:t>
      </w:r>
      <w:r w:rsidR="006E3865" w:rsidRPr="0068411C">
        <w:rPr>
          <w:sz w:val="20"/>
          <w:szCs w:val="20"/>
        </w:rPr>
        <w:t>н</w:t>
      </w:r>
      <w:r w:rsidR="006E3865" w:rsidRPr="0068411C">
        <w:rPr>
          <w:sz w:val="20"/>
          <w:szCs w:val="20"/>
        </w:rPr>
        <w:t>ной системы в информационно-телекоммуникационной сети "Интернет" (далее - официальный сайт);</w:t>
      </w:r>
    </w:p>
    <w:p w:rsidR="006E3865" w:rsidRPr="0068411C" w:rsidRDefault="00243A39" w:rsidP="008560DE">
      <w:pPr>
        <w:widowControl w:val="0"/>
        <w:autoSpaceDE w:val="0"/>
        <w:autoSpaceDN w:val="0"/>
        <w:adjustRightInd w:val="0"/>
        <w:ind w:firstLine="900"/>
        <w:jc w:val="both"/>
        <w:rPr>
          <w:color w:val="000000"/>
          <w:sz w:val="20"/>
          <w:szCs w:val="20"/>
        </w:rPr>
      </w:pPr>
      <w:r w:rsidRPr="0068411C">
        <w:rPr>
          <w:b/>
          <w:sz w:val="20"/>
          <w:szCs w:val="20"/>
        </w:rPr>
        <w:t>У</w:t>
      </w:r>
      <w:r w:rsidR="006E3865" w:rsidRPr="0068411C">
        <w:rPr>
          <w:b/>
          <w:sz w:val="20"/>
          <w:szCs w:val="20"/>
        </w:rPr>
        <w:t>полномоченный орган, уполномоченное учреждение</w:t>
      </w:r>
      <w:r w:rsidR="006E3865" w:rsidRPr="0068411C">
        <w:rPr>
          <w:sz w:val="20"/>
          <w:szCs w:val="20"/>
        </w:rPr>
        <w:t xml:space="preserve"> - государственный орган, муниципальный орган, к</w:t>
      </w:r>
      <w:r w:rsidR="006E3865" w:rsidRPr="0068411C">
        <w:rPr>
          <w:sz w:val="20"/>
          <w:szCs w:val="20"/>
        </w:rPr>
        <w:t>а</w:t>
      </w:r>
      <w:r w:rsidR="006E3865" w:rsidRPr="0068411C">
        <w:rPr>
          <w:sz w:val="20"/>
          <w:szCs w:val="20"/>
        </w:rPr>
        <w:t xml:space="preserve">зенное учреждение, на которые возложены полномочия, </w:t>
      </w:r>
      <w:r w:rsidR="006E3865" w:rsidRPr="0068411C">
        <w:rPr>
          <w:color w:val="000000"/>
          <w:sz w:val="20"/>
          <w:szCs w:val="20"/>
        </w:rPr>
        <w:t xml:space="preserve">предусмотренные </w:t>
      </w:r>
      <w:hyperlink w:anchor="Par417" w:history="1">
        <w:r w:rsidR="006E3865" w:rsidRPr="0068411C">
          <w:rPr>
            <w:color w:val="000000"/>
            <w:sz w:val="20"/>
            <w:szCs w:val="20"/>
          </w:rPr>
          <w:t>статьей 26</w:t>
        </w:r>
      </w:hyperlink>
      <w:r w:rsidR="006E3865" w:rsidRPr="0068411C">
        <w:rPr>
          <w:color w:val="000000"/>
          <w:sz w:val="20"/>
          <w:szCs w:val="20"/>
        </w:rPr>
        <w:t xml:space="preserve"> Федерального закона;</w:t>
      </w:r>
    </w:p>
    <w:p w:rsidR="006E3865" w:rsidRPr="0068411C" w:rsidRDefault="00243A39" w:rsidP="008560DE">
      <w:pPr>
        <w:widowControl w:val="0"/>
        <w:autoSpaceDE w:val="0"/>
        <w:autoSpaceDN w:val="0"/>
        <w:adjustRightInd w:val="0"/>
        <w:ind w:firstLine="900"/>
        <w:jc w:val="both"/>
        <w:rPr>
          <w:color w:val="000000"/>
          <w:sz w:val="20"/>
          <w:szCs w:val="20"/>
        </w:rPr>
      </w:pPr>
      <w:r w:rsidRPr="0068411C">
        <w:rPr>
          <w:b/>
          <w:sz w:val="20"/>
          <w:szCs w:val="20"/>
        </w:rPr>
        <w:t>С</w:t>
      </w:r>
      <w:r w:rsidR="006E3865" w:rsidRPr="0068411C">
        <w:rPr>
          <w:b/>
          <w:sz w:val="20"/>
          <w:szCs w:val="20"/>
        </w:rPr>
        <w:t>пециализированная организация</w:t>
      </w:r>
      <w:r w:rsidR="006E3865" w:rsidRPr="0068411C">
        <w:rPr>
          <w:sz w:val="20"/>
          <w:szCs w:val="20"/>
        </w:rPr>
        <w:t xml:space="preserve"> - юридическое лицо, привлекаемое заказчиком в </w:t>
      </w:r>
      <w:r w:rsidR="006E3865" w:rsidRPr="0068411C">
        <w:rPr>
          <w:color w:val="000000"/>
          <w:sz w:val="20"/>
          <w:szCs w:val="20"/>
        </w:rPr>
        <w:t xml:space="preserve">соответствии со </w:t>
      </w:r>
      <w:hyperlink w:anchor="Par650" w:history="1">
        <w:r w:rsidR="006E3865" w:rsidRPr="0068411C">
          <w:rPr>
            <w:color w:val="000000"/>
            <w:sz w:val="20"/>
            <w:szCs w:val="20"/>
          </w:rPr>
          <w:t>статьей 40</w:t>
        </w:r>
      </w:hyperlink>
      <w:r w:rsidR="006E3865" w:rsidRPr="0068411C">
        <w:rPr>
          <w:color w:val="000000"/>
          <w:sz w:val="20"/>
          <w:szCs w:val="20"/>
        </w:rPr>
        <w:t xml:space="preserve"> Федерального закона;</w:t>
      </w:r>
    </w:p>
    <w:p w:rsidR="006E3865" w:rsidRPr="0068411C" w:rsidRDefault="00243A39" w:rsidP="008560DE">
      <w:pPr>
        <w:widowControl w:val="0"/>
        <w:autoSpaceDE w:val="0"/>
        <w:autoSpaceDN w:val="0"/>
        <w:adjustRightInd w:val="0"/>
        <w:ind w:firstLine="900"/>
        <w:jc w:val="both"/>
        <w:rPr>
          <w:sz w:val="20"/>
          <w:szCs w:val="20"/>
        </w:rPr>
      </w:pPr>
      <w:r w:rsidRPr="0068411C">
        <w:rPr>
          <w:b/>
          <w:sz w:val="20"/>
          <w:szCs w:val="20"/>
        </w:rPr>
        <w:t>Ф</w:t>
      </w:r>
      <w:r w:rsidR="006E3865" w:rsidRPr="0068411C">
        <w:rPr>
          <w:b/>
          <w:sz w:val="20"/>
          <w:szCs w:val="20"/>
        </w:rPr>
        <w:t>едеральный орган исполнительной власти по регулированию контрактной системы в сфере закупок</w:t>
      </w:r>
      <w:r w:rsidR="006E3865" w:rsidRPr="0068411C">
        <w:rPr>
          <w:sz w:val="20"/>
          <w:szCs w:val="20"/>
        </w:rPr>
        <w:t xml:space="preserve"> - федеральный орган исполнительной власти, уполномоченный на осуществление функций по выр</w:t>
      </w:r>
      <w:r w:rsidR="006E3865" w:rsidRPr="0068411C">
        <w:rPr>
          <w:sz w:val="20"/>
          <w:szCs w:val="20"/>
        </w:rPr>
        <w:t>а</w:t>
      </w:r>
      <w:r w:rsidR="006E3865" w:rsidRPr="0068411C">
        <w:rPr>
          <w:sz w:val="20"/>
          <w:szCs w:val="20"/>
        </w:rPr>
        <w:t>ботке государственной политики и нормативно-правовому регулированию в сфере закупок;</w:t>
      </w:r>
    </w:p>
    <w:p w:rsidR="006E3865" w:rsidRPr="0068411C" w:rsidRDefault="00243A39" w:rsidP="008560DE">
      <w:pPr>
        <w:widowControl w:val="0"/>
        <w:autoSpaceDE w:val="0"/>
        <w:autoSpaceDN w:val="0"/>
        <w:adjustRightInd w:val="0"/>
        <w:ind w:firstLine="900"/>
        <w:jc w:val="both"/>
        <w:rPr>
          <w:sz w:val="20"/>
          <w:szCs w:val="20"/>
        </w:rPr>
      </w:pPr>
      <w:r w:rsidRPr="0068411C">
        <w:rPr>
          <w:b/>
          <w:sz w:val="20"/>
          <w:szCs w:val="20"/>
        </w:rPr>
        <w:t>К</w:t>
      </w:r>
      <w:r w:rsidR="006E3865" w:rsidRPr="0068411C">
        <w:rPr>
          <w:b/>
          <w:sz w:val="20"/>
          <w:szCs w:val="20"/>
        </w:rPr>
        <w:t>онтрольный орган в сфере закупок</w:t>
      </w:r>
      <w:r w:rsidR="006E3865" w:rsidRPr="0068411C">
        <w:rPr>
          <w:sz w:val="20"/>
          <w:szCs w:val="20"/>
        </w:rPr>
        <w:t xml:space="preserve"> -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орган местного сам</w:t>
      </w:r>
      <w:r w:rsidR="006E3865" w:rsidRPr="0068411C">
        <w:rPr>
          <w:sz w:val="20"/>
          <w:szCs w:val="20"/>
        </w:rPr>
        <w:t>о</w:t>
      </w:r>
      <w:r w:rsidR="006E3865" w:rsidRPr="0068411C">
        <w:rPr>
          <w:sz w:val="20"/>
          <w:szCs w:val="20"/>
        </w:rPr>
        <w:t>управления городского округа, уполномоченные на осуществление контроля в сфере з</w:t>
      </w:r>
      <w:r w:rsidR="006E3865" w:rsidRPr="0068411C">
        <w:rPr>
          <w:sz w:val="20"/>
          <w:szCs w:val="20"/>
        </w:rPr>
        <w:t>а</w:t>
      </w:r>
      <w:r w:rsidR="006E3865" w:rsidRPr="0068411C">
        <w:rPr>
          <w:sz w:val="20"/>
          <w:szCs w:val="20"/>
        </w:rPr>
        <w:t xml:space="preserve">купок, а также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 нужд, которые не относятся к </w:t>
      </w:r>
      <w:r w:rsidR="006E3865" w:rsidRPr="0068411C">
        <w:rPr>
          <w:sz w:val="20"/>
          <w:szCs w:val="20"/>
        </w:rPr>
        <w:lastRenderedPageBreak/>
        <w:t>государственному оборонному заказу и сведения о которых составляют государственную тайну (далее - контрольный орган в сфере государственного оборонн</w:t>
      </w:r>
      <w:r w:rsidR="006E3865" w:rsidRPr="0068411C">
        <w:rPr>
          <w:sz w:val="20"/>
          <w:szCs w:val="20"/>
        </w:rPr>
        <w:t>о</w:t>
      </w:r>
      <w:r w:rsidR="006E3865" w:rsidRPr="0068411C">
        <w:rPr>
          <w:sz w:val="20"/>
          <w:szCs w:val="20"/>
        </w:rPr>
        <w:t>го заказа);</w:t>
      </w:r>
    </w:p>
    <w:p w:rsidR="006E3865" w:rsidRPr="0068411C" w:rsidRDefault="00243A39" w:rsidP="008560DE">
      <w:pPr>
        <w:widowControl w:val="0"/>
        <w:autoSpaceDE w:val="0"/>
        <w:autoSpaceDN w:val="0"/>
        <w:adjustRightInd w:val="0"/>
        <w:ind w:firstLine="900"/>
        <w:jc w:val="both"/>
        <w:rPr>
          <w:sz w:val="20"/>
          <w:szCs w:val="20"/>
        </w:rPr>
      </w:pPr>
      <w:r w:rsidRPr="0068411C">
        <w:rPr>
          <w:b/>
          <w:sz w:val="20"/>
          <w:szCs w:val="20"/>
        </w:rPr>
        <w:t>О</w:t>
      </w:r>
      <w:r w:rsidR="006E3865" w:rsidRPr="0068411C">
        <w:rPr>
          <w:b/>
          <w:sz w:val="20"/>
          <w:szCs w:val="20"/>
        </w:rPr>
        <w:t>рган исполнительной власти субъекта Российской Федерации по регулированию контрактной сист</w:t>
      </w:r>
      <w:r w:rsidR="006E3865" w:rsidRPr="0068411C">
        <w:rPr>
          <w:b/>
          <w:sz w:val="20"/>
          <w:szCs w:val="20"/>
        </w:rPr>
        <w:t>е</w:t>
      </w:r>
      <w:r w:rsidR="006E3865" w:rsidRPr="0068411C">
        <w:rPr>
          <w:b/>
          <w:sz w:val="20"/>
          <w:szCs w:val="20"/>
        </w:rPr>
        <w:t>мы в сфере закупок</w:t>
      </w:r>
      <w:r w:rsidR="006E3865" w:rsidRPr="0068411C">
        <w:rPr>
          <w:sz w:val="20"/>
          <w:szCs w:val="20"/>
        </w:rPr>
        <w:t xml:space="preserve"> - орган исполнительной власти субъекта Российской Федерации, уполномоченный на осуществл</w:t>
      </w:r>
      <w:r w:rsidR="006E3865" w:rsidRPr="0068411C">
        <w:rPr>
          <w:sz w:val="20"/>
          <w:szCs w:val="20"/>
        </w:rPr>
        <w:t>е</w:t>
      </w:r>
      <w:r w:rsidR="006E3865" w:rsidRPr="0068411C">
        <w:rPr>
          <w:sz w:val="20"/>
          <w:szCs w:val="20"/>
        </w:rPr>
        <w:t>ние функций по обеспечению (во взаимодействии с федеральным органом исполн</w:t>
      </w:r>
      <w:r w:rsidR="006E3865" w:rsidRPr="0068411C">
        <w:rPr>
          <w:sz w:val="20"/>
          <w:szCs w:val="20"/>
        </w:rPr>
        <w:t>и</w:t>
      </w:r>
      <w:r w:rsidR="006E3865" w:rsidRPr="0068411C">
        <w:rPr>
          <w:sz w:val="20"/>
          <w:szCs w:val="20"/>
        </w:rPr>
        <w:t>тельной власти по регулированию контрактной системы в сфере закупок) реализации государственной пол</w:t>
      </w:r>
      <w:r w:rsidR="006E3865" w:rsidRPr="0068411C">
        <w:rPr>
          <w:sz w:val="20"/>
          <w:szCs w:val="20"/>
        </w:rPr>
        <w:t>и</w:t>
      </w:r>
      <w:r w:rsidR="006E3865" w:rsidRPr="0068411C">
        <w:rPr>
          <w:sz w:val="20"/>
          <w:szCs w:val="20"/>
        </w:rPr>
        <w:t>тики в сфере закупок для обеспечения нужд субъекта Российской Федерации, организации мониторинга закупок для обеспечения нужд субъекта Российской Федер</w:t>
      </w:r>
      <w:r w:rsidR="006E3865" w:rsidRPr="0068411C">
        <w:rPr>
          <w:sz w:val="20"/>
          <w:szCs w:val="20"/>
        </w:rPr>
        <w:t>а</w:t>
      </w:r>
      <w:r w:rsidR="006E3865" w:rsidRPr="0068411C">
        <w:rPr>
          <w:sz w:val="20"/>
          <w:szCs w:val="20"/>
        </w:rPr>
        <w:t>ции, а также по методологическому сопровождению деятельности заказчиков, осуществляющих закупки для обеспечения нужд субъекта Российской Федерации;</w:t>
      </w:r>
    </w:p>
    <w:p w:rsidR="006E3865" w:rsidRPr="0068411C" w:rsidRDefault="00243A39" w:rsidP="008560DE">
      <w:pPr>
        <w:widowControl w:val="0"/>
        <w:autoSpaceDE w:val="0"/>
        <w:autoSpaceDN w:val="0"/>
        <w:adjustRightInd w:val="0"/>
        <w:ind w:firstLine="900"/>
        <w:jc w:val="both"/>
        <w:rPr>
          <w:sz w:val="20"/>
          <w:szCs w:val="20"/>
        </w:rPr>
      </w:pPr>
      <w:r w:rsidRPr="0068411C">
        <w:rPr>
          <w:b/>
          <w:sz w:val="20"/>
          <w:szCs w:val="20"/>
        </w:rPr>
        <w:t>Э</w:t>
      </w:r>
      <w:r w:rsidR="006E3865" w:rsidRPr="0068411C">
        <w:rPr>
          <w:b/>
          <w:sz w:val="20"/>
          <w:szCs w:val="20"/>
        </w:rPr>
        <w:t>ксперт, экспертная организация</w:t>
      </w:r>
      <w:r w:rsidR="006E3865" w:rsidRPr="0068411C">
        <w:rPr>
          <w:sz w:val="20"/>
          <w:szCs w:val="20"/>
        </w:rPr>
        <w:t xml:space="preserve"> - обладающее специальными познаниями, опытом, квалификацией в обл</w:t>
      </w:r>
      <w:r w:rsidR="006E3865" w:rsidRPr="0068411C">
        <w:rPr>
          <w:sz w:val="20"/>
          <w:szCs w:val="20"/>
        </w:rPr>
        <w:t>а</w:t>
      </w:r>
      <w:r w:rsidR="006E3865" w:rsidRPr="0068411C">
        <w:rPr>
          <w:sz w:val="20"/>
          <w:szCs w:val="20"/>
        </w:rPr>
        <w:t>сти науки, техники, искусства или ремесла физическое лицо, в том числе индивидуальный предприниматель, либо юр</w:t>
      </w:r>
      <w:r w:rsidR="006E3865" w:rsidRPr="0068411C">
        <w:rPr>
          <w:sz w:val="20"/>
          <w:szCs w:val="20"/>
        </w:rPr>
        <w:t>и</w:t>
      </w:r>
      <w:r w:rsidR="006E3865" w:rsidRPr="0068411C">
        <w:rPr>
          <w:sz w:val="20"/>
          <w:szCs w:val="20"/>
        </w:rPr>
        <w:t>дическое лицо (работники юридического лица должны обладать специальными позн</w:t>
      </w:r>
      <w:r w:rsidR="006E3865" w:rsidRPr="0068411C">
        <w:rPr>
          <w:sz w:val="20"/>
          <w:szCs w:val="20"/>
        </w:rPr>
        <w:t>а</w:t>
      </w:r>
      <w:r w:rsidR="006E3865" w:rsidRPr="0068411C">
        <w:rPr>
          <w:sz w:val="20"/>
          <w:szCs w:val="20"/>
        </w:rPr>
        <w:t xml:space="preserve">ниями, опытом, квалификацией в области науки, техники, искусства или ремесла), которые осуществляют на основе </w:t>
      </w:r>
      <w:r w:rsidR="00486C6C" w:rsidRPr="0068411C">
        <w:rPr>
          <w:sz w:val="20"/>
          <w:szCs w:val="20"/>
        </w:rPr>
        <w:t>контракта</w:t>
      </w:r>
      <w:r w:rsidR="006E3865" w:rsidRPr="0068411C">
        <w:rPr>
          <w:sz w:val="20"/>
          <w:szCs w:val="20"/>
        </w:rPr>
        <w:t xml:space="preserve">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наст</w:t>
      </w:r>
      <w:r w:rsidR="006E3865" w:rsidRPr="0068411C">
        <w:rPr>
          <w:sz w:val="20"/>
          <w:szCs w:val="20"/>
        </w:rPr>
        <w:t>о</w:t>
      </w:r>
      <w:r w:rsidR="006E3865" w:rsidRPr="0068411C">
        <w:rPr>
          <w:sz w:val="20"/>
          <w:szCs w:val="20"/>
        </w:rPr>
        <w:t>ящим Федеральным законом.</w:t>
      </w:r>
    </w:p>
    <w:p w:rsidR="0055191A" w:rsidRPr="0068411C" w:rsidRDefault="0055191A" w:rsidP="008560DE">
      <w:pPr>
        <w:ind w:left="900"/>
        <w:jc w:val="both"/>
        <w:rPr>
          <w:b/>
          <w:sz w:val="20"/>
          <w:szCs w:val="20"/>
        </w:rPr>
      </w:pPr>
      <w:r w:rsidRPr="0068411C">
        <w:rPr>
          <w:b/>
          <w:sz w:val="20"/>
          <w:szCs w:val="20"/>
        </w:rPr>
        <w:t xml:space="preserve">РАЗДЕЛ I.2. ОБЩИЕ УСЛОВИЯ ПРОВЕДЕНИЯ </w:t>
      </w:r>
      <w:r w:rsidR="004503F0" w:rsidRPr="0068411C">
        <w:rPr>
          <w:b/>
          <w:sz w:val="20"/>
          <w:szCs w:val="20"/>
        </w:rPr>
        <w:t>ЭЛЕКТРОННОГО АУКЦИОНА</w:t>
      </w:r>
      <w:r w:rsidRPr="0068411C">
        <w:rPr>
          <w:b/>
          <w:sz w:val="20"/>
          <w:szCs w:val="20"/>
        </w:rPr>
        <w:t>.</w:t>
      </w:r>
    </w:p>
    <w:p w:rsidR="0055191A" w:rsidRPr="0068411C" w:rsidRDefault="0055191A" w:rsidP="008560DE">
      <w:pPr>
        <w:ind w:firstLine="900"/>
        <w:jc w:val="both"/>
        <w:rPr>
          <w:b/>
          <w:sz w:val="20"/>
          <w:szCs w:val="20"/>
        </w:rPr>
      </w:pPr>
      <w:r w:rsidRPr="0068411C">
        <w:rPr>
          <w:b/>
          <w:sz w:val="20"/>
          <w:szCs w:val="20"/>
        </w:rPr>
        <w:t>I.2.1. ОБЩИЕ ПОЛОЖЕНИЯ</w:t>
      </w:r>
    </w:p>
    <w:p w:rsidR="0055191A" w:rsidRPr="0068411C" w:rsidRDefault="0055191A" w:rsidP="008560DE">
      <w:pPr>
        <w:ind w:firstLine="900"/>
        <w:jc w:val="both"/>
        <w:rPr>
          <w:b/>
          <w:sz w:val="20"/>
          <w:szCs w:val="20"/>
        </w:rPr>
      </w:pPr>
      <w:r w:rsidRPr="0068411C">
        <w:rPr>
          <w:b/>
          <w:sz w:val="20"/>
          <w:szCs w:val="20"/>
        </w:rPr>
        <w:t>1.1. Законодательное регулирование</w:t>
      </w:r>
    </w:p>
    <w:p w:rsidR="00D117B6" w:rsidRPr="0068411C" w:rsidRDefault="00D117B6" w:rsidP="008560DE">
      <w:pPr>
        <w:tabs>
          <w:tab w:val="num" w:pos="1440"/>
        </w:tabs>
        <w:ind w:firstLine="900"/>
        <w:jc w:val="both"/>
        <w:rPr>
          <w:sz w:val="20"/>
          <w:szCs w:val="20"/>
        </w:rPr>
      </w:pPr>
      <w:r w:rsidRPr="0068411C">
        <w:rPr>
          <w:sz w:val="20"/>
          <w:szCs w:val="20"/>
        </w:rPr>
        <w:t>1</w:t>
      </w:r>
      <w:r w:rsidR="00762961" w:rsidRPr="0068411C">
        <w:rPr>
          <w:sz w:val="20"/>
          <w:szCs w:val="20"/>
        </w:rPr>
        <w:t xml:space="preserve">) </w:t>
      </w:r>
      <w:r w:rsidRPr="0068411C">
        <w:rPr>
          <w:sz w:val="20"/>
          <w:szCs w:val="20"/>
        </w:rPr>
        <w:t>Настоящая Документация об электронном аукционе (Далее – Документация об аукционе и Аукцион) подг</w:t>
      </w:r>
      <w:r w:rsidRPr="0068411C">
        <w:rPr>
          <w:sz w:val="20"/>
          <w:szCs w:val="20"/>
        </w:rPr>
        <w:t>о</w:t>
      </w:r>
      <w:r w:rsidRPr="0068411C">
        <w:rPr>
          <w:sz w:val="20"/>
          <w:szCs w:val="20"/>
        </w:rPr>
        <w:t xml:space="preserve">товлена в соответствии с Федеральным законом от 05 апреля </w:t>
      </w:r>
      <w:smartTag w:uri="urn:schemas-microsoft-com:office:smarttags" w:element="metricconverter">
        <w:smartTagPr>
          <w:attr w:name="ProductID" w:val="2013 г"/>
        </w:smartTagPr>
        <w:r w:rsidRPr="0068411C">
          <w:rPr>
            <w:sz w:val="20"/>
            <w:szCs w:val="20"/>
          </w:rPr>
          <w:t>2013 г</w:t>
        </w:r>
      </w:smartTag>
      <w:r w:rsidRPr="0068411C">
        <w:rPr>
          <w:sz w:val="20"/>
          <w:szCs w:val="20"/>
        </w:rPr>
        <w:t>. № 44-ФЗ «О контрактной с</w:t>
      </w:r>
      <w:r w:rsidRPr="0068411C">
        <w:rPr>
          <w:sz w:val="20"/>
          <w:szCs w:val="20"/>
        </w:rPr>
        <w:t>и</w:t>
      </w:r>
      <w:r w:rsidRPr="0068411C">
        <w:rPr>
          <w:sz w:val="20"/>
          <w:szCs w:val="20"/>
        </w:rPr>
        <w:t xml:space="preserve">стеме в сфере закупок товаров, работ, услуг для обеспечения государственных и муниципальных нужд» (далее - Федеральный закон № 44-ФЗ), Федеральным законом от 26 июля </w:t>
      </w:r>
      <w:smartTag w:uri="urn:schemas-microsoft-com:office:smarttags" w:element="metricconverter">
        <w:smartTagPr>
          <w:attr w:name="ProductID" w:val="2006 г"/>
        </w:smartTagPr>
        <w:r w:rsidRPr="0068411C">
          <w:rPr>
            <w:sz w:val="20"/>
            <w:szCs w:val="20"/>
          </w:rPr>
          <w:t>2006 г</w:t>
        </w:r>
      </w:smartTag>
      <w:r w:rsidRPr="0068411C">
        <w:rPr>
          <w:sz w:val="20"/>
          <w:szCs w:val="20"/>
        </w:rPr>
        <w:t>. № 135-ФЗ «О защите конкуренции», Гражданским кодексом Российской Фед</w:t>
      </w:r>
      <w:r w:rsidRPr="0068411C">
        <w:rPr>
          <w:sz w:val="20"/>
          <w:szCs w:val="20"/>
        </w:rPr>
        <w:t>е</w:t>
      </w:r>
      <w:r w:rsidRPr="0068411C">
        <w:rPr>
          <w:sz w:val="20"/>
          <w:szCs w:val="20"/>
        </w:rPr>
        <w:t>рации, Бюджетным кодексом Российской Федерации и иными нормативными правовыми актами о контрактной системе, регулирующими отношения в сфере закупок.</w:t>
      </w:r>
    </w:p>
    <w:p w:rsidR="0055191A" w:rsidRPr="0068411C" w:rsidRDefault="0055191A" w:rsidP="008560DE">
      <w:pPr>
        <w:ind w:firstLine="900"/>
        <w:jc w:val="both"/>
        <w:rPr>
          <w:sz w:val="20"/>
          <w:szCs w:val="20"/>
        </w:rPr>
      </w:pPr>
      <w:r w:rsidRPr="0068411C">
        <w:rPr>
          <w:sz w:val="20"/>
          <w:szCs w:val="20"/>
        </w:rPr>
        <w:t>2</w:t>
      </w:r>
      <w:r w:rsidR="00762961" w:rsidRPr="0068411C">
        <w:rPr>
          <w:sz w:val="20"/>
          <w:szCs w:val="20"/>
        </w:rPr>
        <w:t>)</w:t>
      </w:r>
      <w:r w:rsidRPr="0068411C">
        <w:rPr>
          <w:sz w:val="20"/>
          <w:szCs w:val="20"/>
        </w:rPr>
        <w:t xml:space="preserve"> В части, прямо не урегулированной действующим законодательством о размещении заказов, проведение аукциона регулируется настоящей документацией об аукционе.</w:t>
      </w:r>
    </w:p>
    <w:p w:rsidR="0055191A" w:rsidRPr="0068411C" w:rsidRDefault="0055191A" w:rsidP="008560DE">
      <w:pPr>
        <w:ind w:firstLine="900"/>
        <w:jc w:val="both"/>
        <w:rPr>
          <w:b/>
          <w:sz w:val="20"/>
          <w:szCs w:val="20"/>
        </w:rPr>
      </w:pPr>
      <w:r w:rsidRPr="0068411C">
        <w:rPr>
          <w:b/>
          <w:sz w:val="20"/>
          <w:szCs w:val="20"/>
        </w:rPr>
        <w:t>1.2.  Заказчик, уполномоченный орган</w:t>
      </w:r>
    </w:p>
    <w:p w:rsidR="0055191A" w:rsidRPr="0068411C" w:rsidRDefault="0055191A" w:rsidP="008560DE">
      <w:pPr>
        <w:ind w:firstLine="900"/>
        <w:jc w:val="both"/>
        <w:rPr>
          <w:sz w:val="20"/>
          <w:szCs w:val="20"/>
        </w:rPr>
      </w:pPr>
      <w:r w:rsidRPr="0068411C">
        <w:rPr>
          <w:sz w:val="20"/>
          <w:szCs w:val="20"/>
        </w:rPr>
        <w:t>По заявке заказчиков, указанных в Информационной карте аукциона в электронной форме настоящей док</w:t>
      </w:r>
      <w:r w:rsidRPr="0068411C">
        <w:rPr>
          <w:sz w:val="20"/>
          <w:szCs w:val="20"/>
        </w:rPr>
        <w:t>у</w:t>
      </w:r>
      <w:r w:rsidRPr="0068411C">
        <w:rPr>
          <w:sz w:val="20"/>
          <w:szCs w:val="20"/>
        </w:rPr>
        <w:t>ментации об аукционе, уполномоченный орган проводит аукцион, предмет и условия которого ук</w:t>
      </w:r>
      <w:r w:rsidRPr="0068411C">
        <w:rPr>
          <w:sz w:val="20"/>
          <w:szCs w:val="20"/>
        </w:rPr>
        <w:t>а</w:t>
      </w:r>
      <w:r w:rsidRPr="0068411C">
        <w:rPr>
          <w:sz w:val="20"/>
          <w:szCs w:val="20"/>
        </w:rPr>
        <w:t>заны в документации об аукционе, в соответствии с процедурами, условиями и положениями настоящей д</w:t>
      </w:r>
      <w:r w:rsidRPr="0068411C">
        <w:rPr>
          <w:sz w:val="20"/>
          <w:szCs w:val="20"/>
        </w:rPr>
        <w:t>о</w:t>
      </w:r>
      <w:r w:rsidRPr="0068411C">
        <w:rPr>
          <w:sz w:val="20"/>
          <w:szCs w:val="20"/>
        </w:rPr>
        <w:t>кументации об аукционе.</w:t>
      </w:r>
    </w:p>
    <w:p w:rsidR="0055191A" w:rsidRPr="0068411C" w:rsidRDefault="0055191A" w:rsidP="008560DE">
      <w:pPr>
        <w:pStyle w:val="af0"/>
        <w:spacing w:before="0" w:beforeAutospacing="0" w:after="0" w:afterAutospacing="0"/>
        <w:ind w:firstLine="900"/>
        <w:jc w:val="both"/>
        <w:rPr>
          <w:b/>
          <w:bCs/>
          <w:sz w:val="20"/>
          <w:szCs w:val="20"/>
        </w:rPr>
      </w:pPr>
      <w:r w:rsidRPr="0068411C">
        <w:rPr>
          <w:b/>
          <w:sz w:val="20"/>
          <w:szCs w:val="20"/>
        </w:rPr>
        <w:t xml:space="preserve">1.3.  Предмет аукциона. </w:t>
      </w:r>
      <w:r w:rsidRPr="0068411C">
        <w:rPr>
          <w:b/>
          <w:bCs/>
          <w:sz w:val="20"/>
          <w:szCs w:val="20"/>
        </w:rPr>
        <w:t>Место, условия и сроки (периоды) поставки товаров, выполнения работ, оказ</w:t>
      </w:r>
      <w:r w:rsidRPr="0068411C">
        <w:rPr>
          <w:b/>
          <w:bCs/>
          <w:sz w:val="20"/>
          <w:szCs w:val="20"/>
        </w:rPr>
        <w:t>а</w:t>
      </w:r>
      <w:r w:rsidRPr="0068411C">
        <w:rPr>
          <w:b/>
          <w:bCs/>
          <w:sz w:val="20"/>
          <w:szCs w:val="20"/>
        </w:rPr>
        <w:t>ния услуг</w:t>
      </w:r>
    </w:p>
    <w:p w:rsidR="0055191A" w:rsidRPr="0068411C" w:rsidRDefault="0055191A" w:rsidP="008560DE">
      <w:pPr>
        <w:pStyle w:val="af0"/>
        <w:spacing w:before="0" w:beforeAutospacing="0" w:after="0" w:afterAutospacing="0"/>
        <w:ind w:firstLine="900"/>
        <w:jc w:val="both"/>
        <w:rPr>
          <w:sz w:val="20"/>
          <w:szCs w:val="20"/>
        </w:rPr>
      </w:pPr>
      <w:r w:rsidRPr="0068411C">
        <w:rPr>
          <w:sz w:val="20"/>
          <w:szCs w:val="20"/>
        </w:rPr>
        <w:t>1</w:t>
      </w:r>
      <w:r w:rsidR="00762961" w:rsidRPr="0068411C">
        <w:rPr>
          <w:sz w:val="20"/>
          <w:szCs w:val="20"/>
        </w:rPr>
        <w:t>)</w:t>
      </w:r>
      <w:r w:rsidRPr="0068411C">
        <w:rPr>
          <w:sz w:val="20"/>
          <w:szCs w:val="20"/>
        </w:rPr>
        <w:t xml:space="preserve"> Предмет аукциона указан в Информационной карте аукциона в электронной форме. </w:t>
      </w:r>
    </w:p>
    <w:p w:rsidR="0055191A" w:rsidRPr="0068411C" w:rsidRDefault="0055191A" w:rsidP="008560DE">
      <w:pPr>
        <w:ind w:firstLine="900"/>
        <w:jc w:val="both"/>
        <w:rPr>
          <w:sz w:val="20"/>
          <w:szCs w:val="20"/>
        </w:rPr>
      </w:pPr>
      <w:r w:rsidRPr="0068411C">
        <w:rPr>
          <w:sz w:val="20"/>
          <w:szCs w:val="20"/>
        </w:rPr>
        <w:t>2</w:t>
      </w:r>
      <w:r w:rsidR="00762961" w:rsidRPr="0068411C">
        <w:rPr>
          <w:sz w:val="20"/>
          <w:szCs w:val="20"/>
        </w:rPr>
        <w:t>)</w:t>
      </w:r>
      <w:r w:rsidRPr="0068411C">
        <w:rPr>
          <w:sz w:val="20"/>
          <w:szCs w:val="20"/>
        </w:rPr>
        <w:t xml:space="preserve"> Уполномоченный орган в установленном порядке размещает извещение о проведении </w:t>
      </w:r>
      <w:r w:rsidR="00AC1B57" w:rsidRPr="0068411C">
        <w:rPr>
          <w:sz w:val="20"/>
          <w:szCs w:val="20"/>
        </w:rPr>
        <w:t>электронного</w:t>
      </w:r>
      <w:r w:rsidRPr="0068411C">
        <w:rPr>
          <w:sz w:val="20"/>
          <w:szCs w:val="20"/>
        </w:rPr>
        <w:t xml:space="preserve"> аукц</w:t>
      </w:r>
      <w:r w:rsidRPr="0068411C">
        <w:rPr>
          <w:sz w:val="20"/>
          <w:szCs w:val="20"/>
        </w:rPr>
        <w:t>и</w:t>
      </w:r>
      <w:r w:rsidRPr="0068411C">
        <w:rPr>
          <w:sz w:val="20"/>
          <w:szCs w:val="20"/>
        </w:rPr>
        <w:t>она и возможности подавать заявки на участие в аукционе на поставку товаров, выполнение работ, оказание услуг, и</w:t>
      </w:r>
      <w:r w:rsidRPr="0068411C">
        <w:rPr>
          <w:sz w:val="20"/>
          <w:szCs w:val="20"/>
        </w:rPr>
        <w:t>н</w:t>
      </w:r>
      <w:r w:rsidRPr="0068411C">
        <w:rPr>
          <w:sz w:val="20"/>
          <w:szCs w:val="20"/>
        </w:rPr>
        <w:t>формация о которых (о предмете аукциона) содержится в документации об аукционе, в том числе в технической части (Часть III), в соответствии с процедурами и условиями, приведенными в документации об аукционе, в том числе в прое</w:t>
      </w:r>
      <w:r w:rsidRPr="0068411C">
        <w:rPr>
          <w:sz w:val="20"/>
          <w:szCs w:val="20"/>
        </w:rPr>
        <w:t>к</w:t>
      </w:r>
      <w:r w:rsidRPr="0068411C">
        <w:rPr>
          <w:sz w:val="20"/>
          <w:szCs w:val="20"/>
        </w:rPr>
        <w:t>те контракта (Часть II).</w:t>
      </w:r>
    </w:p>
    <w:p w:rsidR="0055191A" w:rsidRPr="0068411C" w:rsidRDefault="0055191A" w:rsidP="008560DE">
      <w:pPr>
        <w:pStyle w:val="af0"/>
        <w:spacing w:before="0" w:beforeAutospacing="0" w:after="0" w:afterAutospacing="0"/>
        <w:ind w:firstLine="900"/>
        <w:jc w:val="both"/>
        <w:rPr>
          <w:sz w:val="20"/>
          <w:szCs w:val="20"/>
        </w:rPr>
      </w:pPr>
      <w:r w:rsidRPr="0068411C">
        <w:rPr>
          <w:sz w:val="20"/>
          <w:szCs w:val="20"/>
        </w:rPr>
        <w:t>3</w:t>
      </w:r>
      <w:r w:rsidR="00762961" w:rsidRPr="0068411C">
        <w:rPr>
          <w:sz w:val="20"/>
          <w:szCs w:val="20"/>
        </w:rPr>
        <w:t>)</w:t>
      </w:r>
      <w:r w:rsidRPr="0068411C">
        <w:rPr>
          <w:sz w:val="20"/>
          <w:szCs w:val="20"/>
        </w:rPr>
        <w:t xml:space="preserve"> Место, условия и сроки (периоды) поставки товаров, выполнения работ, оказания услуг указаны в Инфо</w:t>
      </w:r>
      <w:r w:rsidRPr="0068411C">
        <w:rPr>
          <w:sz w:val="20"/>
          <w:szCs w:val="20"/>
        </w:rPr>
        <w:t>р</w:t>
      </w:r>
      <w:r w:rsidRPr="0068411C">
        <w:rPr>
          <w:sz w:val="20"/>
          <w:szCs w:val="20"/>
        </w:rPr>
        <w:t>мационной карте аукциона в электронной форме.</w:t>
      </w:r>
    </w:p>
    <w:p w:rsidR="0055191A" w:rsidRPr="0068411C" w:rsidRDefault="0055191A" w:rsidP="008560DE">
      <w:pPr>
        <w:ind w:firstLine="900"/>
        <w:jc w:val="both"/>
        <w:rPr>
          <w:sz w:val="20"/>
          <w:szCs w:val="20"/>
        </w:rPr>
      </w:pPr>
      <w:r w:rsidRPr="0068411C">
        <w:rPr>
          <w:sz w:val="20"/>
          <w:szCs w:val="20"/>
        </w:rPr>
        <w:t>4</w:t>
      </w:r>
      <w:r w:rsidR="00762961" w:rsidRPr="0068411C">
        <w:rPr>
          <w:sz w:val="20"/>
          <w:szCs w:val="20"/>
        </w:rPr>
        <w:t>)</w:t>
      </w:r>
      <w:r w:rsidRPr="0068411C">
        <w:rPr>
          <w:sz w:val="20"/>
          <w:szCs w:val="20"/>
        </w:rPr>
        <w:t xml:space="preserve"> Победивший участник аукциона обязан поставить товары, выполнить работы, оказать услуги на условиях, указанных в извещении о проведении </w:t>
      </w:r>
      <w:r w:rsidR="00AC1B57" w:rsidRPr="0068411C">
        <w:rPr>
          <w:sz w:val="20"/>
          <w:szCs w:val="20"/>
        </w:rPr>
        <w:t>электронного</w:t>
      </w:r>
      <w:r w:rsidRPr="0068411C">
        <w:rPr>
          <w:sz w:val="20"/>
          <w:szCs w:val="20"/>
        </w:rPr>
        <w:t xml:space="preserve"> аукциона и документации об аукционе, по цене, предложенной им на аукционе.</w:t>
      </w:r>
    </w:p>
    <w:p w:rsidR="0055191A" w:rsidRPr="0068411C" w:rsidRDefault="0055191A" w:rsidP="008560DE">
      <w:pPr>
        <w:ind w:firstLine="900"/>
        <w:jc w:val="both"/>
        <w:rPr>
          <w:b/>
          <w:sz w:val="20"/>
          <w:szCs w:val="20"/>
        </w:rPr>
      </w:pPr>
      <w:r w:rsidRPr="0068411C">
        <w:rPr>
          <w:b/>
          <w:sz w:val="20"/>
          <w:szCs w:val="20"/>
        </w:rPr>
        <w:t xml:space="preserve">1.4. Начальная (максимальная) </w:t>
      </w:r>
      <w:r w:rsidRPr="0068411C">
        <w:rPr>
          <w:b/>
          <w:bCs/>
          <w:sz w:val="20"/>
          <w:szCs w:val="20"/>
        </w:rPr>
        <w:t>цена контракта (цена лота)</w:t>
      </w:r>
      <w:r w:rsidRPr="0068411C">
        <w:rPr>
          <w:b/>
          <w:sz w:val="20"/>
          <w:szCs w:val="20"/>
        </w:rPr>
        <w:t xml:space="preserve"> </w:t>
      </w:r>
    </w:p>
    <w:p w:rsidR="00281B5B" w:rsidRPr="0068411C" w:rsidRDefault="0055191A" w:rsidP="008560DE">
      <w:pPr>
        <w:pStyle w:val="ConsPlusNormal"/>
        <w:ind w:firstLine="900"/>
        <w:jc w:val="both"/>
        <w:rPr>
          <w:rFonts w:ascii="Times New Roman" w:hAnsi="Times New Roman" w:cs="Times New Roman"/>
        </w:rPr>
      </w:pPr>
      <w:r w:rsidRPr="0068411C">
        <w:rPr>
          <w:rFonts w:ascii="Times New Roman" w:hAnsi="Times New Roman" w:cs="Times New Roman"/>
        </w:rPr>
        <w:t>1</w:t>
      </w:r>
      <w:r w:rsidR="00762961" w:rsidRPr="0068411C">
        <w:rPr>
          <w:rFonts w:ascii="Times New Roman" w:hAnsi="Times New Roman" w:cs="Times New Roman"/>
        </w:rPr>
        <w:t>)</w:t>
      </w:r>
      <w:r w:rsidRPr="0068411C">
        <w:rPr>
          <w:rFonts w:ascii="Times New Roman" w:hAnsi="Times New Roman" w:cs="Times New Roman"/>
        </w:rPr>
        <w:t xml:space="preserve"> </w:t>
      </w:r>
      <w:r w:rsidR="00281B5B" w:rsidRPr="0068411C">
        <w:rPr>
          <w:rFonts w:ascii="Times New Roman" w:hAnsi="Times New Roman" w:cs="Times New Roman"/>
        </w:rPr>
        <w:t>Начальная (максимальная) цена контракта и</w:t>
      </w:r>
      <w:r w:rsidR="00152272" w:rsidRPr="0068411C">
        <w:rPr>
          <w:rFonts w:ascii="Times New Roman" w:hAnsi="Times New Roman" w:cs="Times New Roman"/>
        </w:rPr>
        <w:t>,</w:t>
      </w:r>
      <w:r w:rsidR="00281B5B" w:rsidRPr="0068411C">
        <w:rPr>
          <w:rFonts w:ascii="Times New Roman" w:hAnsi="Times New Roman" w:cs="Times New Roman"/>
        </w:rPr>
        <w:t xml:space="preserve"> в предусмотренных </w:t>
      </w:r>
      <w:r w:rsidR="00152272" w:rsidRPr="0068411C">
        <w:rPr>
          <w:rFonts w:ascii="Times New Roman" w:hAnsi="Times New Roman" w:cs="Times New Roman"/>
        </w:rPr>
        <w:t xml:space="preserve">Федеральным законом № 44-ФЗ </w:t>
      </w:r>
      <w:r w:rsidR="00281B5B" w:rsidRPr="0068411C">
        <w:rPr>
          <w:rFonts w:ascii="Times New Roman" w:hAnsi="Times New Roman" w:cs="Times New Roman"/>
        </w:rPr>
        <w:t>случаях</w:t>
      </w:r>
      <w:r w:rsidR="00152272" w:rsidRPr="0068411C">
        <w:rPr>
          <w:rFonts w:ascii="Times New Roman" w:hAnsi="Times New Roman" w:cs="Times New Roman"/>
        </w:rPr>
        <w:t>,</w:t>
      </w:r>
      <w:r w:rsidR="00281B5B" w:rsidRPr="0068411C">
        <w:rPr>
          <w:rFonts w:ascii="Times New Roman" w:hAnsi="Times New Roman" w:cs="Times New Roman"/>
        </w:rPr>
        <w:t xml:space="preserve"> цена контракта, заключаемого с единственным поставщиком (подрядчиком, исполнителем), определяются и обоснов</w:t>
      </w:r>
      <w:r w:rsidR="00281B5B" w:rsidRPr="0068411C">
        <w:rPr>
          <w:rFonts w:ascii="Times New Roman" w:hAnsi="Times New Roman" w:cs="Times New Roman"/>
        </w:rPr>
        <w:t>ы</w:t>
      </w:r>
      <w:r w:rsidR="00281B5B" w:rsidRPr="0068411C">
        <w:rPr>
          <w:rFonts w:ascii="Times New Roman" w:hAnsi="Times New Roman" w:cs="Times New Roman"/>
        </w:rPr>
        <w:t>ваются заказчиком посредством применения следующего метода или нескольких следу</w:t>
      </w:r>
      <w:r w:rsidR="00281B5B" w:rsidRPr="0068411C">
        <w:rPr>
          <w:rFonts w:ascii="Times New Roman" w:hAnsi="Times New Roman" w:cs="Times New Roman"/>
        </w:rPr>
        <w:t>ю</w:t>
      </w:r>
      <w:r w:rsidR="00281B5B" w:rsidRPr="0068411C">
        <w:rPr>
          <w:rFonts w:ascii="Times New Roman" w:hAnsi="Times New Roman" w:cs="Times New Roman"/>
        </w:rPr>
        <w:t>щих методов:</w:t>
      </w:r>
    </w:p>
    <w:p w:rsidR="00281B5B" w:rsidRPr="0068411C" w:rsidRDefault="00762961" w:rsidP="008560DE">
      <w:pPr>
        <w:pStyle w:val="ConsPlusNormal"/>
        <w:ind w:firstLine="900"/>
        <w:jc w:val="both"/>
        <w:rPr>
          <w:rFonts w:ascii="Times New Roman" w:hAnsi="Times New Roman" w:cs="Times New Roman"/>
        </w:rPr>
      </w:pPr>
      <w:bookmarkStart w:id="3" w:name="Par313"/>
      <w:bookmarkEnd w:id="3"/>
      <w:r w:rsidRPr="0068411C">
        <w:rPr>
          <w:rFonts w:ascii="Times New Roman" w:hAnsi="Times New Roman" w:cs="Times New Roman"/>
        </w:rPr>
        <w:t>а</w:t>
      </w:r>
      <w:r w:rsidR="00281B5B" w:rsidRPr="0068411C">
        <w:rPr>
          <w:rFonts w:ascii="Times New Roman" w:hAnsi="Times New Roman" w:cs="Times New Roman"/>
        </w:rPr>
        <w:t>) метод сопоставимых рыночных цен (анализа рынка);</w:t>
      </w:r>
    </w:p>
    <w:p w:rsidR="00281B5B" w:rsidRPr="0068411C" w:rsidRDefault="00762961" w:rsidP="008560DE">
      <w:pPr>
        <w:pStyle w:val="ConsPlusNormal"/>
        <w:ind w:firstLine="900"/>
        <w:jc w:val="both"/>
        <w:rPr>
          <w:rFonts w:ascii="Times New Roman" w:hAnsi="Times New Roman" w:cs="Times New Roman"/>
        </w:rPr>
      </w:pPr>
      <w:r w:rsidRPr="0068411C">
        <w:rPr>
          <w:rFonts w:ascii="Times New Roman" w:hAnsi="Times New Roman" w:cs="Times New Roman"/>
        </w:rPr>
        <w:t>б</w:t>
      </w:r>
      <w:r w:rsidR="00281B5B" w:rsidRPr="0068411C">
        <w:rPr>
          <w:rFonts w:ascii="Times New Roman" w:hAnsi="Times New Roman" w:cs="Times New Roman"/>
        </w:rPr>
        <w:t>) нормативный метод;</w:t>
      </w:r>
    </w:p>
    <w:p w:rsidR="00281B5B" w:rsidRPr="0068411C" w:rsidRDefault="00762961" w:rsidP="008560DE">
      <w:pPr>
        <w:pStyle w:val="ConsPlusNormal"/>
        <w:ind w:firstLine="900"/>
        <w:jc w:val="both"/>
        <w:rPr>
          <w:rFonts w:ascii="Times New Roman" w:hAnsi="Times New Roman" w:cs="Times New Roman"/>
        </w:rPr>
      </w:pPr>
      <w:r w:rsidRPr="0068411C">
        <w:rPr>
          <w:rFonts w:ascii="Times New Roman" w:hAnsi="Times New Roman" w:cs="Times New Roman"/>
        </w:rPr>
        <w:t>в</w:t>
      </w:r>
      <w:r w:rsidR="00281B5B" w:rsidRPr="0068411C">
        <w:rPr>
          <w:rFonts w:ascii="Times New Roman" w:hAnsi="Times New Roman" w:cs="Times New Roman"/>
        </w:rPr>
        <w:t>) тарифный метод;</w:t>
      </w:r>
    </w:p>
    <w:p w:rsidR="00281B5B" w:rsidRPr="0068411C" w:rsidRDefault="00762961" w:rsidP="008560DE">
      <w:pPr>
        <w:pStyle w:val="ConsPlusNormal"/>
        <w:ind w:firstLine="900"/>
        <w:jc w:val="both"/>
        <w:rPr>
          <w:rFonts w:ascii="Times New Roman" w:hAnsi="Times New Roman" w:cs="Times New Roman"/>
        </w:rPr>
      </w:pPr>
      <w:bookmarkStart w:id="4" w:name="Par316"/>
      <w:bookmarkEnd w:id="4"/>
      <w:r w:rsidRPr="0068411C">
        <w:rPr>
          <w:rFonts w:ascii="Times New Roman" w:hAnsi="Times New Roman" w:cs="Times New Roman"/>
        </w:rPr>
        <w:t>г</w:t>
      </w:r>
      <w:r w:rsidR="00281B5B" w:rsidRPr="0068411C">
        <w:rPr>
          <w:rFonts w:ascii="Times New Roman" w:hAnsi="Times New Roman" w:cs="Times New Roman"/>
        </w:rPr>
        <w:t>) проектно-сметный метод;</w:t>
      </w:r>
    </w:p>
    <w:p w:rsidR="00281B5B" w:rsidRPr="0068411C" w:rsidRDefault="00762961" w:rsidP="008560DE">
      <w:pPr>
        <w:pStyle w:val="ConsPlusNormal"/>
        <w:ind w:firstLine="900"/>
        <w:jc w:val="both"/>
        <w:rPr>
          <w:rFonts w:ascii="Times New Roman" w:hAnsi="Times New Roman" w:cs="Times New Roman"/>
        </w:rPr>
      </w:pPr>
      <w:r w:rsidRPr="0068411C">
        <w:rPr>
          <w:rFonts w:ascii="Times New Roman" w:hAnsi="Times New Roman" w:cs="Times New Roman"/>
        </w:rPr>
        <w:t>д</w:t>
      </w:r>
      <w:r w:rsidR="00281B5B" w:rsidRPr="0068411C">
        <w:rPr>
          <w:rFonts w:ascii="Times New Roman" w:hAnsi="Times New Roman" w:cs="Times New Roman"/>
        </w:rPr>
        <w:t>) затратный метод.</w:t>
      </w:r>
    </w:p>
    <w:p w:rsidR="0055191A" w:rsidRPr="0068411C" w:rsidRDefault="0055191A" w:rsidP="008560DE">
      <w:pPr>
        <w:ind w:firstLine="900"/>
        <w:jc w:val="both"/>
        <w:rPr>
          <w:sz w:val="20"/>
          <w:szCs w:val="20"/>
        </w:rPr>
      </w:pPr>
      <w:r w:rsidRPr="0068411C">
        <w:rPr>
          <w:sz w:val="20"/>
          <w:szCs w:val="20"/>
        </w:rPr>
        <w:t>2</w:t>
      </w:r>
      <w:r w:rsidR="00762961" w:rsidRPr="0068411C">
        <w:rPr>
          <w:sz w:val="20"/>
          <w:szCs w:val="20"/>
        </w:rPr>
        <w:t>)</w:t>
      </w:r>
      <w:r w:rsidRPr="0068411C">
        <w:rPr>
          <w:sz w:val="20"/>
          <w:szCs w:val="20"/>
        </w:rPr>
        <w:t xml:space="preserve"> Победителем аукциона признается лицо, предложившее наиболее низкую цену от начальной (максимал</w:t>
      </w:r>
      <w:r w:rsidRPr="0068411C">
        <w:rPr>
          <w:sz w:val="20"/>
          <w:szCs w:val="20"/>
        </w:rPr>
        <w:t>ь</w:t>
      </w:r>
      <w:r w:rsidRPr="0068411C">
        <w:rPr>
          <w:sz w:val="20"/>
          <w:szCs w:val="20"/>
        </w:rPr>
        <w:t>ной) цены контракта, за исключением случаев, установленных законодательством.</w:t>
      </w:r>
    </w:p>
    <w:p w:rsidR="0055191A" w:rsidRPr="0068411C" w:rsidRDefault="0055191A" w:rsidP="008560DE">
      <w:pPr>
        <w:ind w:firstLine="900"/>
        <w:jc w:val="both"/>
        <w:rPr>
          <w:b/>
          <w:sz w:val="20"/>
          <w:szCs w:val="20"/>
        </w:rPr>
      </w:pPr>
      <w:r w:rsidRPr="0068411C">
        <w:rPr>
          <w:b/>
          <w:sz w:val="20"/>
          <w:szCs w:val="20"/>
        </w:rPr>
        <w:t>1.5. Источник финансирования и порядок оплаты</w:t>
      </w:r>
    </w:p>
    <w:p w:rsidR="0055191A" w:rsidRPr="0068411C" w:rsidRDefault="0055191A" w:rsidP="008560DE">
      <w:pPr>
        <w:pStyle w:val="af0"/>
        <w:spacing w:before="0" w:beforeAutospacing="0" w:after="0" w:afterAutospacing="0"/>
        <w:ind w:firstLine="900"/>
        <w:jc w:val="both"/>
        <w:rPr>
          <w:sz w:val="20"/>
          <w:szCs w:val="20"/>
        </w:rPr>
      </w:pPr>
      <w:r w:rsidRPr="0068411C">
        <w:rPr>
          <w:sz w:val="20"/>
          <w:szCs w:val="20"/>
        </w:rPr>
        <w:t>1</w:t>
      </w:r>
      <w:r w:rsidR="00762961" w:rsidRPr="0068411C">
        <w:rPr>
          <w:sz w:val="20"/>
          <w:szCs w:val="20"/>
        </w:rPr>
        <w:t>)</w:t>
      </w:r>
      <w:r w:rsidRPr="0068411C">
        <w:rPr>
          <w:sz w:val="20"/>
          <w:szCs w:val="20"/>
        </w:rPr>
        <w:t xml:space="preserve"> Заказчик направляет средства на финансирование </w:t>
      </w:r>
      <w:r w:rsidR="00BD1429" w:rsidRPr="0068411C">
        <w:rPr>
          <w:sz w:val="20"/>
          <w:szCs w:val="20"/>
        </w:rPr>
        <w:t xml:space="preserve">муниципального </w:t>
      </w:r>
      <w:r w:rsidRPr="0068411C">
        <w:rPr>
          <w:sz w:val="20"/>
          <w:szCs w:val="20"/>
        </w:rPr>
        <w:t>контракта на поставку товаров, выпо</w:t>
      </w:r>
      <w:r w:rsidRPr="0068411C">
        <w:rPr>
          <w:sz w:val="20"/>
          <w:szCs w:val="20"/>
        </w:rPr>
        <w:t>л</w:t>
      </w:r>
      <w:r w:rsidRPr="0068411C">
        <w:rPr>
          <w:sz w:val="20"/>
          <w:szCs w:val="20"/>
        </w:rPr>
        <w:t>нение работ, оказание услуг, который будет заключен по результатам данного аукциона, из источника финансирования, указанного в Информационной карте аукциона в электронной форме.</w:t>
      </w:r>
    </w:p>
    <w:p w:rsidR="0055191A" w:rsidRPr="0068411C" w:rsidRDefault="0055191A" w:rsidP="008560DE">
      <w:pPr>
        <w:pStyle w:val="af0"/>
        <w:spacing w:before="0" w:beforeAutospacing="0" w:after="0" w:afterAutospacing="0"/>
        <w:ind w:firstLine="900"/>
        <w:jc w:val="both"/>
        <w:rPr>
          <w:sz w:val="20"/>
          <w:szCs w:val="20"/>
        </w:rPr>
      </w:pPr>
      <w:r w:rsidRPr="0068411C">
        <w:rPr>
          <w:sz w:val="20"/>
          <w:szCs w:val="20"/>
        </w:rPr>
        <w:t>2</w:t>
      </w:r>
      <w:r w:rsidR="00762961" w:rsidRPr="0068411C">
        <w:rPr>
          <w:sz w:val="20"/>
          <w:szCs w:val="20"/>
        </w:rPr>
        <w:t>)</w:t>
      </w:r>
      <w:r w:rsidRPr="0068411C">
        <w:rPr>
          <w:sz w:val="20"/>
          <w:szCs w:val="20"/>
        </w:rPr>
        <w:t xml:space="preserve"> Порядок оплаты за поставленные товары, выполненные работы, оказанные услуги указан в Информацио</w:t>
      </w:r>
      <w:r w:rsidRPr="0068411C">
        <w:rPr>
          <w:sz w:val="20"/>
          <w:szCs w:val="20"/>
        </w:rPr>
        <w:t>н</w:t>
      </w:r>
      <w:r w:rsidRPr="0068411C">
        <w:rPr>
          <w:sz w:val="20"/>
          <w:szCs w:val="20"/>
        </w:rPr>
        <w:t>ной карте аукциона в электронной форме  и проекте</w:t>
      </w:r>
      <w:r w:rsidR="00BD1429" w:rsidRPr="0068411C">
        <w:rPr>
          <w:sz w:val="20"/>
          <w:szCs w:val="20"/>
        </w:rPr>
        <w:t xml:space="preserve"> муниципального</w:t>
      </w:r>
      <w:r w:rsidRPr="0068411C">
        <w:rPr>
          <w:sz w:val="20"/>
          <w:szCs w:val="20"/>
        </w:rPr>
        <w:t xml:space="preserve"> контракта, приведенном в документации об аукц</w:t>
      </w:r>
      <w:r w:rsidRPr="0068411C">
        <w:rPr>
          <w:sz w:val="20"/>
          <w:szCs w:val="20"/>
        </w:rPr>
        <w:t>и</w:t>
      </w:r>
      <w:r w:rsidRPr="0068411C">
        <w:rPr>
          <w:sz w:val="20"/>
          <w:szCs w:val="20"/>
        </w:rPr>
        <w:t>оне.</w:t>
      </w:r>
    </w:p>
    <w:p w:rsidR="0055191A" w:rsidRPr="0068411C" w:rsidRDefault="0055191A" w:rsidP="008560DE">
      <w:pPr>
        <w:ind w:firstLine="900"/>
        <w:jc w:val="both"/>
        <w:rPr>
          <w:b/>
          <w:sz w:val="20"/>
          <w:szCs w:val="20"/>
        </w:rPr>
      </w:pPr>
      <w:r w:rsidRPr="0068411C">
        <w:rPr>
          <w:b/>
          <w:sz w:val="20"/>
          <w:szCs w:val="20"/>
        </w:rPr>
        <w:t>1.6. Требовани</w:t>
      </w:r>
      <w:r w:rsidR="00B55E25" w:rsidRPr="0068411C">
        <w:rPr>
          <w:b/>
          <w:sz w:val="20"/>
          <w:szCs w:val="20"/>
        </w:rPr>
        <w:t>я к участникам закупки</w:t>
      </w:r>
    </w:p>
    <w:p w:rsidR="0055191A" w:rsidRPr="0068411C" w:rsidRDefault="0055191A" w:rsidP="008560DE">
      <w:pPr>
        <w:ind w:firstLine="900"/>
        <w:jc w:val="both"/>
        <w:rPr>
          <w:sz w:val="20"/>
          <w:szCs w:val="20"/>
        </w:rPr>
      </w:pPr>
      <w:r w:rsidRPr="0068411C">
        <w:rPr>
          <w:sz w:val="20"/>
          <w:szCs w:val="20"/>
        </w:rPr>
        <w:lastRenderedPageBreak/>
        <w:t>1</w:t>
      </w:r>
      <w:r w:rsidR="00762961" w:rsidRPr="0068411C">
        <w:rPr>
          <w:sz w:val="20"/>
          <w:szCs w:val="20"/>
        </w:rPr>
        <w:t>)</w:t>
      </w:r>
      <w:r w:rsidRPr="0068411C">
        <w:rPr>
          <w:sz w:val="20"/>
          <w:szCs w:val="20"/>
        </w:rPr>
        <w:t xml:space="preserve"> </w:t>
      </w:r>
      <w:r w:rsidR="00D117B6" w:rsidRPr="0068411C">
        <w:rPr>
          <w:sz w:val="20"/>
          <w:szCs w:val="20"/>
        </w:rPr>
        <w:t xml:space="preserve">В настоящем </w:t>
      </w:r>
      <w:r w:rsidR="00762961" w:rsidRPr="0068411C">
        <w:rPr>
          <w:sz w:val="20"/>
          <w:szCs w:val="20"/>
        </w:rPr>
        <w:t>а</w:t>
      </w:r>
      <w:r w:rsidR="00D117B6" w:rsidRPr="0068411C">
        <w:rPr>
          <w:sz w:val="20"/>
          <w:szCs w:val="20"/>
        </w:rPr>
        <w:t>укционе может принять участие любое юридическое лицо независимо от организ</w:t>
      </w:r>
      <w:r w:rsidR="00D117B6" w:rsidRPr="0068411C">
        <w:rPr>
          <w:sz w:val="20"/>
          <w:szCs w:val="20"/>
        </w:rPr>
        <w:t>а</w:t>
      </w:r>
      <w:r w:rsidR="00D117B6" w:rsidRPr="0068411C">
        <w:rPr>
          <w:sz w:val="20"/>
          <w:szCs w:val="20"/>
        </w:rPr>
        <w:t>ционно-правовой формы, формы собственности, места нахождения и места происхождения капитала или любое физическое л</w:t>
      </w:r>
      <w:r w:rsidR="00D117B6" w:rsidRPr="0068411C">
        <w:rPr>
          <w:sz w:val="20"/>
          <w:szCs w:val="20"/>
        </w:rPr>
        <w:t>и</w:t>
      </w:r>
      <w:r w:rsidR="00D117B6" w:rsidRPr="0068411C">
        <w:rPr>
          <w:sz w:val="20"/>
          <w:szCs w:val="20"/>
        </w:rPr>
        <w:t>цо, в том числе индивидуальный предприни</w:t>
      </w:r>
      <w:r w:rsidR="00281B5B" w:rsidRPr="0068411C">
        <w:rPr>
          <w:sz w:val="20"/>
          <w:szCs w:val="20"/>
        </w:rPr>
        <w:t xml:space="preserve">матель. </w:t>
      </w:r>
    </w:p>
    <w:p w:rsidR="0055191A" w:rsidRPr="0068411C" w:rsidRDefault="0055191A" w:rsidP="008560DE">
      <w:pPr>
        <w:ind w:firstLine="900"/>
        <w:jc w:val="both"/>
        <w:rPr>
          <w:sz w:val="20"/>
          <w:szCs w:val="20"/>
        </w:rPr>
      </w:pPr>
      <w:r w:rsidRPr="0068411C">
        <w:rPr>
          <w:sz w:val="20"/>
          <w:szCs w:val="20"/>
        </w:rPr>
        <w:t>2</w:t>
      </w:r>
      <w:r w:rsidR="00762961" w:rsidRPr="0068411C">
        <w:rPr>
          <w:sz w:val="20"/>
          <w:szCs w:val="20"/>
        </w:rPr>
        <w:t>)</w:t>
      </w:r>
      <w:r w:rsidRPr="0068411C">
        <w:rPr>
          <w:sz w:val="20"/>
          <w:szCs w:val="20"/>
        </w:rPr>
        <w:t xml:space="preserve"> К участникам размещения заказа устанавливаются следующие </w:t>
      </w:r>
      <w:r w:rsidR="00B55E25" w:rsidRPr="0068411C">
        <w:rPr>
          <w:sz w:val="20"/>
          <w:szCs w:val="20"/>
        </w:rPr>
        <w:t xml:space="preserve">единые </w:t>
      </w:r>
      <w:r w:rsidRPr="0068411C">
        <w:rPr>
          <w:sz w:val="20"/>
          <w:szCs w:val="20"/>
        </w:rPr>
        <w:t>требования</w:t>
      </w:r>
      <w:r w:rsidR="00281B5B" w:rsidRPr="0068411C">
        <w:rPr>
          <w:sz w:val="20"/>
          <w:szCs w:val="20"/>
        </w:rPr>
        <w:t>:</w:t>
      </w:r>
    </w:p>
    <w:p w:rsidR="00D117B6" w:rsidRPr="0068411C" w:rsidRDefault="00D117B6" w:rsidP="008560DE">
      <w:pPr>
        <w:ind w:firstLine="900"/>
        <w:jc w:val="both"/>
        <w:rPr>
          <w:sz w:val="20"/>
          <w:szCs w:val="20"/>
        </w:rPr>
      </w:pPr>
      <w:r w:rsidRPr="0068411C">
        <w:rPr>
          <w:sz w:val="20"/>
          <w:szCs w:val="20"/>
        </w:rPr>
        <w:t>- требованиям, устанавливаемым в соответствии с законодательством Российской Федерации</w:t>
      </w:r>
      <w:r w:rsidR="00497D0A" w:rsidRPr="0068411C">
        <w:rPr>
          <w:sz w:val="20"/>
          <w:szCs w:val="20"/>
        </w:rPr>
        <w:t>,</w:t>
      </w:r>
      <w:r w:rsidRPr="0068411C">
        <w:rPr>
          <w:sz w:val="20"/>
          <w:szCs w:val="20"/>
        </w:rPr>
        <w:t xml:space="preserve"> к лицам, ос</w:t>
      </w:r>
      <w:r w:rsidRPr="0068411C">
        <w:rPr>
          <w:sz w:val="20"/>
          <w:szCs w:val="20"/>
        </w:rPr>
        <w:t>у</w:t>
      </w:r>
      <w:r w:rsidRPr="0068411C">
        <w:rPr>
          <w:sz w:val="20"/>
          <w:szCs w:val="20"/>
        </w:rPr>
        <w:t xml:space="preserve">ществляющим </w:t>
      </w:r>
      <w:r w:rsidR="00B55E25" w:rsidRPr="0068411C">
        <w:rPr>
          <w:sz w:val="20"/>
          <w:szCs w:val="20"/>
        </w:rPr>
        <w:t xml:space="preserve">поставку товара, </w:t>
      </w:r>
      <w:r w:rsidRPr="0068411C">
        <w:rPr>
          <w:sz w:val="20"/>
          <w:szCs w:val="20"/>
        </w:rPr>
        <w:t xml:space="preserve">выполнение работ, </w:t>
      </w:r>
      <w:r w:rsidR="00B55E25" w:rsidRPr="0068411C">
        <w:rPr>
          <w:sz w:val="20"/>
          <w:szCs w:val="20"/>
        </w:rPr>
        <w:t xml:space="preserve">оказание услуг </w:t>
      </w:r>
      <w:r w:rsidRPr="0068411C">
        <w:rPr>
          <w:sz w:val="20"/>
          <w:szCs w:val="20"/>
        </w:rPr>
        <w:t>являющихся предметом настоящ</w:t>
      </w:r>
      <w:r w:rsidRPr="0068411C">
        <w:rPr>
          <w:sz w:val="20"/>
          <w:szCs w:val="20"/>
        </w:rPr>
        <w:t>е</w:t>
      </w:r>
      <w:r w:rsidRPr="0068411C">
        <w:rPr>
          <w:sz w:val="20"/>
          <w:szCs w:val="20"/>
        </w:rPr>
        <w:t>го Аукциона;</w:t>
      </w:r>
    </w:p>
    <w:p w:rsidR="00D117B6" w:rsidRPr="0068411C" w:rsidRDefault="00D117B6" w:rsidP="008560DE">
      <w:pPr>
        <w:ind w:firstLine="900"/>
        <w:jc w:val="both"/>
        <w:rPr>
          <w:sz w:val="20"/>
          <w:szCs w:val="20"/>
        </w:rPr>
      </w:pPr>
      <w:r w:rsidRPr="0068411C">
        <w:rPr>
          <w:sz w:val="20"/>
          <w:szCs w:val="20"/>
        </w:rPr>
        <w:t>-</w:t>
      </w:r>
      <w:r w:rsidR="00E128DF" w:rsidRPr="0068411C">
        <w:rPr>
          <w:sz w:val="20"/>
          <w:szCs w:val="20"/>
        </w:rPr>
        <w:t xml:space="preserve"> </w:t>
      </w:r>
      <w:r w:rsidRPr="0068411C">
        <w:rPr>
          <w:sz w:val="20"/>
          <w:szCs w:val="20"/>
        </w:rPr>
        <w:t xml:space="preserve">требование о правомочности участника закупки заключать </w:t>
      </w:r>
      <w:r w:rsidR="00497D0A" w:rsidRPr="0068411C">
        <w:rPr>
          <w:sz w:val="20"/>
          <w:szCs w:val="20"/>
        </w:rPr>
        <w:t>муниципальный</w:t>
      </w:r>
      <w:r w:rsidRPr="0068411C">
        <w:rPr>
          <w:sz w:val="20"/>
          <w:szCs w:val="20"/>
        </w:rPr>
        <w:t xml:space="preserve"> контракт;</w:t>
      </w:r>
    </w:p>
    <w:p w:rsidR="00D117B6" w:rsidRPr="0068411C" w:rsidRDefault="00D117B6" w:rsidP="008560DE">
      <w:pPr>
        <w:ind w:firstLine="900"/>
        <w:jc w:val="both"/>
        <w:rPr>
          <w:sz w:val="20"/>
          <w:szCs w:val="20"/>
        </w:rPr>
      </w:pPr>
      <w:r w:rsidRPr="0068411C">
        <w:rPr>
          <w:sz w:val="20"/>
          <w:szCs w:val="20"/>
        </w:rPr>
        <w:t>- требованию о не проведении ликвидации участника закупки  - юридического лица или об отсутствии реш</w:t>
      </w:r>
      <w:r w:rsidRPr="0068411C">
        <w:rPr>
          <w:sz w:val="20"/>
          <w:szCs w:val="20"/>
        </w:rPr>
        <w:t>е</w:t>
      </w:r>
      <w:r w:rsidRPr="0068411C">
        <w:rPr>
          <w:sz w:val="20"/>
          <w:szCs w:val="20"/>
        </w:rPr>
        <w:t>ния арбитражного суда о признании участника размещения заказа - юридического лица, индивидуального предприним</w:t>
      </w:r>
      <w:r w:rsidRPr="0068411C">
        <w:rPr>
          <w:sz w:val="20"/>
          <w:szCs w:val="20"/>
        </w:rPr>
        <w:t>а</w:t>
      </w:r>
      <w:r w:rsidRPr="0068411C">
        <w:rPr>
          <w:sz w:val="20"/>
          <w:szCs w:val="20"/>
        </w:rPr>
        <w:t>теля банкротом и об открытии конкурсного производства;</w:t>
      </w:r>
    </w:p>
    <w:p w:rsidR="00D117B6" w:rsidRPr="0068411C" w:rsidRDefault="00D117B6" w:rsidP="008560DE">
      <w:pPr>
        <w:ind w:firstLine="900"/>
        <w:jc w:val="both"/>
        <w:rPr>
          <w:sz w:val="20"/>
          <w:szCs w:val="20"/>
        </w:rPr>
      </w:pPr>
      <w:r w:rsidRPr="0068411C">
        <w:rPr>
          <w:sz w:val="20"/>
          <w:szCs w:val="20"/>
        </w:rPr>
        <w:t>- требованию о не приостановлении деятельности участника закупки в порядке, предусмотренном Кодексом РФ об административных правонарушениях, на день подачи заявки;</w:t>
      </w:r>
    </w:p>
    <w:p w:rsidR="00D117B6" w:rsidRPr="0068411C" w:rsidRDefault="00D117B6" w:rsidP="008560DE">
      <w:pPr>
        <w:ind w:firstLine="900"/>
        <w:jc w:val="both"/>
        <w:rPr>
          <w:sz w:val="20"/>
          <w:szCs w:val="20"/>
        </w:rPr>
      </w:pPr>
      <w:r w:rsidRPr="0068411C">
        <w:rPr>
          <w:sz w:val="20"/>
          <w:szCs w:val="20"/>
        </w:rPr>
        <w:t>- требованию об отсутствии у участника закупки задолженности по начисленным налогам, сборам и иным об</w:t>
      </w:r>
      <w:r w:rsidRPr="0068411C">
        <w:rPr>
          <w:sz w:val="20"/>
          <w:szCs w:val="20"/>
        </w:rPr>
        <w:t>я</w:t>
      </w:r>
      <w:r w:rsidRPr="0068411C">
        <w:rPr>
          <w:sz w:val="20"/>
          <w:szCs w:val="20"/>
        </w:rPr>
        <w:t>зательным платежам в бюджеты любого уровня или государственные внебюджетные фонды за пр</w:t>
      </w:r>
      <w:r w:rsidRPr="0068411C">
        <w:rPr>
          <w:sz w:val="20"/>
          <w:szCs w:val="20"/>
        </w:rPr>
        <w:t>о</w:t>
      </w:r>
      <w:r w:rsidRPr="0068411C">
        <w:rPr>
          <w:sz w:val="20"/>
          <w:szCs w:val="20"/>
        </w:rPr>
        <w:t>шедший календарный год, размер которой превышает 25% балансовой стоимости активов участника размещения заказа по данным бухгалте</w:t>
      </w:r>
      <w:r w:rsidRPr="0068411C">
        <w:rPr>
          <w:sz w:val="20"/>
          <w:szCs w:val="20"/>
        </w:rPr>
        <w:t>р</w:t>
      </w:r>
      <w:r w:rsidRPr="0068411C">
        <w:rPr>
          <w:sz w:val="20"/>
          <w:szCs w:val="20"/>
        </w:rPr>
        <w:t>ской отчетности за последний завершенный отчетный период. Участник закупки считается соответствующим устано</w:t>
      </w:r>
      <w:r w:rsidRPr="0068411C">
        <w:rPr>
          <w:sz w:val="20"/>
          <w:szCs w:val="20"/>
        </w:rPr>
        <w:t>в</w:t>
      </w:r>
      <w:r w:rsidRPr="0068411C">
        <w:rPr>
          <w:sz w:val="20"/>
          <w:szCs w:val="20"/>
        </w:rPr>
        <w:t>ленному требованию, в случае если он обжалует наличие указа</w:t>
      </w:r>
      <w:r w:rsidRPr="0068411C">
        <w:rPr>
          <w:sz w:val="20"/>
          <w:szCs w:val="20"/>
        </w:rPr>
        <w:t>н</w:t>
      </w:r>
      <w:r w:rsidRPr="0068411C">
        <w:rPr>
          <w:sz w:val="20"/>
          <w:szCs w:val="20"/>
        </w:rPr>
        <w:t>ной задолженности в соответствии с законодательством Российской Федерации и решение по такой жалобе на день рассмотрения заявки не принято;</w:t>
      </w:r>
    </w:p>
    <w:p w:rsidR="00D117B6" w:rsidRPr="0068411C" w:rsidRDefault="00D117B6" w:rsidP="008560DE">
      <w:pPr>
        <w:ind w:firstLine="900"/>
        <w:jc w:val="both"/>
        <w:rPr>
          <w:sz w:val="20"/>
          <w:szCs w:val="20"/>
        </w:rPr>
      </w:pPr>
      <w:r w:rsidRPr="0068411C">
        <w:rPr>
          <w:sz w:val="20"/>
          <w:szCs w:val="20"/>
        </w:rPr>
        <w:t>- отсутствие у участника закупки - физического лица либо у руководителя, членов коллегиального исполн</w:t>
      </w:r>
      <w:r w:rsidRPr="0068411C">
        <w:rPr>
          <w:sz w:val="20"/>
          <w:szCs w:val="20"/>
        </w:rPr>
        <w:t>и</w:t>
      </w:r>
      <w:r w:rsidRPr="0068411C">
        <w:rPr>
          <w:sz w:val="20"/>
          <w:szCs w:val="20"/>
        </w:rPr>
        <w:t>тельного органа или главного бухгалтера юридического лица - участника закупки судимости за пр</w:t>
      </w:r>
      <w:r w:rsidRPr="0068411C">
        <w:rPr>
          <w:sz w:val="20"/>
          <w:szCs w:val="20"/>
        </w:rPr>
        <w:t>е</w:t>
      </w:r>
      <w:r w:rsidRPr="0068411C">
        <w:rPr>
          <w:sz w:val="20"/>
          <w:szCs w:val="20"/>
        </w:rPr>
        <w:t>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w:t>
      </w:r>
      <w:r w:rsidRPr="0068411C">
        <w:rPr>
          <w:sz w:val="20"/>
          <w:szCs w:val="20"/>
        </w:rPr>
        <w:t>е</w:t>
      </w:r>
      <w:r w:rsidRPr="0068411C">
        <w:rPr>
          <w:sz w:val="20"/>
          <w:szCs w:val="20"/>
        </w:rPr>
        <w:t>ленной деятельностью, которые связаны с поставкой товара, выполнением работы, оказанием услуги, являющихся об</w:t>
      </w:r>
      <w:r w:rsidRPr="0068411C">
        <w:rPr>
          <w:sz w:val="20"/>
          <w:szCs w:val="20"/>
        </w:rPr>
        <w:t>ъ</w:t>
      </w:r>
      <w:r w:rsidRPr="0068411C">
        <w:rPr>
          <w:sz w:val="20"/>
          <w:szCs w:val="20"/>
        </w:rPr>
        <w:t>ектом осуществляемой закупки, и административного нак</w:t>
      </w:r>
      <w:r w:rsidRPr="0068411C">
        <w:rPr>
          <w:sz w:val="20"/>
          <w:szCs w:val="20"/>
        </w:rPr>
        <w:t>а</w:t>
      </w:r>
      <w:r w:rsidRPr="0068411C">
        <w:rPr>
          <w:sz w:val="20"/>
          <w:szCs w:val="20"/>
        </w:rPr>
        <w:t>зания в виде дисквалификации.</w:t>
      </w:r>
    </w:p>
    <w:p w:rsidR="0055191A" w:rsidRPr="0068411C" w:rsidRDefault="00B55E25" w:rsidP="008560DE">
      <w:pPr>
        <w:ind w:firstLine="900"/>
        <w:jc w:val="both"/>
        <w:rPr>
          <w:sz w:val="20"/>
          <w:szCs w:val="20"/>
        </w:rPr>
      </w:pPr>
      <w:r w:rsidRPr="0068411C">
        <w:rPr>
          <w:sz w:val="20"/>
          <w:szCs w:val="20"/>
        </w:rPr>
        <w:t xml:space="preserve"> - о</w:t>
      </w:r>
      <w:r w:rsidR="0055191A" w:rsidRPr="0068411C">
        <w:rPr>
          <w:sz w:val="20"/>
          <w:szCs w:val="20"/>
        </w:rPr>
        <w:t>бладание участниками размещения заказа исключительными правами на объекты интеллектуальной со</w:t>
      </w:r>
      <w:r w:rsidR="0055191A" w:rsidRPr="0068411C">
        <w:rPr>
          <w:sz w:val="20"/>
          <w:szCs w:val="20"/>
        </w:rPr>
        <w:t>б</w:t>
      </w:r>
      <w:r w:rsidR="0055191A" w:rsidRPr="0068411C">
        <w:rPr>
          <w:sz w:val="20"/>
          <w:szCs w:val="20"/>
        </w:rPr>
        <w:t>ственности, если в связи с исполнением контракта заказчик приобретает права на объекты интеллектуальной собственн</w:t>
      </w:r>
      <w:r w:rsidR="0055191A" w:rsidRPr="0068411C">
        <w:rPr>
          <w:sz w:val="20"/>
          <w:szCs w:val="20"/>
        </w:rPr>
        <w:t>о</w:t>
      </w:r>
      <w:r w:rsidR="0055191A" w:rsidRPr="0068411C">
        <w:rPr>
          <w:sz w:val="20"/>
          <w:szCs w:val="20"/>
        </w:rPr>
        <w:t>сти, за исключением случаев размещения заказа на создание произведения литературы или искусства (за исключением программ для ЭВМ, баз данных), исполнения, на финансирование проката или п</w:t>
      </w:r>
      <w:r w:rsidR="0055191A" w:rsidRPr="0068411C">
        <w:rPr>
          <w:sz w:val="20"/>
          <w:szCs w:val="20"/>
        </w:rPr>
        <w:t>о</w:t>
      </w:r>
      <w:r w:rsidR="0055191A" w:rsidRPr="0068411C">
        <w:rPr>
          <w:sz w:val="20"/>
          <w:szCs w:val="20"/>
        </w:rPr>
        <w:t>каза национального фильма;</w:t>
      </w:r>
    </w:p>
    <w:p w:rsidR="0055191A" w:rsidRPr="0068411C" w:rsidRDefault="00B55E25" w:rsidP="008560DE">
      <w:pPr>
        <w:ind w:firstLine="900"/>
        <w:jc w:val="both"/>
        <w:rPr>
          <w:sz w:val="20"/>
          <w:szCs w:val="20"/>
        </w:rPr>
      </w:pPr>
      <w:r w:rsidRPr="0068411C">
        <w:rPr>
          <w:sz w:val="20"/>
          <w:szCs w:val="20"/>
        </w:rPr>
        <w:t>- о</w:t>
      </w:r>
      <w:r w:rsidR="00F65362" w:rsidRPr="0068411C">
        <w:rPr>
          <w:sz w:val="20"/>
          <w:szCs w:val="20"/>
        </w:rPr>
        <w:t>тсутствие между участником закупки и заказчиком конфликта интересов, под которым понимаю</w:t>
      </w:r>
      <w:r w:rsidR="00F65362" w:rsidRPr="0068411C">
        <w:rPr>
          <w:sz w:val="20"/>
          <w:szCs w:val="20"/>
        </w:rPr>
        <w:t>т</w:t>
      </w:r>
      <w:r w:rsidR="00F65362" w:rsidRPr="0068411C">
        <w:rPr>
          <w:sz w:val="20"/>
          <w:szCs w:val="20"/>
        </w:rPr>
        <w:t>ся случат, при которых руководитель заказчика, член комиссии по осуществлению закупок, руководитель контрактной службы з</w:t>
      </w:r>
      <w:r w:rsidR="00F65362" w:rsidRPr="0068411C">
        <w:rPr>
          <w:sz w:val="20"/>
          <w:szCs w:val="20"/>
        </w:rPr>
        <w:t>а</w:t>
      </w:r>
      <w:r w:rsidR="00F65362" w:rsidRPr="0068411C">
        <w:rPr>
          <w:sz w:val="20"/>
          <w:szCs w:val="20"/>
        </w:rPr>
        <w:t>казчика, контрактный управляющий состоят в браке с физическими лицами, являющимися выгодоприобретателями, ед</w:t>
      </w:r>
      <w:r w:rsidR="00F65362" w:rsidRPr="0068411C">
        <w:rPr>
          <w:sz w:val="20"/>
          <w:szCs w:val="20"/>
        </w:rPr>
        <w:t>и</w:t>
      </w:r>
      <w:r w:rsidR="00F65362" w:rsidRPr="0068411C">
        <w:rPr>
          <w:sz w:val="20"/>
          <w:szCs w:val="20"/>
        </w:rPr>
        <w:t>ноличным исполнительным органом хозяйственного общества (директ</w:t>
      </w:r>
      <w:r w:rsidR="00F65362" w:rsidRPr="0068411C">
        <w:rPr>
          <w:sz w:val="20"/>
          <w:szCs w:val="20"/>
        </w:rPr>
        <w:t>о</w:t>
      </w:r>
      <w:r w:rsidR="00F65362" w:rsidRPr="0068411C">
        <w:rPr>
          <w:sz w:val="20"/>
          <w:szCs w:val="20"/>
        </w:rPr>
        <w:t>ром, генеральным директором, управляющим, президентом и другими), членами коллегиального исполн</w:t>
      </w:r>
      <w:r w:rsidR="00F65362" w:rsidRPr="0068411C">
        <w:rPr>
          <w:sz w:val="20"/>
          <w:szCs w:val="20"/>
        </w:rPr>
        <w:t>и</w:t>
      </w:r>
      <w:r w:rsidR="00F65362" w:rsidRPr="0068411C">
        <w:rPr>
          <w:sz w:val="20"/>
          <w:szCs w:val="20"/>
        </w:rPr>
        <w:t>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w:t>
      </w:r>
      <w:r w:rsidR="00F65362" w:rsidRPr="0068411C">
        <w:rPr>
          <w:sz w:val="20"/>
          <w:szCs w:val="20"/>
        </w:rPr>
        <w:t>у</w:t>
      </w:r>
      <w:r w:rsidR="00F65362" w:rsidRPr="0068411C">
        <w:rPr>
          <w:sz w:val="20"/>
          <w:szCs w:val="20"/>
        </w:rPr>
        <w:t xml:space="preserve">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F65362" w:rsidRPr="0068411C">
        <w:rPr>
          <w:sz w:val="20"/>
          <w:szCs w:val="20"/>
        </w:rPr>
        <w:t>неполноро</w:t>
      </w:r>
      <w:r w:rsidR="00F65362" w:rsidRPr="0068411C">
        <w:rPr>
          <w:sz w:val="20"/>
          <w:szCs w:val="20"/>
        </w:rPr>
        <w:t>д</w:t>
      </w:r>
      <w:r w:rsidR="00F65362" w:rsidRPr="0068411C">
        <w:rPr>
          <w:sz w:val="20"/>
          <w:szCs w:val="20"/>
        </w:rPr>
        <w:t>ными</w:t>
      </w:r>
      <w:proofErr w:type="spellEnd"/>
      <w:r w:rsidR="00F65362" w:rsidRPr="0068411C">
        <w:rPr>
          <w:sz w:val="20"/>
          <w:szCs w:val="20"/>
        </w:rPr>
        <w:t xml:space="preserve"> (имеющими общих отца и мать) братьями и сестрами), усыновителями или усыновленными указанных ф</w:t>
      </w:r>
      <w:r w:rsidR="00F65362" w:rsidRPr="0068411C">
        <w:rPr>
          <w:sz w:val="20"/>
          <w:szCs w:val="20"/>
        </w:rPr>
        <w:t>и</w:t>
      </w:r>
      <w:r w:rsidR="00F65362" w:rsidRPr="0068411C">
        <w:rPr>
          <w:sz w:val="20"/>
          <w:szCs w:val="20"/>
        </w:rPr>
        <w:t>зических лиц. Под выгодоприобретателями для целей настоящей статьи понимаются физические лица, влад</w:t>
      </w:r>
      <w:r w:rsidR="00F65362" w:rsidRPr="0068411C">
        <w:rPr>
          <w:sz w:val="20"/>
          <w:szCs w:val="20"/>
        </w:rPr>
        <w:t>е</w:t>
      </w:r>
      <w:r w:rsidR="00F65362" w:rsidRPr="0068411C">
        <w:rPr>
          <w:sz w:val="20"/>
          <w:szCs w:val="20"/>
        </w:rPr>
        <w:t xml:space="preserve">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w:t>
      </w:r>
      <w:proofErr w:type="spellStart"/>
      <w:r w:rsidR="00F65362" w:rsidRPr="0068411C">
        <w:rPr>
          <w:sz w:val="20"/>
          <w:szCs w:val="20"/>
        </w:rPr>
        <w:t>долнй</w:t>
      </w:r>
      <w:proofErr w:type="spellEnd"/>
      <w:r w:rsidR="00F65362" w:rsidRPr="0068411C">
        <w:rPr>
          <w:sz w:val="20"/>
          <w:szCs w:val="20"/>
        </w:rPr>
        <w:t>, превышающей десять процентов в уставном капитале хозяйственного общ</w:t>
      </w:r>
      <w:r w:rsidR="00F65362" w:rsidRPr="0068411C">
        <w:rPr>
          <w:sz w:val="20"/>
          <w:szCs w:val="20"/>
        </w:rPr>
        <w:t>е</w:t>
      </w:r>
      <w:r w:rsidR="00F65362" w:rsidRPr="0068411C">
        <w:rPr>
          <w:sz w:val="20"/>
          <w:szCs w:val="20"/>
        </w:rPr>
        <w:t>ства.</w:t>
      </w:r>
    </w:p>
    <w:p w:rsidR="00FE4659" w:rsidRPr="0068411C" w:rsidRDefault="00281B5B" w:rsidP="008560DE">
      <w:pPr>
        <w:pStyle w:val="ConsPlusNormal"/>
        <w:ind w:firstLine="900"/>
        <w:jc w:val="both"/>
        <w:rPr>
          <w:rFonts w:ascii="Times New Roman" w:hAnsi="Times New Roman" w:cs="Times New Roman"/>
        </w:rPr>
      </w:pPr>
      <w:r w:rsidRPr="0068411C">
        <w:rPr>
          <w:rFonts w:ascii="Times New Roman" w:hAnsi="Times New Roman" w:cs="Times New Roman"/>
        </w:rPr>
        <w:t>3</w:t>
      </w:r>
      <w:r w:rsidR="00762961" w:rsidRPr="0068411C">
        <w:rPr>
          <w:rFonts w:ascii="Times New Roman" w:hAnsi="Times New Roman" w:cs="Times New Roman"/>
        </w:rPr>
        <w:t>)</w:t>
      </w:r>
      <w:r w:rsidRPr="0068411C">
        <w:rPr>
          <w:rFonts w:ascii="Times New Roman" w:hAnsi="Times New Roman" w:cs="Times New Roman"/>
        </w:rPr>
        <w:t xml:space="preserve"> </w:t>
      </w:r>
      <w:r w:rsidR="00FE4659" w:rsidRPr="0068411C">
        <w:rPr>
          <w:rFonts w:ascii="Times New Roman" w:hAnsi="Times New Roman" w:cs="Times New Roman"/>
        </w:rPr>
        <w:t>Правительство Российской Федерации вправе устанавливать к участникам закупок отдельных видов тов</w:t>
      </w:r>
      <w:r w:rsidR="00FE4659" w:rsidRPr="0068411C">
        <w:rPr>
          <w:rFonts w:ascii="Times New Roman" w:hAnsi="Times New Roman" w:cs="Times New Roman"/>
        </w:rPr>
        <w:t>а</w:t>
      </w:r>
      <w:r w:rsidR="00FE4659" w:rsidRPr="0068411C">
        <w:rPr>
          <w:rFonts w:ascii="Times New Roman" w:hAnsi="Times New Roman" w:cs="Times New Roman"/>
        </w:rPr>
        <w:t>ров, работ, услуг, закупки которых осуществляются путем проведения конкурсов с ограниченным участием, двухэтапных конкурсов, закрытых конкурсов с ограниченным участием, закрытых двухэтапных конкурсов или аукционов, дополн</w:t>
      </w:r>
      <w:r w:rsidR="00FE4659" w:rsidRPr="0068411C">
        <w:rPr>
          <w:rFonts w:ascii="Times New Roman" w:hAnsi="Times New Roman" w:cs="Times New Roman"/>
        </w:rPr>
        <w:t>и</w:t>
      </w:r>
      <w:r w:rsidR="00FE4659" w:rsidRPr="0068411C">
        <w:rPr>
          <w:rFonts w:ascii="Times New Roman" w:hAnsi="Times New Roman" w:cs="Times New Roman"/>
        </w:rPr>
        <w:t>тельные требования, в том числе к наличию:</w:t>
      </w:r>
    </w:p>
    <w:p w:rsidR="00FE4659" w:rsidRPr="0068411C" w:rsidRDefault="00FE4659" w:rsidP="008560DE">
      <w:pPr>
        <w:pStyle w:val="ConsPlusNormal"/>
        <w:ind w:firstLine="900"/>
        <w:jc w:val="both"/>
        <w:rPr>
          <w:rFonts w:ascii="Times New Roman" w:hAnsi="Times New Roman" w:cs="Times New Roman"/>
        </w:rPr>
      </w:pPr>
      <w:r w:rsidRPr="0068411C">
        <w:rPr>
          <w:rFonts w:ascii="Times New Roman" w:hAnsi="Times New Roman" w:cs="Times New Roman"/>
        </w:rPr>
        <w:t>- финансовых ресурсов для исполнения контракта;</w:t>
      </w:r>
    </w:p>
    <w:p w:rsidR="00FE4659" w:rsidRPr="0068411C" w:rsidRDefault="00FE4659" w:rsidP="008560DE">
      <w:pPr>
        <w:pStyle w:val="ConsPlusNormal"/>
        <w:ind w:firstLine="900"/>
        <w:jc w:val="both"/>
        <w:rPr>
          <w:rFonts w:ascii="Times New Roman" w:hAnsi="Times New Roman" w:cs="Times New Roman"/>
        </w:rPr>
      </w:pPr>
      <w:r w:rsidRPr="0068411C">
        <w:rPr>
          <w:rFonts w:ascii="Times New Roman" w:hAnsi="Times New Roman" w:cs="Times New Roman"/>
        </w:rPr>
        <w:t>- на праве собственности или ином законном основании оборудования и других материальных ресурсов для исполнения контракта;</w:t>
      </w:r>
    </w:p>
    <w:p w:rsidR="00FE4659" w:rsidRPr="0068411C" w:rsidRDefault="00FE4659" w:rsidP="008560DE">
      <w:pPr>
        <w:pStyle w:val="ConsPlusNormal"/>
        <w:ind w:firstLine="900"/>
        <w:jc w:val="both"/>
        <w:rPr>
          <w:rFonts w:ascii="Times New Roman" w:hAnsi="Times New Roman" w:cs="Times New Roman"/>
        </w:rPr>
      </w:pPr>
      <w:r w:rsidRPr="0068411C">
        <w:rPr>
          <w:rFonts w:ascii="Times New Roman" w:hAnsi="Times New Roman" w:cs="Times New Roman"/>
        </w:rPr>
        <w:t>- опыта работы, связанного с предметом контракта, и деловой репутации;</w:t>
      </w:r>
    </w:p>
    <w:p w:rsidR="00FE4659" w:rsidRPr="0068411C" w:rsidRDefault="00FE4659" w:rsidP="008560DE">
      <w:pPr>
        <w:pStyle w:val="ConsPlusNormal"/>
        <w:ind w:firstLine="900"/>
        <w:jc w:val="both"/>
        <w:rPr>
          <w:rFonts w:ascii="Times New Roman" w:hAnsi="Times New Roman" w:cs="Times New Roman"/>
        </w:rPr>
      </w:pPr>
      <w:r w:rsidRPr="0068411C">
        <w:rPr>
          <w:rFonts w:ascii="Times New Roman" w:hAnsi="Times New Roman" w:cs="Times New Roman"/>
        </w:rPr>
        <w:t>- необходимого количества специалистов и иных работников определенного уровня квалификации для испо</w:t>
      </w:r>
      <w:r w:rsidRPr="0068411C">
        <w:rPr>
          <w:rFonts w:ascii="Times New Roman" w:hAnsi="Times New Roman" w:cs="Times New Roman"/>
        </w:rPr>
        <w:t>л</w:t>
      </w:r>
      <w:r w:rsidRPr="0068411C">
        <w:rPr>
          <w:rFonts w:ascii="Times New Roman" w:hAnsi="Times New Roman" w:cs="Times New Roman"/>
        </w:rPr>
        <w:t>нения контракта.</w:t>
      </w:r>
    </w:p>
    <w:p w:rsidR="00FE4659" w:rsidRPr="0068411C" w:rsidRDefault="00FE4659" w:rsidP="008560DE">
      <w:pPr>
        <w:pStyle w:val="ConsPlusNormal"/>
        <w:ind w:firstLine="900"/>
        <w:jc w:val="both"/>
        <w:rPr>
          <w:rFonts w:ascii="Times New Roman" w:hAnsi="Times New Roman" w:cs="Times New Roman"/>
        </w:rPr>
      </w:pPr>
      <w:r w:rsidRPr="0068411C">
        <w:rPr>
          <w:rFonts w:ascii="Times New Roman" w:hAnsi="Times New Roman" w:cs="Times New Roman"/>
        </w:rPr>
        <w:t>Перечень документов, которые подтверждают соответствие участников закупок дополнительным требован</w:t>
      </w:r>
      <w:r w:rsidRPr="0068411C">
        <w:rPr>
          <w:rFonts w:ascii="Times New Roman" w:hAnsi="Times New Roman" w:cs="Times New Roman"/>
        </w:rPr>
        <w:t>и</w:t>
      </w:r>
      <w:r w:rsidRPr="0068411C">
        <w:rPr>
          <w:rFonts w:ascii="Times New Roman" w:hAnsi="Times New Roman" w:cs="Times New Roman"/>
        </w:rPr>
        <w:t>ям, устанавливается Правительством Российской Федерации.</w:t>
      </w:r>
    </w:p>
    <w:p w:rsidR="0055191A" w:rsidRPr="0068411C" w:rsidRDefault="0055191A" w:rsidP="008560DE">
      <w:pPr>
        <w:ind w:firstLine="900"/>
        <w:jc w:val="both"/>
        <w:rPr>
          <w:sz w:val="20"/>
          <w:szCs w:val="20"/>
        </w:rPr>
      </w:pPr>
      <w:r w:rsidRPr="0068411C">
        <w:rPr>
          <w:sz w:val="20"/>
          <w:szCs w:val="20"/>
        </w:rPr>
        <w:t>Соответствующие требования указываются в Информационной карте аукциона в электронной фо</w:t>
      </w:r>
      <w:r w:rsidRPr="0068411C">
        <w:rPr>
          <w:sz w:val="20"/>
          <w:szCs w:val="20"/>
        </w:rPr>
        <w:t>р</w:t>
      </w:r>
      <w:r w:rsidRPr="0068411C">
        <w:rPr>
          <w:sz w:val="20"/>
          <w:szCs w:val="20"/>
        </w:rPr>
        <w:t xml:space="preserve">ме.   </w:t>
      </w:r>
    </w:p>
    <w:p w:rsidR="0055191A" w:rsidRPr="0068411C" w:rsidRDefault="00281B5B" w:rsidP="008560DE">
      <w:pPr>
        <w:ind w:firstLine="900"/>
        <w:jc w:val="both"/>
        <w:rPr>
          <w:b/>
          <w:sz w:val="20"/>
          <w:szCs w:val="20"/>
        </w:rPr>
      </w:pPr>
      <w:r w:rsidRPr="0068411C">
        <w:rPr>
          <w:b/>
          <w:sz w:val="20"/>
          <w:szCs w:val="20"/>
        </w:rPr>
        <w:t>1.7</w:t>
      </w:r>
      <w:r w:rsidR="0055191A" w:rsidRPr="0068411C">
        <w:rPr>
          <w:b/>
          <w:sz w:val="20"/>
          <w:szCs w:val="20"/>
        </w:rPr>
        <w:t xml:space="preserve">. Преимущества, предоставляемые при </w:t>
      </w:r>
      <w:r w:rsidR="00497D0A" w:rsidRPr="0068411C">
        <w:rPr>
          <w:b/>
          <w:sz w:val="20"/>
          <w:szCs w:val="20"/>
        </w:rPr>
        <w:t>осуществлении закупки</w:t>
      </w:r>
    </w:p>
    <w:p w:rsidR="0055191A" w:rsidRPr="0068411C" w:rsidRDefault="0055191A" w:rsidP="008560DE">
      <w:pPr>
        <w:ind w:firstLine="900"/>
        <w:jc w:val="both"/>
        <w:rPr>
          <w:sz w:val="20"/>
          <w:szCs w:val="20"/>
        </w:rPr>
      </w:pPr>
      <w:r w:rsidRPr="0068411C">
        <w:rPr>
          <w:sz w:val="20"/>
          <w:szCs w:val="20"/>
        </w:rPr>
        <w:t>Заказ</w:t>
      </w:r>
      <w:r w:rsidR="00726BD0" w:rsidRPr="0068411C">
        <w:rPr>
          <w:sz w:val="20"/>
          <w:szCs w:val="20"/>
        </w:rPr>
        <w:t>чик, обязан</w:t>
      </w:r>
      <w:r w:rsidRPr="0068411C">
        <w:rPr>
          <w:sz w:val="20"/>
          <w:szCs w:val="20"/>
        </w:rPr>
        <w:t xml:space="preserve"> устанавливать при размещении заказа преимущества учреждениям и предприятиям уголовно-исполнительной системы и организациям инвалидов</w:t>
      </w:r>
      <w:r w:rsidR="00726BD0" w:rsidRPr="0068411C">
        <w:rPr>
          <w:sz w:val="20"/>
          <w:szCs w:val="20"/>
        </w:rPr>
        <w:t xml:space="preserve"> в размере до пятнадцати процентов в установленном Правител</w:t>
      </w:r>
      <w:r w:rsidR="00726BD0" w:rsidRPr="0068411C">
        <w:rPr>
          <w:sz w:val="20"/>
          <w:szCs w:val="20"/>
        </w:rPr>
        <w:t>ь</w:t>
      </w:r>
      <w:r w:rsidR="00726BD0" w:rsidRPr="0068411C">
        <w:rPr>
          <w:sz w:val="20"/>
          <w:szCs w:val="20"/>
        </w:rPr>
        <w:t>ством Российской Федерации порядке и в соответствии с утвержденными Правительством Российской Федерации пере</w:t>
      </w:r>
      <w:r w:rsidR="00726BD0" w:rsidRPr="0068411C">
        <w:rPr>
          <w:sz w:val="20"/>
          <w:szCs w:val="20"/>
        </w:rPr>
        <w:t>ч</w:t>
      </w:r>
      <w:r w:rsidR="00726BD0" w:rsidRPr="0068411C">
        <w:rPr>
          <w:sz w:val="20"/>
          <w:szCs w:val="20"/>
        </w:rPr>
        <w:t>нями товаров, работ, услуг.</w:t>
      </w:r>
      <w:r w:rsidRPr="0068411C">
        <w:rPr>
          <w:sz w:val="20"/>
          <w:szCs w:val="20"/>
        </w:rPr>
        <w:t xml:space="preserve"> Сведения о предоставлении вышеуказанных пр</w:t>
      </w:r>
      <w:r w:rsidRPr="0068411C">
        <w:rPr>
          <w:sz w:val="20"/>
          <w:szCs w:val="20"/>
        </w:rPr>
        <w:t>е</w:t>
      </w:r>
      <w:r w:rsidRPr="0068411C">
        <w:rPr>
          <w:sz w:val="20"/>
          <w:szCs w:val="20"/>
        </w:rPr>
        <w:t>имуществ содержатся в Информационной карте аукциона в электронной форме. Преимущества к данным категориям лиц устанавливаются в отношении предлаг</w:t>
      </w:r>
      <w:r w:rsidRPr="0068411C">
        <w:rPr>
          <w:sz w:val="20"/>
          <w:szCs w:val="20"/>
        </w:rPr>
        <w:t>а</w:t>
      </w:r>
      <w:r w:rsidRPr="0068411C">
        <w:rPr>
          <w:sz w:val="20"/>
          <w:szCs w:val="20"/>
        </w:rPr>
        <w:lastRenderedPageBreak/>
        <w:t>емой цены контракта в размере процента, указанного в Информационной карте аукциона в электронной форме, но не более пятнадцати процентов.</w:t>
      </w:r>
    </w:p>
    <w:p w:rsidR="00F303AE" w:rsidRPr="0068411C" w:rsidRDefault="00281B5B" w:rsidP="008560DE">
      <w:pPr>
        <w:widowControl w:val="0"/>
        <w:autoSpaceDE w:val="0"/>
        <w:autoSpaceDN w:val="0"/>
        <w:adjustRightInd w:val="0"/>
        <w:ind w:firstLine="900"/>
        <w:jc w:val="both"/>
        <w:outlineLvl w:val="2"/>
        <w:rPr>
          <w:b/>
          <w:sz w:val="20"/>
          <w:szCs w:val="20"/>
        </w:rPr>
      </w:pPr>
      <w:r w:rsidRPr="0068411C">
        <w:rPr>
          <w:b/>
          <w:sz w:val="20"/>
          <w:szCs w:val="20"/>
        </w:rPr>
        <w:t>1.</w:t>
      </w:r>
      <w:r w:rsidR="00E128DF" w:rsidRPr="0068411C">
        <w:rPr>
          <w:b/>
          <w:sz w:val="20"/>
          <w:szCs w:val="20"/>
        </w:rPr>
        <w:t>8</w:t>
      </w:r>
      <w:r w:rsidRPr="0068411C">
        <w:rPr>
          <w:b/>
          <w:sz w:val="20"/>
          <w:szCs w:val="20"/>
        </w:rPr>
        <w:t>.</w:t>
      </w:r>
      <w:r w:rsidR="00F303AE" w:rsidRPr="0068411C">
        <w:rPr>
          <w:b/>
          <w:sz w:val="20"/>
          <w:szCs w:val="20"/>
        </w:rPr>
        <w:t xml:space="preserve"> Аукцион в электронной форме (электронный аукцион)</w:t>
      </w:r>
    </w:p>
    <w:p w:rsidR="00F303AE" w:rsidRPr="0068411C" w:rsidRDefault="00F303AE" w:rsidP="008560DE">
      <w:pPr>
        <w:widowControl w:val="0"/>
        <w:autoSpaceDE w:val="0"/>
        <w:autoSpaceDN w:val="0"/>
        <w:adjustRightInd w:val="0"/>
        <w:ind w:firstLine="900"/>
        <w:jc w:val="both"/>
        <w:rPr>
          <w:sz w:val="20"/>
          <w:szCs w:val="20"/>
        </w:rPr>
      </w:pPr>
      <w:r w:rsidRPr="0068411C">
        <w:rPr>
          <w:sz w:val="20"/>
          <w:szCs w:val="20"/>
        </w:rPr>
        <w:t>1</w:t>
      </w:r>
      <w:r w:rsidR="00762961" w:rsidRPr="0068411C">
        <w:rPr>
          <w:sz w:val="20"/>
          <w:szCs w:val="20"/>
        </w:rPr>
        <w:t>)</w:t>
      </w:r>
      <w:r w:rsidRPr="0068411C">
        <w:rPr>
          <w:sz w:val="20"/>
          <w:szCs w:val="20"/>
        </w:rPr>
        <w:t xml:space="preserve"> Под аукционом в электронной форме (электронным аукционом) понимается аукцион, при котором инфо</w:t>
      </w:r>
      <w:r w:rsidRPr="0068411C">
        <w:rPr>
          <w:sz w:val="20"/>
          <w:szCs w:val="20"/>
        </w:rPr>
        <w:t>р</w:t>
      </w:r>
      <w:r w:rsidRPr="0068411C">
        <w:rPr>
          <w:sz w:val="20"/>
          <w:szCs w:val="20"/>
        </w:rPr>
        <w:t xml:space="preserve">мация о закупке сообщается </w:t>
      </w:r>
      <w:r w:rsidR="00BD1429" w:rsidRPr="0068411C">
        <w:rPr>
          <w:sz w:val="20"/>
          <w:szCs w:val="20"/>
        </w:rPr>
        <w:t>уполномоченным органом</w:t>
      </w:r>
      <w:r w:rsidRPr="0068411C">
        <w:rPr>
          <w:sz w:val="20"/>
          <w:szCs w:val="20"/>
        </w:rPr>
        <w:t xml:space="preserve"> неограниченному кругу лиц путем размещения в единой инфо</w:t>
      </w:r>
      <w:r w:rsidRPr="0068411C">
        <w:rPr>
          <w:sz w:val="20"/>
          <w:szCs w:val="20"/>
        </w:rPr>
        <w:t>р</w:t>
      </w:r>
      <w:r w:rsidRPr="0068411C">
        <w:rPr>
          <w:sz w:val="20"/>
          <w:szCs w:val="20"/>
        </w:rPr>
        <w:t>мационной системе извещения о проведении такого аукциона и документации о нем, к участникам закупки предъявляю</w:t>
      </w:r>
      <w:r w:rsidRPr="0068411C">
        <w:rPr>
          <w:sz w:val="20"/>
          <w:szCs w:val="20"/>
        </w:rPr>
        <w:t>т</w:t>
      </w:r>
      <w:r w:rsidRPr="0068411C">
        <w:rPr>
          <w:sz w:val="20"/>
          <w:szCs w:val="20"/>
        </w:rPr>
        <w:t>ся единые требования и дополнительные требования, проведение такого аукциона обеспечивается на электронной пл</w:t>
      </w:r>
      <w:r w:rsidRPr="0068411C">
        <w:rPr>
          <w:sz w:val="20"/>
          <w:szCs w:val="20"/>
        </w:rPr>
        <w:t>о</w:t>
      </w:r>
      <w:r w:rsidRPr="0068411C">
        <w:rPr>
          <w:sz w:val="20"/>
          <w:szCs w:val="20"/>
        </w:rPr>
        <w:t>щадке ее оператором.</w:t>
      </w:r>
    </w:p>
    <w:p w:rsidR="00F303AE" w:rsidRPr="0068411C" w:rsidRDefault="00F303AE" w:rsidP="008560DE">
      <w:pPr>
        <w:widowControl w:val="0"/>
        <w:autoSpaceDE w:val="0"/>
        <w:autoSpaceDN w:val="0"/>
        <w:adjustRightInd w:val="0"/>
        <w:ind w:firstLine="900"/>
        <w:jc w:val="both"/>
        <w:rPr>
          <w:sz w:val="20"/>
          <w:szCs w:val="20"/>
        </w:rPr>
      </w:pPr>
      <w:bookmarkStart w:id="5" w:name="Par980"/>
      <w:bookmarkEnd w:id="5"/>
      <w:r w:rsidRPr="0068411C">
        <w:rPr>
          <w:sz w:val="20"/>
          <w:szCs w:val="20"/>
        </w:rPr>
        <w:t>2</w:t>
      </w:r>
      <w:r w:rsidR="00762961" w:rsidRPr="0068411C">
        <w:rPr>
          <w:sz w:val="20"/>
          <w:szCs w:val="20"/>
        </w:rPr>
        <w:t>)</w:t>
      </w:r>
      <w:r w:rsidRPr="0068411C">
        <w:rPr>
          <w:sz w:val="20"/>
          <w:szCs w:val="20"/>
        </w:rPr>
        <w:t xml:space="preserve"> </w:t>
      </w:r>
      <w:r w:rsidR="00BD1429" w:rsidRPr="0068411C">
        <w:rPr>
          <w:sz w:val="20"/>
          <w:szCs w:val="20"/>
        </w:rPr>
        <w:t>Уполномоченный орган</w:t>
      </w:r>
      <w:r w:rsidRPr="0068411C">
        <w:rPr>
          <w:sz w:val="20"/>
          <w:szCs w:val="20"/>
        </w:rPr>
        <w:t xml:space="preserve"> обязан проводить электронный аукцион в случае, если осуществляются закупки </w:t>
      </w:r>
      <w:r w:rsidRPr="0068411C">
        <w:rPr>
          <w:color w:val="000000"/>
          <w:sz w:val="20"/>
          <w:szCs w:val="20"/>
        </w:rPr>
        <w:t>т</w:t>
      </w:r>
      <w:r w:rsidRPr="0068411C">
        <w:rPr>
          <w:color w:val="000000"/>
          <w:sz w:val="20"/>
          <w:szCs w:val="20"/>
        </w:rPr>
        <w:t>о</w:t>
      </w:r>
      <w:r w:rsidRPr="0068411C">
        <w:rPr>
          <w:color w:val="000000"/>
          <w:sz w:val="20"/>
          <w:szCs w:val="20"/>
        </w:rPr>
        <w:t xml:space="preserve">варов, работ, услуг, включенных в </w:t>
      </w:r>
      <w:hyperlink r:id="rId9" w:history="1">
        <w:r w:rsidRPr="0068411C">
          <w:rPr>
            <w:color w:val="000000"/>
            <w:sz w:val="20"/>
            <w:szCs w:val="20"/>
          </w:rPr>
          <w:t>перечень</w:t>
        </w:r>
      </w:hyperlink>
      <w:r w:rsidRPr="0068411C">
        <w:rPr>
          <w:color w:val="000000"/>
          <w:sz w:val="20"/>
          <w:szCs w:val="20"/>
        </w:rPr>
        <w:t>, установленный Правительством Российской</w:t>
      </w:r>
      <w:r w:rsidRPr="0068411C">
        <w:rPr>
          <w:sz w:val="20"/>
          <w:szCs w:val="20"/>
        </w:rPr>
        <w:t xml:space="preserve"> Федерации, либо в дополн</w:t>
      </w:r>
      <w:r w:rsidRPr="0068411C">
        <w:rPr>
          <w:sz w:val="20"/>
          <w:szCs w:val="20"/>
        </w:rPr>
        <w:t>и</w:t>
      </w:r>
      <w:r w:rsidRPr="0068411C">
        <w:rPr>
          <w:sz w:val="20"/>
          <w:szCs w:val="20"/>
        </w:rPr>
        <w:t>тельный перечень, установленный высшим исполнительным органом государственной власти субъекта Российской Ф</w:t>
      </w:r>
      <w:r w:rsidRPr="0068411C">
        <w:rPr>
          <w:sz w:val="20"/>
          <w:szCs w:val="20"/>
        </w:rPr>
        <w:t>е</w:t>
      </w:r>
      <w:r w:rsidRPr="0068411C">
        <w:rPr>
          <w:sz w:val="20"/>
          <w:szCs w:val="20"/>
        </w:rPr>
        <w:t>дерации при осуществлении закупок товаров, работ, услуг для обеспечения нужд субъекта Российской Федерации. Включение товаров, работ, услуг в указанные перечни осуществляется в случае одновременного выполнения следующих условий:</w:t>
      </w:r>
    </w:p>
    <w:p w:rsidR="00F303AE" w:rsidRPr="0068411C" w:rsidRDefault="00762961" w:rsidP="008560DE">
      <w:pPr>
        <w:widowControl w:val="0"/>
        <w:autoSpaceDE w:val="0"/>
        <w:autoSpaceDN w:val="0"/>
        <w:adjustRightInd w:val="0"/>
        <w:ind w:firstLine="900"/>
        <w:jc w:val="both"/>
        <w:rPr>
          <w:sz w:val="20"/>
          <w:szCs w:val="20"/>
        </w:rPr>
      </w:pPr>
      <w:r w:rsidRPr="0068411C">
        <w:rPr>
          <w:sz w:val="20"/>
          <w:szCs w:val="20"/>
        </w:rPr>
        <w:t>а)</w:t>
      </w:r>
      <w:r w:rsidR="00F303AE" w:rsidRPr="0068411C">
        <w:rPr>
          <w:sz w:val="20"/>
          <w:szCs w:val="20"/>
        </w:rPr>
        <w:t xml:space="preserve"> существует возможность сформулировать подробное и точное описание объекта закупки;</w:t>
      </w:r>
    </w:p>
    <w:p w:rsidR="00F303AE" w:rsidRPr="0068411C" w:rsidRDefault="00762961" w:rsidP="008560DE">
      <w:pPr>
        <w:widowControl w:val="0"/>
        <w:autoSpaceDE w:val="0"/>
        <w:autoSpaceDN w:val="0"/>
        <w:adjustRightInd w:val="0"/>
        <w:ind w:firstLine="900"/>
        <w:jc w:val="both"/>
        <w:rPr>
          <w:sz w:val="20"/>
          <w:szCs w:val="20"/>
        </w:rPr>
      </w:pPr>
      <w:r w:rsidRPr="0068411C">
        <w:rPr>
          <w:sz w:val="20"/>
          <w:szCs w:val="20"/>
        </w:rPr>
        <w:t>б)</w:t>
      </w:r>
      <w:r w:rsidR="00F303AE" w:rsidRPr="0068411C">
        <w:rPr>
          <w:sz w:val="20"/>
          <w:szCs w:val="20"/>
        </w:rPr>
        <w:t xml:space="preserve"> критерии определения победителя такого аукциона имеют количественную и денежную оценку.</w:t>
      </w:r>
    </w:p>
    <w:p w:rsidR="00F303AE" w:rsidRPr="0068411C" w:rsidRDefault="00F303AE" w:rsidP="008560DE">
      <w:pPr>
        <w:widowControl w:val="0"/>
        <w:autoSpaceDE w:val="0"/>
        <w:autoSpaceDN w:val="0"/>
        <w:adjustRightInd w:val="0"/>
        <w:ind w:firstLine="900"/>
        <w:jc w:val="both"/>
        <w:rPr>
          <w:color w:val="000000"/>
          <w:sz w:val="20"/>
          <w:szCs w:val="20"/>
        </w:rPr>
      </w:pPr>
      <w:r w:rsidRPr="0068411C">
        <w:rPr>
          <w:sz w:val="20"/>
          <w:szCs w:val="20"/>
        </w:rPr>
        <w:t>3</w:t>
      </w:r>
      <w:r w:rsidR="00762961" w:rsidRPr="0068411C">
        <w:rPr>
          <w:sz w:val="20"/>
          <w:szCs w:val="20"/>
        </w:rPr>
        <w:t>)</w:t>
      </w:r>
      <w:r w:rsidRPr="0068411C">
        <w:rPr>
          <w:sz w:val="20"/>
          <w:szCs w:val="20"/>
        </w:rPr>
        <w:t xml:space="preserve"> </w:t>
      </w:r>
      <w:r w:rsidR="00BD1429" w:rsidRPr="0068411C">
        <w:rPr>
          <w:sz w:val="20"/>
          <w:szCs w:val="20"/>
        </w:rPr>
        <w:t>Уполномоченный орган</w:t>
      </w:r>
      <w:r w:rsidRPr="0068411C">
        <w:rPr>
          <w:sz w:val="20"/>
          <w:szCs w:val="20"/>
        </w:rPr>
        <w:t xml:space="preserve"> имеет право осуществлять путем проведения электронного аукциона закупки </w:t>
      </w:r>
      <w:r w:rsidRPr="0068411C">
        <w:rPr>
          <w:color w:val="000000"/>
          <w:sz w:val="20"/>
          <w:szCs w:val="20"/>
        </w:rPr>
        <w:t>тов</w:t>
      </w:r>
      <w:r w:rsidRPr="0068411C">
        <w:rPr>
          <w:color w:val="000000"/>
          <w:sz w:val="20"/>
          <w:szCs w:val="20"/>
        </w:rPr>
        <w:t>а</w:t>
      </w:r>
      <w:r w:rsidRPr="0068411C">
        <w:rPr>
          <w:color w:val="000000"/>
          <w:sz w:val="20"/>
          <w:szCs w:val="20"/>
        </w:rPr>
        <w:t xml:space="preserve">ров, работ, услуг, не включенных в указанные в </w:t>
      </w:r>
      <w:hyperlink w:anchor="Par980" w:history="1">
        <w:r w:rsidR="00762961" w:rsidRPr="0068411C">
          <w:rPr>
            <w:color w:val="000000"/>
            <w:sz w:val="20"/>
            <w:szCs w:val="20"/>
          </w:rPr>
          <w:t>пункте 2</w:t>
        </w:r>
        <w:r w:rsidRPr="0068411C">
          <w:rPr>
            <w:color w:val="000000"/>
            <w:sz w:val="20"/>
            <w:szCs w:val="20"/>
          </w:rPr>
          <w:t xml:space="preserve"> </w:t>
        </w:r>
      </w:hyperlink>
      <w:r w:rsidR="00762961" w:rsidRPr="0068411C">
        <w:rPr>
          <w:color w:val="000000"/>
          <w:sz w:val="20"/>
          <w:szCs w:val="20"/>
        </w:rPr>
        <w:t>настоящего раздела</w:t>
      </w:r>
      <w:r w:rsidRPr="0068411C">
        <w:rPr>
          <w:color w:val="000000"/>
          <w:sz w:val="20"/>
          <w:szCs w:val="20"/>
        </w:rPr>
        <w:t xml:space="preserve"> перечн</w:t>
      </w:r>
      <w:r w:rsidR="00762961" w:rsidRPr="0068411C">
        <w:rPr>
          <w:color w:val="000000"/>
          <w:sz w:val="20"/>
          <w:szCs w:val="20"/>
        </w:rPr>
        <w:t>я</w:t>
      </w:r>
      <w:r w:rsidRPr="0068411C">
        <w:rPr>
          <w:color w:val="000000"/>
          <w:sz w:val="20"/>
          <w:szCs w:val="20"/>
        </w:rPr>
        <w:t>.</w:t>
      </w:r>
    </w:p>
    <w:p w:rsidR="00F303AE" w:rsidRPr="0068411C" w:rsidRDefault="00B3660E" w:rsidP="008560DE">
      <w:pPr>
        <w:widowControl w:val="0"/>
        <w:autoSpaceDE w:val="0"/>
        <w:autoSpaceDN w:val="0"/>
        <w:adjustRightInd w:val="0"/>
        <w:ind w:firstLine="900"/>
        <w:jc w:val="both"/>
        <w:rPr>
          <w:sz w:val="20"/>
          <w:szCs w:val="20"/>
        </w:rPr>
      </w:pPr>
      <w:bookmarkStart w:id="6" w:name="Par984"/>
      <w:bookmarkEnd w:id="6"/>
      <w:r w:rsidRPr="0068411C">
        <w:rPr>
          <w:sz w:val="20"/>
          <w:szCs w:val="20"/>
        </w:rPr>
        <w:t>4</w:t>
      </w:r>
      <w:r w:rsidR="00762961" w:rsidRPr="0068411C">
        <w:rPr>
          <w:sz w:val="20"/>
          <w:szCs w:val="20"/>
        </w:rPr>
        <w:t>)</w:t>
      </w:r>
      <w:r w:rsidRPr="0068411C">
        <w:rPr>
          <w:sz w:val="20"/>
          <w:szCs w:val="20"/>
        </w:rPr>
        <w:t xml:space="preserve"> П</w:t>
      </w:r>
      <w:r w:rsidR="00F303AE" w:rsidRPr="0068411C">
        <w:rPr>
          <w:sz w:val="20"/>
          <w:szCs w:val="20"/>
        </w:rPr>
        <w:t xml:space="preserve">од электронной площадкой понимается сайт в информационно-телекоммуникационной сети </w:t>
      </w:r>
      <w:r w:rsidRPr="0068411C">
        <w:rPr>
          <w:sz w:val="20"/>
          <w:szCs w:val="20"/>
        </w:rPr>
        <w:t>«</w:t>
      </w:r>
      <w:r w:rsidR="00F303AE" w:rsidRPr="0068411C">
        <w:rPr>
          <w:sz w:val="20"/>
          <w:szCs w:val="20"/>
        </w:rPr>
        <w:t>Интернет</w:t>
      </w:r>
      <w:r w:rsidRPr="0068411C">
        <w:rPr>
          <w:sz w:val="20"/>
          <w:szCs w:val="20"/>
        </w:rPr>
        <w:t>»</w:t>
      </w:r>
      <w:r w:rsidR="00F303AE" w:rsidRPr="0068411C">
        <w:rPr>
          <w:sz w:val="20"/>
          <w:szCs w:val="20"/>
        </w:rPr>
        <w:t>, на котором проводятся электронные аукционы. Оператором электронной площадки является юридическое лицо незав</w:t>
      </w:r>
      <w:r w:rsidR="00F303AE" w:rsidRPr="0068411C">
        <w:rPr>
          <w:sz w:val="20"/>
          <w:szCs w:val="20"/>
        </w:rPr>
        <w:t>и</w:t>
      </w:r>
      <w:r w:rsidR="00F303AE" w:rsidRPr="0068411C">
        <w:rPr>
          <w:sz w:val="20"/>
          <w:szCs w:val="20"/>
        </w:rPr>
        <w:t>симо от его организационно-правовой формы, формы собственности, места нахо</w:t>
      </w:r>
      <w:r w:rsidR="00F303AE" w:rsidRPr="0068411C">
        <w:rPr>
          <w:sz w:val="20"/>
          <w:szCs w:val="20"/>
        </w:rPr>
        <w:t>ж</w:t>
      </w:r>
      <w:r w:rsidR="00F303AE" w:rsidRPr="0068411C">
        <w:rPr>
          <w:sz w:val="20"/>
          <w:szCs w:val="20"/>
        </w:rPr>
        <w:t>дения и места происхождения капитала или индивидуальный предприниматель, государственная регистрация которых осуществлена на территории Российской Федерации, которые владеют электронной площадкой, н</w:t>
      </w:r>
      <w:r w:rsidR="00F303AE" w:rsidRPr="0068411C">
        <w:rPr>
          <w:sz w:val="20"/>
          <w:szCs w:val="20"/>
        </w:rPr>
        <w:t>е</w:t>
      </w:r>
      <w:r w:rsidR="00F303AE" w:rsidRPr="0068411C">
        <w:rPr>
          <w:sz w:val="20"/>
          <w:szCs w:val="20"/>
        </w:rPr>
        <w:t>обходимыми для ее функционирования программно-аппаратными средствами и обеспечивают проведение таких аукционов в соответствии с законодательством Российской Федерации о контрактной системе в сфере закупок. Правительством Российской Федерации устанавливаются порядок и условия отбора операторов электронных площадок. По результатам отбора операторов электронных площадок Прав</w:t>
      </w:r>
      <w:r w:rsidR="00F303AE" w:rsidRPr="0068411C">
        <w:rPr>
          <w:sz w:val="20"/>
          <w:szCs w:val="20"/>
        </w:rPr>
        <w:t>и</w:t>
      </w:r>
      <w:r w:rsidR="00F303AE" w:rsidRPr="0068411C">
        <w:rPr>
          <w:sz w:val="20"/>
          <w:szCs w:val="20"/>
        </w:rPr>
        <w:t>тельством Российской Федерации определяется перечень таких операторов. Функционирование электронных площадок осуществл</w:t>
      </w:r>
      <w:r w:rsidR="00F303AE" w:rsidRPr="0068411C">
        <w:rPr>
          <w:sz w:val="20"/>
          <w:szCs w:val="20"/>
        </w:rPr>
        <w:t>я</w:t>
      </w:r>
      <w:r w:rsidR="00F303AE" w:rsidRPr="0068411C">
        <w:rPr>
          <w:sz w:val="20"/>
          <w:szCs w:val="20"/>
        </w:rPr>
        <w:t>ется в соответствии с едиными требованиями, установленными федеральным органом исполнительной власти по регулированию контрактной системы в сфере закупок.</w:t>
      </w:r>
    </w:p>
    <w:p w:rsidR="00F303AE" w:rsidRPr="0068411C" w:rsidRDefault="00F303AE" w:rsidP="008560DE">
      <w:pPr>
        <w:widowControl w:val="0"/>
        <w:autoSpaceDE w:val="0"/>
        <w:autoSpaceDN w:val="0"/>
        <w:adjustRightInd w:val="0"/>
        <w:ind w:firstLine="900"/>
        <w:jc w:val="both"/>
        <w:rPr>
          <w:sz w:val="20"/>
          <w:szCs w:val="20"/>
        </w:rPr>
      </w:pPr>
      <w:r w:rsidRPr="0068411C">
        <w:rPr>
          <w:sz w:val="20"/>
          <w:szCs w:val="20"/>
        </w:rPr>
        <w:t>5</w:t>
      </w:r>
      <w:r w:rsidR="00762961" w:rsidRPr="0068411C">
        <w:rPr>
          <w:sz w:val="20"/>
          <w:szCs w:val="20"/>
        </w:rPr>
        <w:t>)</w:t>
      </w:r>
      <w:r w:rsidRPr="0068411C">
        <w:rPr>
          <w:sz w:val="20"/>
          <w:szCs w:val="20"/>
        </w:rPr>
        <w:t xml:space="preserve"> Не допускается взимание оператором электронной площадки платы за проведение электронного аукциона.</w:t>
      </w:r>
    </w:p>
    <w:p w:rsidR="00F303AE" w:rsidRPr="0068411C" w:rsidRDefault="00F303AE" w:rsidP="008560DE">
      <w:pPr>
        <w:widowControl w:val="0"/>
        <w:autoSpaceDE w:val="0"/>
        <w:autoSpaceDN w:val="0"/>
        <w:adjustRightInd w:val="0"/>
        <w:ind w:firstLine="900"/>
        <w:jc w:val="both"/>
        <w:rPr>
          <w:sz w:val="20"/>
          <w:szCs w:val="20"/>
        </w:rPr>
      </w:pPr>
      <w:bookmarkStart w:id="7" w:name="Par986"/>
      <w:bookmarkEnd w:id="7"/>
      <w:r w:rsidRPr="0068411C">
        <w:rPr>
          <w:sz w:val="20"/>
          <w:szCs w:val="20"/>
        </w:rPr>
        <w:t>6</w:t>
      </w:r>
      <w:r w:rsidR="00762961" w:rsidRPr="0068411C">
        <w:rPr>
          <w:sz w:val="20"/>
          <w:szCs w:val="20"/>
        </w:rPr>
        <w:t xml:space="preserve">) </w:t>
      </w:r>
      <w:r w:rsidRPr="0068411C">
        <w:rPr>
          <w:sz w:val="20"/>
          <w:szCs w:val="20"/>
        </w:rPr>
        <w:t>е допускается взимание с участников электронного аукциона платы за аккредитацию на электронной пл</w:t>
      </w:r>
      <w:r w:rsidRPr="0068411C">
        <w:rPr>
          <w:sz w:val="20"/>
          <w:szCs w:val="20"/>
        </w:rPr>
        <w:t>о</w:t>
      </w:r>
      <w:r w:rsidRPr="0068411C">
        <w:rPr>
          <w:sz w:val="20"/>
          <w:szCs w:val="20"/>
        </w:rPr>
        <w:t>щадке и за участие в таком аукционе, за исключением платы, взимаемой с лица, с которым заключается контракт, в соо</w:t>
      </w:r>
      <w:r w:rsidRPr="0068411C">
        <w:rPr>
          <w:sz w:val="20"/>
          <w:szCs w:val="20"/>
        </w:rPr>
        <w:t>т</w:t>
      </w:r>
      <w:r w:rsidRPr="0068411C">
        <w:rPr>
          <w:sz w:val="20"/>
          <w:szCs w:val="20"/>
        </w:rPr>
        <w:t xml:space="preserve">ветствии с актом Правительства Российской Федерации, </w:t>
      </w:r>
      <w:r w:rsidRPr="0068411C">
        <w:rPr>
          <w:color w:val="000000"/>
          <w:sz w:val="20"/>
          <w:szCs w:val="20"/>
        </w:rPr>
        <w:t xml:space="preserve">предусмотренным </w:t>
      </w:r>
      <w:hyperlink w:anchor="Par984" w:history="1">
        <w:r w:rsidRPr="0068411C">
          <w:rPr>
            <w:color w:val="000000"/>
            <w:sz w:val="20"/>
            <w:szCs w:val="20"/>
          </w:rPr>
          <w:t>частью 4</w:t>
        </w:r>
      </w:hyperlink>
      <w:r w:rsidRPr="0068411C">
        <w:rPr>
          <w:color w:val="000000"/>
          <w:sz w:val="20"/>
          <w:szCs w:val="20"/>
        </w:rPr>
        <w:t xml:space="preserve"> статьи </w:t>
      </w:r>
      <w:r w:rsidR="00E128DF" w:rsidRPr="0068411C">
        <w:rPr>
          <w:color w:val="000000"/>
          <w:sz w:val="20"/>
          <w:szCs w:val="20"/>
        </w:rPr>
        <w:t xml:space="preserve">59 Федерального закона № 44-ФЗ </w:t>
      </w:r>
      <w:r w:rsidRPr="0068411C">
        <w:rPr>
          <w:color w:val="000000"/>
          <w:sz w:val="20"/>
          <w:szCs w:val="20"/>
        </w:rPr>
        <w:t>и устанавливающим порядок и условия отбора</w:t>
      </w:r>
      <w:r w:rsidRPr="0068411C">
        <w:rPr>
          <w:sz w:val="20"/>
          <w:szCs w:val="20"/>
        </w:rPr>
        <w:t xml:space="preserve"> операторов электронных площадок.</w:t>
      </w:r>
    </w:p>
    <w:p w:rsidR="0055191A" w:rsidRPr="0068411C" w:rsidRDefault="00281B5B" w:rsidP="008560DE">
      <w:pPr>
        <w:pStyle w:val="af0"/>
        <w:spacing w:before="0" w:beforeAutospacing="0" w:after="0" w:afterAutospacing="0"/>
        <w:ind w:firstLine="900"/>
        <w:jc w:val="both"/>
        <w:rPr>
          <w:sz w:val="20"/>
          <w:szCs w:val="20"/>
        </w:rPr>
      </w:pPr>
      <w:bookmarkStart w:id="8" w:name="Par988"/>
      <w:bookmarkEnd w:id="8"/>
      <w:r w:rsidRPr="0068411C">
        <w:rPr>
          <w:b/>
          <w:bCs/>
          <w:sz w:val="20"/>
          <w:szCs w:val="20"/>
        </w:rPr>
        <w:t>1.</w:t>
      </w:r>
      <w:r w:rsidR="00E128DF" w:rsidRPr="0068411C">
        <w:rPr>
          <w:b/>
          <w:bCs/>
          <w:sz w:val="20"/>
          <w:szCs w:val="20"/>
        </w:rPr>
        <w:t>9</w:t>
      </w:r>
      <w:r w:rsidRPr="0068411C">
        <w:rPr>
          <w:b/>
          <w:bCs/>
          <w:sz w:val="20"/>
          <w:szCs w:val="20"/>
        </w:rPr>
        <w:t>.</w:t>
      </w:r>
      <w:r w:rsidR="0055191A" w:rsidRPr="0068411C">
        <w:rPr>
          <w:b/>
          <w:bCs/>
          <w:sz w:val="20"/>
          <w:szCs w:val="20"/>
        </w:rPr>
        <w:t xml:space="preserve"> Аккредитация участников размещения заказа на электронной площадке</w:t>
      </w:r>
    </w:p>
    <w:p w:rsidR="00F303AE" w:rsidRPr="0068411C" w:rsidRDefault="00F303AE" w:rsidP="008560DE">
      <w:pPr>
        <w:widowControl w:val="0"/>
        <w:autoSpaceDE w:val="0"/>
        <w:autoSpaceDN w:val="0"/>
        <w:adjustRightInd w:val="0"/>
        <w:ind w:firstLine="900"/>
        <w:jc w:val="both"/>
        <w:rPr>
          <w:sz w:val="20"/>
          <w:szCs w:val="20"/>
        </w:rPr>
      </w:pPr>
      <w:r w:rsidRPr="0068411C">
        <w:rPr>
          <w:sz w:val="20"/>
          <w:szCs w:val="20"/>
        </w:rPr>
        <w:t>1</w:t>
      </w:r>
      <w:r w:rsidR="00762961" w:rsidRPr="0068411C">
        <w:rPr>
          <w:sz w:val="20"/>
          <w:szCs w:val="20"/>
        </w:rPr>
        <w:t>) Д</w:t>
      </w:r>
      <w:r w:rsidR="007A17BF" w:rsidRPr="0068411C">
        <w:rPr>
          <w:sz w:val="20"/>
          <w:szCs w:val="20"/>
        </w:rPr>
        <w:t>л</w:t>
      </w:r>
      <w:r w:rsidRPr="0068411C">
        <w:rPr>
          <w:sz w:val="20"/>
          <w:szCs w:val="20"/>
        </w:rPr>
        <w:t>я обеспечения доступа к участию в электронных аукционах оператор электронной площадки осуществл</w:t>
      </w:r>
      <w:r w:rsidRPr="0068411C">
        <w:rPr>
          <w:sz w:val="20"/>
          <w:szCs w:val="20"/>
        </w:rPr>
        <w:t>я</w:t>
      </w:r>
      <w:r w:rsidRPr="0068411C">
        <w:rPr>
          <w:sz w:val="20"/>
          <w:szCs w:val="20"/>
        </w:rPr>
        <w:t>ет аккредитацию участников такого аукциона.</w:t>
      </w:r>
    </w:p>
    <w:p w:rsidR="00F303AE" w:rsidRPr="0068411C" w:rsidRDefault="00F303AE" w:rsidP="008560DE">
      <w:pPr>
        <w:widowControl w:val="0"/>
        <w:autoSpaceDE w:val="0"/>
        <w:autoSpaceDN w:val="0"/>
        <w:adjustRightInd w:val="0"/>
        <w:ind w:firstLine="900"/>
        <w:jc w:val="both"/>
        <w:rPr>
          <w:sz w:val="20"/>
          <w:szCs w:val="20"/>
        </w:rPr>
      </w:pPr>
      <w:bookmarkStart w:id="9" w:name="Par1006"/>
      <w:bookmarkEnd w:id="9"/>
      <w:r w:rsidRPr="0068411C">
        <w:rPr>
          <w:sz w:val="20"/>
          <w:szCs w:val="20"/>
        </w:rPr>
        <w:t>2</w:t>
      </w:r>
      <w:r w:rsidR="00762961" w:rsidRPr="0068411C">
        <w:rPr>
          <w:sz w:val="20"/>
          <w:szCs w:val="20"/>
        </w:rPr>
        <w:t>)</w:t>
      </w:r>
      <w:r w:rsidRPr="0068411C">
        <w:rPr>
          <w:sz w:val="20"/>
          <w:szCs w:val="20"/>
        </w:rPr>
        <w:t xml:space="preserve"> Для получения аккредитации участник электронного аукциона предоставляет оператору электронной пл</w:t>
      </w:r>
      <w:r w:rsidRPr="0068411C">
        <w:rPr>
          <w:sz w:val="20"/>
          <w:szCs w:val="20"/>
        </w:rPr>
        <w:t>о</w:t>
      </w:r>
      <w:r w:rsidRPr="0068411C">
        <w:rPr>
          <w:sz w:val="20"/>
          <w:szCs w:val="20"/>
        </w:rPr>
        <w:t>щадки следующие документы и информацию:</w:t>
      </w:r>
    </w:p>
    <w:p w:rsidR="00F303AE" w:rsidRPr="0068411C" w:rsidRDefault="007A17BF" w:rsidP="008560DE">
      <w:pPr>
        <w:widowControl w:val="0"/>
        <w:autoSpaceDE w:val="0"/>
        <w:autoSpaceDN w:val="0"/>
        <w:adjustRightInd w:val="0"/>
        <w:ind w:firstLine="900"/>
        <w:jc w:val="both"/>
        <w:rPr>
          <w:sz w:val="20"/>
          <w:szCs w:val="20"/>
        </w:rPr>
      </w:pPr>
      <w:bookmarkStart w:id="10" w:name="Par1007"/>
      <w:bookmarkEnd w:id="10"/>
      <w:r w:rsidRPr="0068411C">
        <w:rPr>
          <w:sz w:val="20"/>
          <w:szCs w:val="20"/>
        </w:rPr>
        <w:t>а)</w:t>
      </w:r>
      <w:r w:rsidR="00F303AE" w:rsidRPr="0068411C">
        <w:rPr>
          <w:sz w:val="20"/>
          <w:szCs w:val="20"/>
        </w:rPr>
        <w:t xml:space="preserve"> заявление этого участника о его аккредитации на электронной площадке;</w:t>
      </w:r>
    </w:p>
    <w:p w:rsidR="00F303AE" w:rsidRPr="0068411C" w:rsidRDefault="007A17BF" w:rsidP="008560DE">
      <w:pPr>
        <w:widowControl w:val="0"/>
        <w:autoSpaceDE w:val="0"/>
        <w:autoSpaceDN w:val="0"/>
        <w:adjustRightInd w:val="0"/>
        <w:ind w:firstLine="900"/>
        <w:jc w:val="both"/>
        <w:rPr>
          <w:sz w:val="20"/>
          <w:szCs w:val="20"/>
        </w:rPr>
      </w:pPr>
      <w:bookmarkStart w:id="11" w:name="Par1008"/>
      <w:bookmarkEnd w:id="11"/>
      <w:r w:rsidRPr="0068411C">
        <w:rPr>
          <w:sz w:val="20"/>
          <w:szCs w:val="20"/>
        </w:rPr>
        <w:t>б)</w:t>
      </w:r>
      <w:r w:rsidR="00F303AE" w:rsidRPr="0068411C">
        <w:rPr>
          <w:sz w:val="20"/>
          <w:szCs w:val="20"/>
        </w:rPr>
        <w:t xml:space="preserve"> копия выписки из единого государственного реестра юридических лиц (для юридического лица), копия в</w:t>
      </w:r>
      <w:r w:rsidR="00F303AE" w:rsidRPr="0068411C">
        <w:rPr>
          <w:sz w:val="20"/>
          <w:szCs w:val="20"/>
        </w:rPr>
        <w:t>ы</w:t>
      </w:r>
      <w:r w:rsidR="00F303AE" w:rsidRPr="0068411C">
        <w:rPr>
          <w:sz w:val="20"/>
          <w:szCs w:val="20"/>
        </w:rPr>
        <w:t>писки из единого государственного реестра индивидуальных предпринимателей (для индивидуального предпринимат</w:t>
      </w:r>
      <w:r w:rsidR="00F303AE" w:rsidRPr="0068411C">
        <w:rPr>
          <w:sz w:val="20"/>
          <w:szCs w:val="20"/>
        </w:rPr>
        <w:t>е</w:t>
      </w:r>
      <w:r w:rsidR="00F303AE" w:rsidRPr="0068411C">
        <w:rPr>
          <w:sz w:val="20"/>
          <w:szCs w:val="20"/>
        </w:rPr>
        <w:t xml:space="preserve">ля), полученные не ранее чем за шесть месяцев до даты </w:t>
      </w:r>
      <w:r w:rsidR="00F303AE" w:rsidRPr="0068411C">
        <w:rPr>
          <w:color w:val="000000"/>
          <w:sz w:val="20"/>
          <w:szCs w:val="20"/>
        </w:rPr>
        <w:t>обращения с заявлением, указа</w:t>
      </w:r>
      <w:r w:rsidR="00F303AE" w:rsidRPr="0068411C">
        <w:rPr>
          <w:color w:val="000000"/>
          <w:sz w:val="20"/>
          <w:szCs w:val="20"/>
        </w:rPr>
        <w:t>н</w:t>
      </w:r>
      <w:r w:rsidR="00F303AE" w:rsidRPr="0068411C">
        <w:rPr>
          <w:color w:val="000000"/>
          <w:sz w:val="20"/>
          <w:szCs w:val="20"/>
        </w:rPr>
        <w:t xml:space="preserve">ным в </w:t>
      </w:r>
      <w:hyperlink w:anchor="Par1007" w:history="1">
        <w:r w:rsidR="00F303AE" w:rsidRPr="0068411C">
          <w:rPr>
            <w:color w:val="000000"/>
            <w:sz w:val="20"/>
            <w:szCs w:val="20"/>
          </w:rPr>
          <w:t>пункте 1</w:t>
        </w:r>
      </w:hyperlink>
      <w:r w:rsidR="00F303AE" w:rsidRPr="0068411C">
        <w:rPr>
          <w:color w:val="000000"/>
          <w:sz w:val="20"/>
          <w:szCs w:val="20"/>
        </w:rPr>
        <w:t xml:space="preserve"> части</w:t>
      </w:r>
      <w:r w:rsidR="00E128DF" w:rsidRPr="0068411C">
        <w:rPr>
          <w:color w:val="000000"/>
          <w:sz w:val="20"/>
          <w:szCs w:val="20"/>
        </w:rPr>
        <w:t xml:space="preserve"> 2 статьи 61 Федерального закона № 44-ФЗ</w:t>
      </w:r>
      <w:r w:rsidR="00F303AE" w:rsidRPr="0068411C">
        <w:rPr>
          <w:color w:val="000000"/>
          <w:sz w:val="20"/>
          <w:szCs w:val="20"/>
        </w:rPr>
        <w:t>, копия документа,</w:t>
      </w:r>
      <w:r w:rsidR="00F303AE" w:rsidRPr="0068411C">
        <w:rPr>
          <w:sz w:val="20"/>
          <w:szCs w:val="20"/>
        </w:rPr>
        <w:t xml:space="preserve"> удостоверяющего ли</w:t>
      </w:r>
      <w:r w:rsidR="00F303AE" w:rsidRPr="0068411C">
        <w:rPr>
          <w:sz w:val="20"/>
          <w:szCs w:val="20"/>
        </w:rPr>
        <w:t>ч</w:t>
      </w:r>
      <w:r w:rsidR="00F303AE" w:rsidRPr="0068411C">
        <w:rPr>
          <w:sz w:val="20"/>
          <w:szCs w:val="20"/>
        </w:rPr>
        <w:t>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w:t>
      </w:r>
      <w:r w:rsidR="00F303AE" w:rsidRPr="0068411C">
        <w:rPr>
          <w:sz w:val="20"/>
          <w:szCs w:val="20"/>
        </w:rPr>
        <w:t>е</w:t>
      </w:r>
      <w:r w:rsidR="00F303AE" w:rsidRPr="0068411C">
        <w:rPr>
          <w:sz w:val="20"/>
          <w:szCs w:val="20"/>
        </w:rPr>
        <w:t>ского лица или физического лица в качестве индивидуального предпринимателя в соответствии с законодательством с</w:t>
      </w:r>
      <w:r w:rsidR="00F303AE" w:rsidRPr="0068411C">
        <w:rPr>
          <w:sz w:val="20"/>
          <w:szCs w:val="20"/>
        </w:rPr>
        <w:t>о</w:t>
      </w:r>
      <w:r w:rsidR="00F303AE" w:rsidRPr="0068411C">
        <w:rPr>
          <w:sz w:val="20"/>
          <w:szCs w:val="20"/>
        </w:rPr>
        <w:t>ответствующего государства (для ин</w:t>
      </w:r>
      <w:r w:rsidR="00F303AE" w:rsidRPr="0068411C">
        <w:rPr>
          <w:sz w:val="20"/>
          <w:szCs w:val="20"/>
        </w:rPr>
        <w:t>о</w:t>
      </w:r>
      <w:r w:rsidR="00F303AE" w:rsidRPr="0068411C">
        <w:rPr>
          <w:sz w:val="20"/>
          <w:szCs w:val="20"/>
        </w:rPr>
        <w:t>странного лица);</w:t>
      </w:r>
    </w:p>
    <w:p w:rsidR="00F303AE" w:rsidRPr="0068411C" w:rsidRDefault="007A17BF" w:rsidP="008560DE">
      <w:pPr>
        <w:widowControl w:val="0"/>
        <w:autoSpaceDE w:val="0"/>
        <w:autoSpaceDN w:val="0"/>
        <w:adjustRightInd w:val="0"/>
        <w:ind w:firstLine="900"/>
        <w:jc w:val="both"/>
        <w:rPr>
          <w:sz w:val="20"/>
          <w:szCs w:val="20"/>
        </w:rPr>
      </w:pPr>
      <w:r w:rsidRPr="0068411C">
        <w:rPr>
          <w:sz w:val="20"/>
          <w:szCs w:val="20"/>
        </w:rPr>
        <w:t>в)</w:t>
      </w:r>
      <w:r w:rsidR="00F303AE" w:rsidRPr="0068411C">
        <w:rPr>
          <w:sz w:val="20"/>
          <w:szCs w:val="20"/>
        </w:rPr>
        <w:t xml:space="preserve"> копии учредительных документов этого участника (для юридического лица), копия документа, удостовер</w:t>
      </w:r>
      <w:r w:rsidR="00F303AE" w:rsidRPr="0068411C">
        <w:rPr>
          <w:sz w:val="20"/>
          <w:szCs w:val="20"/>
        </w:rPr>
        <w:t>я</w:t>
      </w:r>
      <w:r w:rsidR="00F303AE" w:rsidRPr="0068411C">
        <w:rPr>
          <w:sz w:val="20"/>
          <w:szCs w:val="20"/>
        </w:rPr>
        <w:t>ющего его личность (для физического лица);</w:t>
      </w:r>
    </w:p>
    <w:p w:rsidR="00F303AE" w:rsidRPr="0068411C" w:rsidRDefault="007A17BF" w:rsidP="008560DE">
      <w:pPr>
        <w:widowControl w:val="0"/>
        <w:autoSpaceDE w:val="0"/>
        <w:autoSpaceDN w:val="0"/>
        <w:adjustRightInd w:val="0"/>
        <w:ind w:firstLine="900"/>
        <w:jc w:val="both"/>
        <w:rPr>
          <w:sz w:val="20"/>
          <w:szCs w:val="20"/>
        </w:rPr>
      </w:pPr>
      <w:bookmarkStart w:id="12" w:name="Par1010"/>
      <w:bookmarkEnd w:id="12"/>
      <w:r w:rsidRPr="0068411C">
        <w:rPr>
          <w:sz w:val="20"/>
          <w:szCs w:val="20"/>
        </w:rPr>
        <w:t>г)</w:t>
      </w:r>
      <w:r w:rsidR="00F303AE" w:rsidRPr="0068411C">
        <w:rPr>
          <w:sz w:val="20"/>
          <w:szCs w:val="20"/>
        </w:rPr>
        <w:t xml:space="preserve"> копии документов, подтверждающих полномочия лица на получение аккредитации от имени этого участн</w:t>
      </w:r>
      <w:r w:rsidR="00F303AE" w:rsidRPr="0068411C">
        <w:rPr>
          <w:sz w:val="20"/>
          <w:szCs w:val="20"/>
        </w:rPr>
        <w:t>и</w:t>
      </w:r>
      <w:r w:rsidR="00F303AE" w:rsidRPr="0068411C">
        <w:rPr>
          <w:sz w:val="20"/>
          <w:szCs w:val="20"/>
        </w:rPr>
        <w:t>ка -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для получения аккредитации (далее в настоящей статье - руководитель). В случае, если от имени этого участника действует иное лицо, также представляется доверенность на осуществление от имени такого участника соответствующих действий, заверенная его печатью и подп</w:t>
      </w:r>
      <w:r w:rsidR="00F303AE" w:rsidRPr="0068411C">
        <w:rPr>
          <w:sz w:val="20"/>
          <w:szCs w:val="20"/>
        </w:rPr>
        <w:t>и</w:t>
      </w:r>
      <w:r w:rsidR="00F303AE" w:rsidRPr="0068411C">
        <w:rPr>
          <w:sz w:val="20"/>
          <w:szCs w:val="20"/>
        </w:rPr>
        <w:t>санная руководителем или уполномоченным им лицом. В случае, если указанная доверенность подписана лицом, упо</w:t>
      </w:r>
      <w:r w:rsidR="00F303AE" w:rsidRPr="0068411C">
        <w:rPr>
          <w:sz w:val="20"/>
          <w:szCs w:val="20"/>
        </w:rPr>
        <w:t>л</w:t>
      </w:r>
      <w:r w:rsidR="00F303AE" w:rsidRPr="0068411C">
        <w:rPr>
          <w:sz w:val="20"/>
          <w:szCs w:val="20"/>
        </w:rPr>
        <w:t>номоченным руководителем, также представляется копия документа, подтверждающего полномочия этого лица;</w:t>
      </w:r>
    </w:p>
    <w:p w:rsidR="00F303AE" w:rsidRPr="0068411C" w:rsidRDefault="007A17BF" w:rsidP="008560DE">
      <w:pPr>
        <w:widowControl w:val="0"/>
        <w:autoSpaceDE w:val="0"/>
        <w:autoSpaceDN w:val="0"/>
        <w:adjustRightInd w:val="0"/>
        <w:ind w:firstLine="900"/>
        <w:jc w:val="both"/>
        <w:rPr>
          <w:sz w:val="20"/>
          <w:szCs w:val="20"/>
        </w:rPr>
      </w:pPr>
      <w:bookmarkStart w:id="13" w:name="Par1011"/>
      <w:bookmarkEnd w:id="13"/>
      <w:r w:rsidRPr="0068411C">
        <w:rPr>
          <w:sz w:val="20"/>
          <w:szCs w:val="20"/>
        </w:rPr>
        <w:t>д)</w:t>
      </w:r>
      <w:r w:rsidR="00F303AE" w:rsidRPr="0068411C">
        <w:rPr>
          <w:sz w:val="20"/>
          <w:szCs w:val="20"/>
        </w:rPr>
        <w:t xml:space="preserve"> копии документов, подтверждающих полномочия руководителя. В случае, если от имени этого участника действует иное лицо, также представляется доверенность, выданная физическому лицу на ос</w:t>
      </w:r>
      <w:r w:rsidR="00F303AE" w:rsidRPr="0068411C">
        <w:rPr>
          <w:sz w:val="20"/>
          <w:szCs w:val="20"/>
        </w:rPr>
        <w:t>у</w:t>
      </w:r>
      <w:r w:rsidR="00F303AE" w:rsidRPr="0068411C">
        <w:rPr>
          <w:sz w:val="20"/>
          <w:szCs w:val="20"/>
        </w:rPr>
        <w:t>ществление от имени этого участника действий по участию в таких аукционах (в том числе на регистрацию на таких аукционах), заверенная его п</w:t>
      </w:r>
      <w:r w:rsidR="00F303AE" w:rsidRPr="0068411C">
        <w:rPr>
          <w:sz w:val="20"/>
          <w:szCs w:val="20"/>
        </w:rPr>
        <w:t>е</w:t>
      </w:r>
      <w:r w:rsidR="00F303AE" w:rsidRPr="0068411C">
        <w:rPr>
          <w:sz w:val="20"/>
          <w:szCs w:val="20"/>
        </w:rPr>
        <w:t>чатью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w:t>
      </w:r>
      <w:r w:rsidR="00F303AE" w:rsidRPr="0068411C">
        <w:rPr>
          <w:sz w:val="20"/>
          <w:szCs w:val="20"/>
        </w:rPr>
        <w:t>т</w:t>
      </w:r>
      <w:r w:rsidR="00F303AE" w:rsidRPr="0068411C">
        <w:rPr>
          <w:sz w:val="20"/>
          <w:szCs w:val="20"/>
        </w:rPr>
        <w:t>ся копия документа, подтверждающего полномочия этого лица;</w:t>
      </w:r>
    </w:p>
    <w:p w:rsidR="00F303AE" w:rsidRPr="0068411C" w:rsidRDefault="007A17BF" w:rsidP="008560DE">
      <w:pPr>
        <w:widowControl w:val="0"/>
        <w:autoSpaceDE w:val="0"/>
        <w:autoSpaceDN w:val="0"/>
        <w:adjustRightInd w:val="0"/>
        <w:ind w:firstLine="900"/>
        <w:jc w:val="both"/>
        <w:rPr>
          <w:sz w:val="20"/>
          <w:szCs w:val="20"/>
        </w:rPr>
      </w:pPr>
      <w:bookmarkStart w:id="14" w:name="Par1012"/>
      <w:bookmarkEnd w:id="14"/>
      <w:r w:rsidRPr="0068411C">
        <w:rPr>
          <w:sz w:val="20"/>
          <w:szCs w:val="20"/>
        </w:rPr>
        <w:lastRenderedPageBreak/>
        <w:t>е)</w:t>
      </w:r>
      <w:r w:rsidR="00F303AE" w:rsidRPr="0068411C">
        <w:rPr>
          <w:sz w:val="20"/>
          <w:szCs w:val="20"/>
        </w:rPr>
        <w:t xml:space="preserve"> идентификационный номер налогоплательщика этого участника или в соответствии с законодательством соответствующего иностранного государства аналог идентификационного номера налогоплател</w:t>
      </w:r>
      <w:r w:rsidR="00F303AE" w:rsidRPr="0068411C">
        <w:rPr>
          <w:sz w:val="20"/>
          <w:szCs w:val="20"/>
        </w:rPr>
        <w:t>ь</w:t>
      </w:r>
      <w:r w:rsidR="00F303AE" w:rsidRPr="0068411C">
        <w:rPr>
          <w:sz w:val="20"/>
          <w:szCs w:val="20"/>
        </w:rPr>
        <w:t>щика этого участника (для иностранного лица);</w:t>
      </w:r>
    </w:p>
    <w:p w:rsidR="00F303AE" w:rsidRPr="0068411C" w:rsidRDefault="007A17BF" w:rsidP="008560DE">
      <w:pPr>
        <w:widowControl w:val="0"/>
        <w:autoSpaceDE w:val="0"/>
        <w:autoSpaceDN w:val="0"/>
        <w:adjustRightInd w:val="0"/>
        <w:ind w:firstLine="900"/>
        <w:jc w:val="both"/>
        <w:rPr>
          <w:sz w:val="20"/>
          <w:szCs w:val="20"/>
        </w:rPr>
      </w:pPr>
      <w:r w:rsidRPr="0068411C">
        <w:rPr>
          <w:sz w:val="20"/>
          <w:szCs w:val="20"/>
        </w:rPr>
        <w:t>ж)</w:t>
      </w:r>
      <w:r w:rsidR="00F303AE" w:rsidRPr="0068411C">
        <w:rPr>
          <w:sz w:val="20"/>
          <w:szCs w:val="20"/>
        </w:rPr>
        <w:t xml:space="preserve"> адрес электронной почты этого участника для направления оператором электронной площадки уведомл</w:t>
      </w:r>
      <w:r w:rsidR="00F303AE" w:rsidRPr="0068411C">
        <w:rPr>
          <w:sz w:val="20"/>
          <w:szCs w:val="20"/>
        </w:rPr>
        <w:t>е</w:t>
      </w:r>
      <w:r w:rsidR="00F303AE" w:rsidRPr="0068411C">
        <w:rPr>
          <w:sz w:val="20"/>
          <w:szCs w:val="20"/>
        </w:rPr>
        <w:t>ний и иной информации в соответствии с настоящей главой;</w:t>
      </w:r>
    </w:p>
    <w:p w:rsidR="00F303AE" w:rsidRPr="0068411C" w:rsidRDefault="007A17BF" w:rsidP="008560DE">
      <w:pPr>
        <w:widowControl w:val="0"/>
        <w:autoSpaceDE w:val="0"/>
        <w:autoSpaceDN w:val="0"/>
        <w:adjustRightInd w:val="0"/>
        <w:ind w:firstLine="900"/>
        <w:jc w:val="both"/>
        <w:rPr>
          <w:sz w:val="20"/>
          <w:szCs w:val="20"/>
        </w:rPr>
      </w:pPr>
      <w:bookmarkStart w:id="15" w:name="Par1014"/>
      <w:bookmarkEnd w:id="15"/>
      <w:r w:rsidRPr="0068411C">
        <w:rPr>
          <w:sz w:val="20"/>
          <w:szCs w:val="20"/>
        </w:rPr>
        <w:t>з)</w:t>
      </w:r>
      <w:r w:rsidR="00F303AE" w:rsidRPr="0068411C">
        <w:rPr>
          <w:sz w:val="20"/>
          <w:szCs w:val="20"/>
        </w:rPr>
        <w:t xml:space="preserve"> решение об одобрении или о совершении по результатам таких аукционов сделок от имени этого участника закупки - юридического лица с указанием информации о максимальной сумме одной сделки. В случае, если требование о необходимости наличия данного решения для совершения крупной сделки устано</w:t>
      </w:r>
      <w:r w:rsidR="00F303AE" w:rsidRPr="0068411C">
        <w:rPr>
          <w:sz w:val="20"/>
          <w:szCs w:val="20"/>
        </w:rPr>
        <w:t>в</w:t>
      </w:r>
      <w:r w:rsidR="00F303AE" w:rsidRPr="0068411C">
        <w:rPr>
          <w:sz w:val="20"/>
          <w:szCs w:val="20"/>
        </w:rPr>
        <w:t>лено законодательством Российской Федерации и (или) учредительными документами юридического лица, данное решение принимается в порядке, устано</w:t>
      </w:r>
      <w:r w:rsidR="00F303AE" w:rsidRPr="0068411C">
        <w:rPr>
          <w:sz w:val="20"/>
          <w:szCs w:val="20"/>
        </w:rPr>
        <w:t>в</w:t>
      </w:r>
      <w:r w:rsidR="00F303AE" w:rsidRPr="0068411C">
        <w:rPr>
          <w:sz w:val="20"/>
          <w:szCs w:val="20"/>
        </w:rPr>
        <w:t>ленном для принятия решения об одобрении или о совершении крупной сделки. В иных случаях данное решение прин</w:t>
      </w:r>
      <w:r w:rsidR="00F303AE" w:rsidRPr="0068411C">
        <w:rPr>
          <w:sz w:val="20"/>
          <w:szCs w:val="20"/>
        </w:rPr>
        <w:t>и</w:t>
      </w:r>
      <w:r w:rsidR="00F303AE" w:rsidRPr="0068411C">
        <w:rPr>
          <w:sz w:val="20"/>
          <w:szCs w:val="20"/>
        </w:rPr>
        <w:t>мается лицом, уполномоченным на получение аккредитации от имени этого участника закупки - юридического лица.</w:t>
      </w:r>
    </w:p>
    <w:p w:rsidR="00F303AE" w:rsidRPr="0068411C" w:rsidRDefault="00F303AE" w:rsidP="008560DE">
      <w:pPr>
        <w:widowControl w:val="0"/>
        <w:autoSpaceDE w:val="0"/>
        <w:autoSpaceDN w:val="0"/>
        <w:adjustRightInd w:val="0"/>
        <w:ind w:firstLine="900"/>
        <w:jc w:val="both"/>
        <w:rPr>
          <w:sz w:val="20"/>
          <w:szCs w:val="20"/>
        </w:rPr>
      </w:pPr>
      <w:r w:rsidRPr="0068411C">
        <w:rPr>
          <w:color w:val="000000"/>
          <w:sz w:val="20"/>
          <w:szCs w:val="20"/>
        </w:rPr>
        <w:t>3</w:t>
      </w:r>
      <w:r w:rsidR="007A17BF" w:rsidRPr="0068411C">
        <w:rPr>
          <w:color w:val="000000"/>
          <w:sz w:val="20"/>
          <w:szCs w:val="20"/>
        </w:rPr>
        <w:t>)</w:t>
      </w:r>
      <w:r w:rsidRPr="0068411C">
        <w:rPr>
          <w:color w:val="000000"/>
          <w:sz w:val="20"/>
          <w:szCs w:val="20"/>
        </w:rPr>
        <w:t xml:space="preserve"> Требовать наряду с документами и информацией, указанными в </w:t>
      </w:r>
      <w:hyperlink w:anchor="Par1006" w:history="1">
        <w:r w:rsidR="00B3660E" w:rsidRPr="0068411C">
          <w:rPr>
            <w:color w:val="000000"/>
            <w:sz w:val="20"/>
            <w:szCs w:val="20"/>
          </w:rPr>
          <w:t>пункте</w:t>
        </w:r>
        <w:r w:rsidRPr="0068411C">
          <w:rPr>
            <w:color w:val="000000"/>
            <w:sz w:val="20"/>
            <w:szCs w:val="20"/>
          </w:rPr>
          <w:t xml:space="preserve"> </w:t>
        </w:r>
        <w:r w:rsidR="00B3660E" w:rsidRPr="0068411C">
          <w:rPr>
            <w:color w:val="000000"/>
            <w:sz w:val="20"/>
            <w:szCs w:val="20"/>
          </w:rPr>
          <w:t>1.</w:t>
        </w:r>
        <w:r w:rsidR="00E128DF" w:rsidRPr="0068411C">
          <w:rPr>
            <w:color w:val="000000"/>
            <w:sz w:val="20"/>
            <w:szCs w:val="20"/>
          </w:rPr>
          <w:t>9</w:t>
        </w:r>
        <w:r w:rsidR="00B3660E" w:rsidRPr="0068411C">
          <w:rPr>
            <w:color w:val="000000"/>
            <w:sz w:val="20"/>
            <w:szCs w:val="20"/>
          </w:rPr>
          <w:t>.</w:t>
        </w:r>
        <w:r w:rsidRPr="0068411C">
          <w:rPr>
            <w:color w:val="000000"/>
            <w:sz w:val="20"/>
            <w:szCs w:val="20"/>
          </w:rPr>
          <w:t>2</w:t>
        </w:r>
      </w:hyperlink>
      <w:r w:rsidR="00B3660E" w:rsidRPr="0068411C">
        <w:rPr>
          <w:color w:val="000000"/>
          <w:sz w:val="20"/>
          <w:szCs w:val="20"/>
        </w:rPr>
        <w:t>.</w:t>
      </w:r>
      <w:r w:rsidRPr="0068411C">
        <w:rPr>
          <w:color w:val="000000"/>
          <w:sz w:val="20"/>
          <w:szCs w:val="20"/>
        </w:rPr>
        <w:t>,</w:t>
      </w:r>
      <w:r w:rsidRPr="0068411C">
        <w:rPr>
          <w:sz w:val="20"/>
          <w:szCs w:val="20"/>
        </w:rPr>
        <w:t xml:space="preserve"> предоставления иных док</w:t>
      </w:r>
      <w:r w:rsidRPr="0068411C">
        <w:rPr>
          <w:sz w:val="20"/>
          <w:szCs w:val="20"/>
        </w:rPr>
        <w:t>у</w:t>
      </w:r>
      <w:r w:rsidRPr="0068411C">
        <w:rPr>
          <w:sz w:val="20"/>
          <w:szCs w:val="20"/>
        </w:rPr>
        <w:t>ментов и информации не допускается.</w:t>
      </w:r>
    </w:p>
    <w:p w:rsidR="00F303AE" w:rsidRPr="0068411C" w:rsidRDefault="00F303AE" w:rsidP="008560DE">
      <w:pPr>
        <w:widowControl w:val="0"/>
        <w:autoSpaceDE w:val="0"/>
        <w:autoSpaceDN w:val="0"/>
        <w:adjustRightInd w:val="0"/>
        <w:ind w:firstLine="900"/>
        <w:jc w:val="both"/>
        <w:rPr>
          <w:color w:val="000000"/>
          <w:sz w:val="20"/>
          <w:szCs w:val="20"/>
        </w:rPr>
      </w:pPr>
      <w:bookmarkStart w:id="16" w:name="Par1016"/>
      <w:bookmarkEnd w:id="16"/>
      <w:r w:rsidRPr="0068411C">
        <w:rPr>
          <w:sz w:val="20"/>
          <w:szCs w:val="20"/>
        </w:rPr>
        <w:t>4</w:t>
      </w:r>
      <w:r w:rsidR="007A17BF" w:rsidRPr="0068411C">
        <w:rPr>
          <w:sz w:val="20"/>
          <w:szCs w:val="20"/>
        </w:rPr>
        <w:t>)</w:t>
      </w:r>
      <w:r w:rsidRPr="0068411C">
        <w:rPr>
          <w:sz w:val="20"/>
          <w:szCs w:val="20"/>
        </w:rPr>
        <w:t xml:space="preserve"> В срок не более чем пять рабочих дней с даты поступления документов и информации, </w:t>
      </w:r>
      <w:r w:rsidRPr="0068411C">
        <w:rPr>
          <w:color w:val="000000"/>
          <w:sz w:val="20"/>
          <w:szCs w:val="20"/>
        </w:rPr>
        <w:t>указанн</w:t>
      </w:r>
      <w:r w:rsidR="00B3660E" w:rsidRPr="0068411C">
        <w:rPr>
          <w:color w:val="000000"/>
          <w:sz w:val="20"/>
          <w:szCs w:val="20"/>
        </w:rPr>
        <w:t>ой</w:t>
      </w:r>
      <w:r w:rsidRPr="0068411C">
        <w:rPr>
          <w:color w:val="000000"/>
          <w:sz w:val="20"/>
          <w:szCs w:val="20"/>
        </w:rPr>
        <w:t xml:space="preserve"> в </w:t>
      </w:r>
      <w:hyperlink w:anchor="Par1006" w:history="1">
        <w:r w:rsidR="00B3660E" w:rsidRPr="0068411C">
          <w:rPr>
            <w:color w:val="000000"/>
            <w:sz w:val="20"/>
            <w:szCs w:val="20"/>
          </w:rPr>
          <w:t>пункте</w:t>
        </w:r>
        <w:r w:rsidRPr="0068411C">
          <w:rPr>
            <w:color w:val="000000"/>
            <w:sz w:val="20"/>
            <w:szCs w:val="20"/>
          </w:rPr>
          <w:t xml:space="preserve"> 2</w:t>
        </w:r>
      </w:hyperlink>
      <w:r w:rsidR="007A17BF" w:rsidRPr="0068411C">
        <w:rPr>
          <w:color w:val="000000"/>
          <w:sz w:val="20"/>
          <w:szCs w:val="20"/>
        </w:rPr>
        <w:t xml:space="preserve"> настоящей статьи</w:t>
      </w:r>
      <w:r w:rsidRPr="0068411C">
        <w:rPr>
          <w:color w:val="000000"/>
          <w:sz w:val="20"/>
          <w:szCs w:val="20"/>
        </w:rPr>
        <w:t xml:space="preserve">, оператор электронной площадки обязан аккредитовать участника электронного аукциона или отказать этому участнику в аккредитации по основаниям, предусмотренным </w:t>
      </w:r>
      <w:hyperlink w:anchor="Par1018" w:history="1">
        <w:r w:rsidRPr="0068411C">
          <w:rPr>
            <w:color w:val="000000"/>
            <w:sz w:val="20"/>
            <w:szCs w:val="20"/>
          </w:rPr>
          <w:t>частью 6</w:t>
        </w:r>
      </w:hyperlink>
      <w:r w:rsidRPr="0068411C">
        <w:rPr>
          <w:color w:val="000000"/>
          <w:sz w:val="20"/>
          <w:szCs w:val="20"/>
        </w:rPr>
        <w:t xml:space="preserve"> насто</w:t>
      </w:r>
      <w:r w:rsidRPr="0068411C">
        <w:rPr>
          <w:color w:val="000000"/>
          <w:sz w:val="20"/>
          <w:szCs w:val="20"/>
        </w:rPr>
        <w:t>я</w:t>
      </w:r>
      <w:r w:rsidRPr="0068411C">
        <w:rPr>
          <w:color w:val="000000"/>
          <w:sz w:val="20"/>
          <w:szCs w:val="20"/>
        </w:rPr>
        <w:t>щей статьи, а также направить ему уведомление о принятом решении.</w:t>
      </w:r>
    </w:p>
    <w:p w:rsidR="00F303AE" w:rsidRPr="0068411C" w:rsidRDefault="00F303AE" w:rsidP="008560DE">
      <w:pPr>
        <w:widowControl w:val="0"/>
        <w:autoSpaceDE w:val="0"/>
        <w:autoSpaceDN w:val="0"/>
        <w:adjustRightInd w:val="0"/>
        <w:ind w:firstLine="900"/>
        <w:jc w:val="both"/>
        <w:rPr>
          <w:sz w:val="20"/>
          <w:szCs w:val="20"/>
        </w:rPr>
      </w:pPr>
      <w:r w:rsidRPr="0068411C">
        <w:rPr>
          <w:color w:val="000000"/>
          <w:sz w:val="20"/>
          <w:szCs w:val="20"/>
        </w:rPr>
        <w:t>5</w:t>
      </w:r>
      <w:r w:rsidR="007A17BF" w:rsidRPr="0068411C">
        <w:rPr>
          <w:color w:val="000000"/>
          <w:sz w:val="20"/>
          <w:szCs w:val="20"/>
        </w:rPr>
        <w:t>)</w:t>
      </w:r>
      <w:r w:rsidRPr="0068411C">
        <w:rPr>
          <w:color w:val="000000"/>
          <w:sz w:val="20"/>
          <w:szCs w:val="20"/>
        </w:rPr>
        <w:t xml:space="preserve"> Предусмотренное </w:t>
      </w:r>
      <w:r w:rsidR="00B3660E" w:rsidRPr="0068411C">
        <w:rPr>
          <w:color w:val="000000"/>
          <w:sz w:val="20"/>
          <w:szCs w:val="20"/>
        </w:rPr>
        <w:t xml:space="preserve">пунктом 4 </w:t>
      </w:r>
      <w:r w:rsidR="007A17BF" w:rsidRPr="0068411C">
        <w:rPr>
          <w:color w:val="000000"/>
          <w:sz w:val="20"/>
          <w:szCs w:val="20"/>
        </w:rPr>
        <w:t xml:space="preserve">настоящей </w:t>
      </w:r>
      <w:proofErr w:type="spellStart"/>
      <w:r w:rsidR="007A17BF" w:rsidRPr="0068411C">
        <w:rPr>
          <w:color w:val="000000"/>
          <w:sz w:val="20"/>
          <w:szCs w:val="20"/>
        </w:rPr>
        <w:t>статьи</w:t>
      </w:r>
      <w:r w:rsidRPr="0068411C">
        <w:rPr>
          <w:color w:val="000000"/>
          <w:sz w:val="20"/>
          <w:szCs w:val="20"/>
        </w:rPr>
        <w:t>уведомление</w:t>
      </w:r>
      <w:proofErr w:type="spellEnd"/>
      <w:r w:rsidRPr="0068411C">
        <w:rPr>
          <w:color w:val="000000"/>
          <w:sz w:val="20"/>
          <w:szCs w:val="20"/>
        </w:rPr>
        <w:t xml:space="preserve"> должно также содержать</w:t>
      </w:r>
      <w:r w:rsidRPr="0068411C">
        <w:rPr>
          <w:sz w:val="20"/>
          <w:szCs w:val="20"/>
        </w:rPr>
        <w:t xml:space="preserve"> информацию о рекв</w:t>
      </w:r>
      <w:r w:rsidRPr="0068411C">
        <w:rPr>
          <w:sz w:val="20"/>
          <w:szCs w:val="20"/>
        </w:rPr>
        <w:t>и</w:t>
      </w:r>
      <w:r w:rsidRPr="0068411C">
        <w:rPr>
          <w:sz w:val="20"/>
          <w:szCs w:val="20"/>
        </w:rPr>
        <w:t>зитах счета для проведения операций по обеспечению заявок на участие в электронных аукционах. Оператор электро</w:t>
      </w:r>
      <w:r w:rsidRPr="0068411C">
        <w:rPr>
          <w:sz w:val="20"/>
          <w:szCs w:val="20"/>
        </w:rPr>
        <w:t>н</w:t>
      </w:r>
      <w:r w:rsidRPr="0068411C">
        <w:rPr>
          <w:sz w:val="20"/>
          <w:szCs w:val="20"/>
        </w:rPr>
        <w:t>ной площадки обязан обеспечить аккредитованному на электронной площадке участнику такого аукциона доступ к уч</w:t>
      </w:r>
      <w:r w:rsidRPr="0068411C">
        <w:rPr>
          <w:sz w:val="20"/>
          <w:szCs w:val="20"/>
        </w:rPr>
        <w:t>а</w:t>
      </w:r>
      <w:r w:rsidRPr="0068411C">
        <w:rPr>
          <w:sz w:val="20"/>
          <w:szCs w:val="20"/>
        </w:rPr>
        <w:t>стию в любых таких аукционах, проводимых на данной электронной площадке.</w:t>
      </w:r>
    </w:p>
    <w:p w:rsidR="00F303AE" w:rsidRPr="0068411C" w:rsidRDefault="00F303AE" w:rsidP="008560DE">
      <w:pPr>
        <w:widowControl w:val="0"/>
        <w:autoSpaceDE w:val="0"/>
        <w:autoSpaceDN w:val="0"/>
        <w:adjustRightInd w:val="0"/>
        <w:ind w:firstLine="900"/>
        <w:jc w:val="both"/>
        <w:rPr>
          <w:sz w:val="20"/>
          <w:szCs w:val="20"/>
        </w:rPr>
      </w:pPr>
      <w:bookmarkStart w:id="17" w:name="Par1018"/>
      <w:bookmarkEnd w:id="17"/>
      <w:r w:rsidRPr="0068411C">
        <w:rPr>
          <w:sz w:val="20"/>
          <w:szCs w:val="20"/>
        </w:rPr>
        <w:t>6</w:t>
      </w:r>
      <w:r w:rsidR="007A17BF" w:rsidRPr="0068411C">
        <w:rPr>
          <w:sz w:val="20"/>
          <w:szCs w:val="20"/>
        </w:rPr>
        <w:t>)</w:t>
      </w:r>
      <w:r w:rsidRPr="0068411C">
        <w:rPr>
          <w:sz w:val="20"/>
          <w:szCs w:val="20"/>
        </w:rPr>
        <w:t xml:space="preserve"> Оператор электронной площадки обязан отказать участнику электронного аукциона в </w:t>
      </w:r>
      <w:r w:rsidRPr="0068411C">
        <w:rPr>
          <w:color w:val="000000"/>
          <w:sz w:val="20"/>
          <w:szCs w:val="20"/>
        </w:rPr>
        <w:t>аккредитации в сл</w:t>
      </w:r>
      <w:r w:rsidRPr="0068411C">
        <w:rPr>
          <w:color w:val="000000"/>
          <w:sz w:val="20"/>
          <w:szCs w:val="20"/>
        </w:rPr>
        <w:t>у</w:t>
      </w:r>
      <w:r w:rsidRPr="0068411C">
        <w:rPr>
          <w:color w:val="000000"/>
          <w:sz w:val="20"/>
          <w:szCs w:val="20"/>
        </w:rPr>
        <w:t xml:space="preserve">чае </w:t>
      </w:r>
      <w:proofErr w:type="spellStart"/>
      <w:r w:rsidRPr="0068411C">
        <w:rPr>
          <w:color w:val="000000"/>
          <w:sz w:val="20"/>
          <w:szCs w:val="20"/>
        </w:rPr>
        <w:t>непредоставления</w:t>
      </w:r>
      <w:proofErr w:type="spellEnd"/>
      <w:r w:rsidRPr="0068411C">
        <w:rPr>
          <w:color w:val="000000"/>
          <w:sz w:val="20"/>
          <w:szCs w:val="20"/>
        </w:rPr>
        <w:t xml:space="preserve"> им документов и информации, указанных </w:t>
      </w:r>
      <w:r w:rsidR="00B3660E" w:rsidRPr="0068411C">
        <w:rPr>
          <w:color w:val="000000"/>
          <w:sz w:val="20"/>
          <w:szCs w:val="20"/>
        </w:rPr>
        <w:t xml:space="preserve">в </w:t>
      </w:r>
      <w:hyperlink w:anchor="Par1006" w:history="1">
        <w:r w:rsidR="00B3660E" w:rsidRPr="0068411C">
          <w:rPr>
            <w:color w:val="000000"/>
            <w:sz w:val="20"/>
            <w:szCs w:val="20"/>
          </w:rPr>
          <w:t>пункте 2</w:t>
        </w:r>
      </w:hyperlink>
      <w:r w:rsidR="007A17BF" w:rsidRPr="0068411C">
        <w:rPr>
          <w:color w:val="000000"/>
          <w:sz w:val="20"/>
          <w:szCs w:val="20"/>
        </w:rPr>
        <w:t xml:space="preserve"> настоящего раздела</w:t>
      </w:r>
      <w:r w:rsidRPr="0068411C">
        <w:rPr>
          <w:sz w:val="20"/>
          <w:szCs w:val="20"/>
        </w:rPr>
        <w:t>, или предоставления д</w:t>
      </w:r>
      <w:r w:rsidRPr="0068411C">
        <w:rPr>
          <w:sz w:val="20"/>
          <w:szCs w:val="20"/>
        </w:rPr>
        <w:t>о</w:t>
      </w:r>
      <w:r w:rsidRPr="0068411C">
        <w:rPr>
          <w:sz w:val="20"/>
          <w:szCs w:val="20"/>
        </w:rPr>
        <w:t>кументов, не соответствующих требованиям, установленным законодательством Росси</w:t>
      </w:r>
      <w:r w:rsidRPr="0068411C">
        <w:rPr>
          <w:sz w:val="20"/>
          <w:szCs w:val="20"/>
        </w:rPr>
        <w:t>й</w:t>
      </w:r>
      <w:r w:rsidRPr="0068411C">
        <w:rPr>
          <w:sz w:val="20"/>
          <w:szCs w:val="20"/>
        </w:rPr>
        <w:t>ской Федерации.</w:t>
      </w:r>
    </w:p>
    <w:p w:rsidR="00F303AE" w:rsidRPr="0068411C" w:rsidRDefault="00F303AE" w:rsidP="008560DE">
      <w:pPr>
        <w:widowControl w:val="0"/>
        <w:autoSpaceDE w:val="0"/>
        <w:autoSpaceDN w:val="0"/>
        <w:adjustRightInd w:val="0"/>
        <w:ind w:firstLine="900"/>
        <w:jc w:val="both"/>
        <w:rPr>
          <w:color w:val="000000"/>
          <w:sz w:val="20"/>
          <w:szCs w:val="20"/>
        </w:rPr>
      </w:pPr>
      <w:r w:rsidRPr="0068411C">
        <w:rPr>
          <w:sz w:val="20"/>
          <w:szCs w:val="20"/>
        </w:rPr>
        <w:t>7</w:t>
      </w:r>
      <w:r w:rsidR="007A17BF" w:rsidRPr="0068411C">
        <w:rPr>
          <w:sz w:val="20"/>
          <w:szCs w:val="20"/>
        </w:rPr>
        <w:t>)</w:t>
      </w:r>
      <w:r w:rsidRPr="0068411C">
        <w:rPr>
          <w:sz w:val="20"/>
          <w:szCs w:val="20"/>
        </w:rPr>
        <w:t xml:space="preserve"> При принятии оператором электронной площадки решения об отказе в аккредитации </w:t>
      </w:r>
      <w:r w:rsidRPr="0068411C">
        <w:rPr>
          <w:color w:val="000000"/>
          <w:sz w:val="20"/>
          <w:szCs w:val="20"/>
        </w:rPr>
        <w:t>участника электронн</w:t>
      </w:r>
      <w:r w:rsidRPr="0068411C">
        <w:rPr>
          <w:color w:val="000000"/>
          <w:sz w:val="20"/>
          <w:szCs w:val="20"/>
        </w:rPr>
        <w:t>о</w:t>
      </w:r>
      <w:r w:rsidRPr="0068411C">
        <w:rPr>
          <w:color w:val="000000"/>
          <w:sz w:val="20"/>
          <w:szCs w:val="20"/>
        </w:rPr>
        <w:t xml:space="preserve">го аукциона уведомление, предусмотренное </w:t>
      </w:r>
      <w:r w:rsidR="00B3660E" w:rsidRPr="0068411C">
        <w:rPr>
          <w:color w:val="000000"/>
          <w:sz w:val="20"/>
          <w:szCs w:val="20"/>
        </w:rPr>
        <w:t>пунктом 4</w:t>
      </w:r>
      <w:r w:rsidR="007A17BF" w:rsidRPr="0068411C">
        <w:rPr>
          <w:color w:val="000000"/>
          <w:sz w:val="20"/>
          <w:szCs w:val="20"/>
        </w:rPr>
        <w:t xml:space="preserve"> настоящей статьи</w:t>
      </w:r>
      <w:r w:rsidRPr="0068411C">
        <w:rPr>
          <w:color w:val="000000"/>
          <w:sz w:val="20"/>
          <w:szCs w:val="20"/>
        </w:rPr>
        <w:t>, должно содержать также указание на основ</w:t>
      </w:r>
      <w:r w:rsidRPr="0068411C">
        <w:rPr>
          <w:color w:val="000000"/>
          <w:sz w:val="20"/>
          <w:szCs w:val="20"/>
        </w:rPr>
        <w:t>а</w:t>
      </w:r>
      <w:r w:rsidRPr="0068411C">
        <w:rPr>
          <w:color w:val="000000"/>
          <w:sz w:val="20"/>
          <w:szCs w:val="20"/>
        </w:rPr>
        <w:t>ния принятия данного решения, в том числе указание на отсутствие документов и информации или несоответствие док</w:t>
      </w:r>
      <w:r w:rsidRPr="0068411C">
        <w:rPr>
          <w:color w:val="000000"/>
          <w:sz w:val="20"/>
          <w:szCs w:val="20"/>
        </w:rPr>
        <w:t>у</w:t>
      </w:r>
      <w:r w:rsidRPr="0068411C">
        <w:rPr>
          <w:color w:val="000000"/>
          <w:sz w:val="20"/>
          <w:szCs w:val="20"/>
        </w:rPr>
        <w:t xml:space="preserve">ментов и информации требованиям законодательства Российской Федерации. После устранения указанных оснований этот участник вправе вновь предоставить документы и информацию, указанные </w:t>
      </w:r>
      <w:r w:rsidR="00670149" w:rsidRPr="0068411C">
        <w:rPr>
          <w:color w:val="000000"/>
          <w:sz w:val="20"/>
          <w:szCs w:val="20"/>
        </w:rPr>
        <w:t xml:space="preserve">в </w:t>
      </w:r>
      <w:hyperlink w:anchor="Par1006" w:history="1">
        <w:r w:rsidR="00670149" w:rsidRPr="0068411C">
          <w:rPr>
            <w:color w:val="000000"/>
            <w:sz w:val="20"/>
            <w:szCs w:val="20"/>
          </w:rPr>
          <w:t>пункте 2</w:t>
        </w:r>
      </w:hyperlink>
      <w:r w:rsidR="007A17BF" w:rsidRPr="0068411C">
        <w:rPr>
          <w:color w:val="000000"/>
          <w:sz w:val="20"/>
          <w:szCs w:val="20"/>
        </w:rPr>
        <w:t xml:space="preserve"> настоящей статьи</w:t>
      </w:r>
      <w:r w:rsidRPr="0068411C">
        <w:rPr>
          <w:color w:val="000000"/>
          <w:sz w:val="20"/>
          <w:szCs w:val="20"/>
        </w:rPr>
        <w:t>, для пол</w:t>
      </w:r>
      <w:r w:rsidRPr="0068411C">
        <w:rPr>
          <w:color w:val="000000"/>
          <w:sz w:val="20"/>
          <w:szCs w:val="20"/>
        </w:rPr>
        <w:t>у</w:t>
      </w:r>
      <w:r w:rsidRPr="0068411C">
        <w:rPr>
          <w:color w:val="000000"/>
          <w:sz w:val="20"/>
          <w:szCs w:val="20"/>
        </w:rPr>
        <w:t>чения аккредитации на электронной площадке.</w:t>
      </w:r>
    </w:p>
    <w:p w:rsidR="00F303AE" w:rsidRPr="0068411C" w:rsidRDefault="00F303AE" w:rsidP="008560DE">
      <w:pPr>
        <w:widowControl w:val="0"/>
        <w:autoSpaceDE w:val="0"/>
        <w:autoSpaceDN w:val="0"/>
        <w:adjustRightInd w:val="0"/>
        <w:ind w:firstLine="900"/>
        <w:jc w:val="both"/>
        <w:rPr>
          <w:color w:val="000000"/>
          <w:sz w:val="20"/>
          <w:szCs w:val="20"/>
        </w:rPr>
      </w:pPr>
      <w:r w:rsidRPr="0068411C">
        <w:rPr>
          <w:color w:val="000000"/>
          <w:sz w:val="20"/>
          <w:szCs w:val="20"/>
        </w:rPr>
        <w:t>8</w:t>
      </w:r>
      <w:r w:rsidR="007A17BF" w:rsidRPr="0068411C">
        <w:rPr>
          <w:color w:val="000000"/>
          <w:sz w:val="20"/>
          <w:szCs w:val="20"/>
        </w:rPr>
        <w:t>)</w:t>
      </w:r>
      <w:r w:rsidRPr="0068411C">
        <w:rPr>
          <w:color w:val="000000"/>
          <w:sz w:val="20"/>
          <w:szCs w:val="20"/>
        </w:rPr>
        <w:t xml:space="preserve"> Отказ в аккредитации участника электронного аукциона на электронной площадке в иных случаях, за и</w:t>
      </w:r>
      <w:r w:rsidRPr="0068411C">
        <w:rPr>
          <w:color w:val="000000"/>
          <w:sz w:val="20"/>
          <w:szCs w:val="20"/>
        </w:rPr>
        <w:t>с</w:t>
      </w:r>
      <w:r w:rsidRPr="0068411C">
        <w:rPr>
          <w:color w:val="000000"/>
          <w:sz w:val="20"/>
          <w:szCs w:val="20"/>
        </w:rPr>
        <w:t xml:space="preserve">ключением указанных в </w:t>
      </w:r>
      <w:hyperlink w:anchor="Par1018" w:history="1">
        <w:r w:rsidR="00670149" w:rsidRPr="0068411C">
          <w:rPr>
            <w:color w:val="000000"/>
            <w:sz w:val="20"/>
            <w:szCs w:val="20"/>
          </w:rPr>
          <w:t xml:space="preserve">пункте </w:t>
        </w:r>
        <w:r w:rsidRPr="0068411C">
          <w:rPr>
            <w:color w:val="000000"/>
            <w:sz w:val="20"/>
            <w:szCs w:val="20"/>
          </w:rPr>
          <w:t>6</w:t>
        </w:r>
      </w:hyperlink>
      <w:r w:rsidRPr="0068411C">
        <w:rPr>
          <w:color w:val="000000"/>
          <w:sz w:val="20"/>
          <w:szCs w:val="20"/>
        </w:rPr>
        <w:t xml:space="preserve"> настоящей статьи случаев, не допускается.</w:t>
      </w:r>
    </w:p>
    <w:p w:rsidR="00F303AE" w:rsidRPr="0068411C" w:rsidRDefault="00F303AE" w:rsidP="008560DE">
      <w:pPr>
        <w:widowControl w:val="0"/>
        <w:autoSpaceDE w:val="0"/>
        <w:autoSpaceDN w:val="0"/>
        <w:adjustRightInd w:val="0"/>
        <w:ind w:firstLine="900"/>
        <w:jc w:val="both"/>
        <w:rPr>
          <w:color w:val="000000"/>
          <w:sz w:val="20"/>
          <w:szCs w:val="20"/>
        </w:rPr>
      </w:pPr>
      <w:r w:rsidRPr="0068411C">
        <w:rPr>
          <w:color w:val="000000"/>
          <w:sz w:val="20"/>
          <w:szCs w:val="20"/>
        </w:rPr>
        <w:t>9</w:t>
      </w:r>
      <w:r w:rsidR="007A17BF" w:rsidRPr="0068411C">
        <w:rPr>
          <w:color w:val="000000"/>
          <w:sz w:val="20"/>
          <w:szCs w:val="20"/>
        </w:rPr>
        <w:t>)</w:t>
      </w:r>
      <w:r w:rsidRPr="0068411C">
        <w:rPr>
          <w:color w:val="000000"/>
          <w:sz w:val="20"/>
          <w:szCs w:val="20"/>
        </w:rPr>
        <w:t xml:space="preserve"> Аккредитация участника электронного аукциона на электронной площадке осуществляется сроком на три года с даты направления оператором электронной площадки этому участнику уведомления о пр</w:t>
      </w:r>
      <w:r w:rsidRPr="0068411C">
        <w:rPr>
          <w:color w:val="000000"/>
          <w:sz w:val="20"/>
          <w:szCs w:val="20"/>
        </w:rPr>
        <w:t>и</w:t>
      </w:r>
      <w:r w:rsidRPr="0068411C">
        <w:rPr>
          <w:color w:val="000000"/>
          <w:sz w:val="20"/>
          <w:szCs w:val="20"/>
        </w:rPr>
        <w:t>нятии решения о его аккредитации на электронной площадке.</w:t>
      </w:r>
    </w:p>
    <w:p w:rsidR="00F303AE" w:rsidRPr="0068411C" w:rsidRDefault="00F303AE" w:rsidP="008560DE">
      <w:pPr>
        <w:widowControl w:val="0"/>
        <w:autoSpaceDE w:val="0"/>
        <w:autoSpaceDN w:val="0"/>
        <w:adjustRightInd w:val="0"/>
        <w:ind w:firstLine="900"/>
        <w:jc w:val="both"/>
        <w:rPr>
          <w:color w:val="000000"/>
          <w:sz w:val="20"/>
          <w:szCs w:val="20"/>
        </w:rPr>
      </w:pPr>
      <w:bookmarkStart w:id="18" w:name="Par1022"/>
      <w:bookmarkEnd w:id="18"/>
      <w:r w:rsidRPr="0068411C">
        <w:rPr>
          <w:color w:val="000000"/>
          <w:sz w:val="20"/>
          <w:szCs w:val="20"/>
        </w:rPr>
        <w:t>10</w:t>
      </w:r>
      <w:r w:rsidR="007A17BF" w:rsidRPr="0068411C">
        <w:rPr>
          <w:color w:val="000000"/>
          <w:sz w:val="20"/>
          <w:szCs w:val="20"/>
        </w:rPr>
        <w:t>)</w:t>
      </w:r>
      <w:r w:rsidRPr="0068411C">
        <w:rPr>
          <w:color w:val="000000"/>
          <w:sz w:val="20"/>
          <w:szCs w:val="20"/>
        </w:rPr>
        <w:t xml:space="preserve"> В случае внесения изменений в документы и информацию, указанные </w:t>
      </w:r>
      <w:r w:rsidR="00670149" w:rsidRPr="0068411C">
        <w:rPr>
          <w:color w:val="000000"/>
          <w:sz w:val="20"/>
          <w:szCs w:val="20"/>
        </w:rPr>
        <w:t xml:space="preserve">в </w:t>
      </w:r>
      <w:hyperlink w:anchor="Par1006" w:history="1">
        <w:r w:rsidR="00670149" w:rsidRPr="0068411C">
          <w:rPr>
            <w:color w:val="000000"/>
            <w:sz w:val="20"/>
            <w:szCs w:val="20"/>
          </w:rPr>
          <w:t>пункте 2</w:t>
        </w:r>
      </w:hyperlink>
      <w:r w:rsidR="007A17BF" w:rsidRPr="0068411C">
        <w:rPr>
          <w:color w:val="000000"/>
          <w:sz w:val="20"/>
          <w:szCs w:val="20"/>
        </w:rPr>
        <w:t xml:space="preserve"> настоящей ст</w:t>
      </w:r>
      <w:r w:rsidR="007A17BF" w:rsidRPr="0068411C">
        <w:rPr>
          <w:color w:val="000000"/>
          <w:sz w:val="20"/>
          <w:szCs w:val="20"/>
        </w:rPr>
        <w:t>а</w:t>
      </w:r>
      <w:r w:rsidR="007A17BF" w:rsidRPr="0068411C">
        <w:rPr>
          <w:color w:val="000000"/>
          <w:sz w:val="20"/>
          <w:szCs w:val="20"/>
        </w:rPr>
        <w:t>тьи</w:t>
      </w:r>
      <w:r w:rsidRPr="0068411C">
        <w:rPr>
          <w:sz w:val="20"/>
          <w:szCs w:val="20"/>
        </w:rPr>
        <w:t>, замены или прекращения действия указанных документов (в том числе замены или прекращения действия усиленной электро</w:t>
      </w:r>
      <w:r w:rsidRPr="0068411C">
        <w:rPr>
          <w:sz w:val="20"/>
          <w:szCs w:val="20"/>
        </w:rPr>
        <w:t>н</w:t>
      </w:r>
      <w:r w:rsidRPr="0068411C">
        <w:rPr>
          <w:sz w:val="20"/>
          <w:szCs w:val="20"/>
        </w:rPr>
        <w:t>ной подписи) либо выдачи участником электронного аукциона новых доверенностей на осуществление от его имени де</w:t>
      </w:r>
      <w:r w:rsidRPr="0068411C">
        <w:rPr>
          <w:sz w:val="20"/>
          <w:szCs w:val="20"/>
        </w:rPr>
        <w:t>й</w:t>
      </w:r>
      <w:r w:rsidRPr="0068411C">
        <w:rPr>
          <w:sz w:val="20"/>
          <w:szCs w:val="20"/>
        </w:rPr>
        <w:t>ствий по участию в таких аукционах этот участник обязан незамедл</w:t>
      </w:r>
      <w:r w:rsidRPr="0068411C">
        <w:rPr>
          <w:sz w:val="20"/>
          <w:szCs w:val="20"/>
        </w:rPr>
        <w:t>и</w:t>
      </w:r>
      <w:r w:rsidRPr="0068411C">
        <w:rPr>
          <w:sz w:val="20"/>
          <w:szCs w:val="20"/>
        </w:rPr>
        <w:t xml:space="preserve">тельно направить оператору электронной площадки </w:t>
      </w:r>
      <w:r w:rsidRPr="0068411C">
        <w:rPr>
          <w:color w:val="000000"/>
          <w:sz w:val="20"/>
          <w:szCs w:val="20"/>
        </w:rPr>
        <w:t xml:space="preserve">новые документы и информацию, уведомление о прекращении действия указанных </w:t>
      </w:r>
      <w:r w:rsidR="00670149" w:rsidRPr="0068411C">
        <w:rPr>
          <w:color w:val="000000"/>
          <w:sz w:val="20"/>
          <w:szCs w:val="20"/>
        </w:rPr>
        <w:t xml:space="preserve">в </w:t>
      </w:r>
      <w:hyperlink w:anchor="Par1006" w:history="1">
        <w:r w:rsidR="00670149" w:rsidRPr="0068411C">
          <w:rPr>
            <w:color w:val="000000"/>
            <w:sz w:val="20"/>
            <w:szCs w:val="20"/>
          </w:rPr>
          <w:t>пункте 2</w:t>
        </w:r>
      </w:hyperlink>
      <w:r w:rsidR="007A17BF" w:rsidRPr="0068411C">
        <w:rPr>
          <w:color w:val="000000"/>
          <w:sz w:val="20"/>
          <w:szCs w:val="20"/>
        </w:rPr>
        <w:t xml:space="preserve"> настоящей статьи</w:t>
      </w:r>
      <w:r w:rsidRPr="0068411C">
        <w:rPr>
          <w:color w:val="000000"/>
          <w:sz w:val="20"/>
          <w:szCs w:val="20"/>
        </w:rPr>
        <w:t xml:space="preserve"> док</w:t>
      </w:r>
      <w:r w:rsidRPr="0068411C">
        <w:rPr>
          <w:color w:val="000000"/>
          <w:sz w:val="20"/>
          <w:szCs w:val="20"/>
        </w:rPr>
        <w:t>у</w:t>
      </w:r>
      <w:r w:rsidRPr="0068411C">
        <w:rPr>
          <w:color w:val="000000"/>
          <w:sz w:val="20"/>
          <w:szCs w:val="20"/>
        </w:rPr>
        <w:t>ментов, прекращении действия усиленной эле</w:t>
      </w:r>
      <w:r w:rsidRPr="0068411C">
        <w:rPr>
          <w:color w:val="000000"/>
          <w:sz w:val="20"/>
          <w:szCs w:val="20"/>
        </w:rPr>
        <w:t>к</w:t>
      </w:r>
      <w:r w:rsidRPr="0068411C">
        <w:rPr>
          <w:color w:val="000000"/>
          <w:sz w:val="20"/>
          <w:szCs w:val="20"/>
        </w:rPr>
        <w:t>тронной подписи.</w:t>
      </w:r>
    </w:p>
    <w:p w:rsidR="00F303AE" w:rsidRPr="0068411C" w:rsidRDefault="00F303AE" w:rsidP="008560DE">
      <w:pPr>
        <w:widowControl w:val="0"/>
        <w:autoSpaceDE w:val="0"/>
        <w:autoSpaceDN w:val="0"/>
        <w:adjustRightInd w:val="0"/>
        <w:ind w:firstLine="900"/>
        <w:jc w:val="both"/>
        <w:rPr>
          <w:color w:val="000000"/>
          <w:sz w:val="20"/>
          <w:szCs w:val="20"/>
        </w:rPr>
      </w:pPr>
      <w:r w:rsidRPr="0068411C">
        <w:rPr>
          <w:color w:val="000000"/>
          <w:sz w:val="20"/>
          <w:szCs w:val="20"/>
        </w:rPr>
        <w:t>11</w:t>
      </w:r>
      <w:r w:rsidR="007A17BF" w:rsidRPr="0068411C">
        <w:rPr>
          <w:color w:val="000000"/>
          <w:sz w:val="20"/>
          <w:szCs w:val="20"/>
        </w:rPr>
        <w:t>)</w:t>
      </w:r>
      <w:r w:rsidRPr="0068411C">
        <w:rPr>
          <w:color w:val="000000"/>
          <w:sz w:val="20"/>
          <w:szCs w:val="20"/>
        </w:rPr>
        <w:t xml:space="preserve"> Ответственность за достоверность документов и информации, предоставляемых в соответствии с </w:t>
      </w:r>
      <w:hyperlink w:anchor="Par1006" w:history="1">
        <w:r w:rsidR="00670149" w:rsidRPr="0068411C">
          <w:rPr>
            <w:color w:val="000000"/>
            <w:sz w:val="20"/>
            <w:szCs w:val="20"/>
          </w:rPr>
          <w:t>пунктами 2</w:t>
        </w:r>
      </w:hyperlink>
      <w:r w:rsidRPr="0068411C">
        <w:rPr>
          <w:color w:val="000000"/>
          <w:sz w:val="20"/>
          <w:szCs w:val="20"/>
        </w:rPr>
        <w:t xml:space="preserve"> и </w:t>
      </w:r>
      <w:hyperlink w:anchor="Par1022" w:history="1">
        <w:r w:rsidRPr="0068411C">
          <w:rPr>
            <w:color w:val="000000"/>
            <w:sz w:val="20"/>
            <w:szCs w:val="20"/>
          </w:rPr>
          <w:t>10</w:t>
        </w:r>
      </w:hyperlink>
      <w:r w:rsidR="007A17BF" w:rsidRPr="0068411C">
        <w:rPr>
          <w:color w:val="000000"/>
          <w:sz w:val="20"/>
          <w:szCs w:val="20"/>
        </w:rPr>
        <w:t xml:space="preserve"> настоящей статьи</w:t>
      </w:r>
      <w:r w:rsidRPr="0068411C">
        <w:rPr>
          <w:color w:val="000000"/>
          <w:sz w:val="20"/>
          <w:szCs w:val="20"/>
        </w:rPr>
        <w:t>, в том числе усиленных электронных подписей, и соответствие указанных документов и инфо</w:t>
      </w:r>
      <w:r w:rsidRPr="0068411C">
        <w:rPr>
          <w:color w:val="000000"/>
          <w:sz w:val="20"/>
          <w:szCs w:val="20"/>
        </w:rPr>
        <w:t>р</w:t>
      </w:r>
      <w:r w:rsidRPr="0068411C">
        <w:rPr>
          <w:color w:val="000000"/>
          <w:sz w:val="20"/>
          <w:szCs w:val="20"/>
        </w:rPr>
        <w:t>мации требованиям, установленным законодательством Российской Федерации, за де</w:t>
      </w:r>
      <w:r w:rsidRPr="0068411C">
        <w:rPr>
          <w:color w:val="000000"/>
          <w:sz w:val="20"/>
          <w:szCs w:val="20"/>
        </w:rPr>
        <w:t>й</w:t>
      </w:r>
      <w:r w:rsidRPr="0068411C">
        <w:rPr>
          <w:color w:val="000000"/>
          <w:sz w:val="20"/>
          <w:szCs w:val="20"/>
        </w:rPr>
        <w:t>ствия, совершенные на основании указанных документов и информации, за своевременное уведомление оператора электронной площадки о внесении и</w:t>
      </w:r>
      <w:r w:rsidRPr="0068411C">
        <w:rPr>
          <w:color w:val="000000"/>
          <w:sz w:val="20"/>
          <w:szCs w:val="20"/>
        </w:rPr>
        <w:t>з</w:t>
      </w:r>
      <w:r w:rsidRPr="0068411C">
        <w:rPr>
          <w:color w:val="000000"/>
          <w:sz w:val="20"/>
          <w:szCs w:val="20"/>
        </w:rPr>
        <w:t xml:space="preserve">менений в документы и информацию, предоставляемые в соответствии с </w:t>
      </w:r>
      <w:hyperlink w:anchor="Par1006" w:history="1">
        <w:r w:rsidR="00670149" w:rsidRPr="0068411C">
          <w:rPr>
            <w:color w:val="000000"/>
            <w:sz w:val="20"/>
            <w:szCs w:val="20"/>
          </w:rPr>
          <w:t xml:space="preserve">пунктом </w:t>
        </w:r>
        <w:r w:rsidRPr="0068411C">
          <w:rPr>
            <w:color w:val="000000"/>
            <w:sz w:val="20"/>
            <w:szCs w:val="20"/>
          </w:rPr>
          <w:t>2</w:t>
        </w:r>
      </w:hyperlink>
      <w:r w:rsidR="007A17BF" w:rsidRPr="0068411C">
        <w:rPr>
          <w:color w:val="000000"/>
          <w:sz w:val="20"/>
          <w:szCs w:val="20"/>
        </w:rPr>
        <w:t xml:space="preserve"> настоящей статьи</w:t>
      </w:r>
      <w:r w:rsidRPr="0068411C">
        <w:rPr>
          <w:color w:val="000000"/>
          <w:sz w:val="20"/>
          <w:szCs w:val="20"/>
        </w:rPr>
        <w:t>, за замену указа</w:t>
      </w:r>
      <w:r w:rsidRPr="0068411C">
        <w:rPr>
          <w:color w:val="000000"/>
          <w:sz w:val="20"/>
          <w:szCs w:val="20"/>
        </w:rPr>
        <w:t>н</w:t>
      </w:r>
      <w:r w:rsidRPr="0068411C">
        <w:rPr>
          <w:color w:val="000000"/>
          <w:sz w:val="20"/>
          <w:szCs w:val="20"/>
        </w:rPr>
        <w:t xml:space="preserve">ных в </w:t>
      </w:r>
      <w:hyperlink w:anchor="Par1006" w:history="1">
        <w:r w:rsidR="00670149" w:rsidRPr="0068411C">
          <w:rPr>
            <w:color w:val="000000"/>
            <w:sz w:val="20"/>
            <w:szCs w:val="20"/>
          </w:rPr>
          <w:t>пункте 2</w:t>
        </w:r>
      </w:hyperlink>
      <w:r w:rsidR="007A17BF" w:rsidRPr="0068411C">
        <w:rPr>
          <w:color w:val="000000"/>
          <w:sz w:val="20"/>
          <w:szCs w:val="20"/>
        </w:rPr>
        <w:t xml:space="preserve"> настоящей статьи</w:t>
      </w:r>
      <w:r w:rsidRPr="0068411C">
        <w:rPr>
          <w:color w:val="000000"/>
          <w:sz w:val="20"/>
          <w:szCs w:val="20"/>
        </w:rPr>
        <w:t xml:space="preserve"> документов или прекращение их действия (в том числе замену усиленной электронной подписи или прекращение ее действия) несет участник электронного аукциона, предоставивший указанные документы и информацию.</w:t>
      </w:r>
    </w:p>
    <w:p w:rsidR="00F303AE" w:rsidRPr="0068411C" w:rsidRDefault="00F303AE" w:rsidP="008560DE">
      <w:pPr>
        <w:widowControl w:val="0"/>
        <w:autoSpaceDE w:val="0"/>
        <w:autoSpaceDN w:val="0"/>
        <w:adjustRightInd w:val="0"/>
        <w:ind w:firstLine="900"/>
        <w:jc w:val="both"/>
        <w:rPr>
          <w:sz w:val="20"/>
          <w:szCs w:val="20"/>
        </w:rPr>
      </w:pPr>
      <w:r w:rsidRPr="0068411C">
        <w:rPr>
          <w:color w:val="000000"/>
          <w:sz w:val="20"/>
          <w:szCs w:val="20"/>
        </w:rPr>
        <w:t>12</w:t>
      </w:r>
      <w:r w:rsidR="007A17BF" w:rsidRPr="0068411C">
        <w:rPr>
          <w:color w:val="000000"/>
          <w:sz w:val="20"/>
          <w:szCs w:val="20"/>
        </w:rPr>
        <w:t>)</w:t>
      </w:r>
      <w:r w:rsidRPr="0068411C">
        <w:rPr>
          <w:color w:val="000000"/>
          <w:sz w:val="20"/>
          <w:szCs w:val="20"/>
        </w:rPr>
        <w:t xml:space="preserve"> В течение одного часа с момента поступления предусмотренных </w:t>
      </w:r>
      <w:hyperlink w:anchor="Par1022" w:history="1">
        <w:r w:rsidR="00670149" w:rsidRPr="0068411C">
          <w:rPr>
            <w:color w:val="000000"/>
            <w:sz w:val="20"/>
            <w:szCs w:val="20"/>
          </w:rPr>
          <w:t>пунктом</w:t>
        </w:r>
        <w:r w:rsidRPr="0068411C">
          <w:rPr>
            <w:color w:val="000000"/>
            <w:sz w:val="20"/>
            <w:szCs w:val="20"/>
          </w:rPr>
          <w:t xml:space="preserve"> 10</w:t>
        </w:r>
      </w:hyperlink>
      <w:r w:rsidRPr="0068411C">
        <w:rPr>
          <w:color w:val="000000"/>
          <w:sz w:val="20"/>
          <w:szCs w:val="20"/>
        </w:rPr>
        <w:t xml:space="preserve"> настоящей</w:t>
      </w:r>
      <w:r w:rsidRPr="0068411C">
        <w:rPr>
          <w:sz w:val="20"/>
          <w:szCs w:val="20"/>
        </w:rPr>
        <w:t xml:space="preserve"> статьи документов и информации оператор электронной площадки обязан обеспечить размещение указанных док</w:t>
      </w:r>
      <w:r w:rsidRPr="0068411C">
        <w:rPr>
          <w:sz w:val="20"/>
          <w:szCs w:val="20"/>
        </w:rPr>
        <w:t>у</w:t>
      </w:r>
      <w:r w:rsidRPr="0068411C">
        <w:rPr>
          <w:sz w:val="20"/>
          <w:szCs w:val="20"/>
        </w:rPr>
        <w:t xml:space="preserve">ментов и информации на электронной площадке или внесение изменений в </w:t>
      </w:r>
      <w:r w:rsidRPr="0068411C">
        <w:rPr>
          <w:color w:val="000000"/>
          <w:sz w:val="20"/>
          <w:szCs w:val="20"/>
        </w:rPr>
        <w:t xml:space="preserve">предоставленные в соответствии с </w:t>
      </w:r>
      <w:hyperlink w:anchor="Par1006" w:history="1">
        <w:r w:rsidR="00670149" w:rsidRPr="0068411C">
          <w:rPr>
            <w:color w:val="000000"/>
            <w:sz w:val="20"/>
            <w:szCs w:val="20"/>
          </w:rPr>
          <w:t>пунктом</w:t>
        </w:r>
        <w:r w:rsidRPr="0068411C">
          <w:rPr>
            <w:color w:val="000000"/>
            <w:sz w:val="20"/>
            <w:szCs w:val="20"/>
          </w:rPr>
          <w:t xml:space="preserve"> 2</w:t>
        </w:r>
      </w:hyperlink>
      <w:r w:rsidR="007A17BF" w:rsidRPr="0068411C">
        <w:rPr>
          <w:color w:val="000000"/>
          <w:sz w:val="20"/>
          <w:szCs w:val="20"/>
        </w:rPr>
        <w:t xml:space="preserve"> настоящей статьи</w:t>
      </w:r>
      <w:r w:rsidRPr="0068411C">
        <w:rPr>
          <w:color w:val="000000"/>
          <w:sz w:val="20"/>
          <w:szCs w:val="20"/>
        </w:rPr>
        <w:t xml:space="preserve"> док</w:t>
      </w:r>
      <w:r w:rsidRPr="0068411C">
        <w:rPr>
          <w:color w:val="000000"/>
          <w:sz w:val="20"/>
          <w:szCs w:val="20"/>
        </w:rPr>
        <w:t>у</w:t>
      </w:r>
      <w:r w:rsidRPr="0068411C">
        <w:rPr>
          <w:color w:val="000000"/>
          <w:sz w:val="20"/>
          <w:szCs w:val="20"/>
        </w:rPr>
        <w:t>менты и информацию с</w:t>
      </w:r>
      <w:r w:rsidRPr="0068411C">
        <w:rPr>
          <w:sz w:val="20"/>
          <w:szCs w:val="20"/>
        </w:rPr>
        <w:t xml:space="preserve"> указанием даты и времени поступления указанных документов и информации. При этом опер</w:t>
      </w:r>
      <w:r w:rsidRPr="0068411C">
        <w:rPr>
          <w:sz w:val="20"/>
          <w:szCs w:val="20"/>
        </w:rPr>
        <w:t>а</w:t>
      </w:r>
      <w:r w:rsidRPr="0068411C">
        <w:rPr>
          <w:sz w:val="20"/>
          <w:szCs w:val="20"/>
        </w:rPr>
        <w:t>тор электронной площадки не осуществляет проверку достоверности указанных документов и информации, а также пр</w:t>
      </w:r>
      <w:r w:rsidRPr="0068411C">
        <w:rPr>
          <w:sz w:val="20"/>
          <w:szCs w:val="20"/>
        </w:rPr>
        <w:t>о</w:t>
      </w:r>
      <w:r w:rsidRPr="0068411C">
        <w:rPr>
          <w:sz w:val="20"/>
          <w:szCs w:val="20"/>
        </w:rPr>
        <w:t>верку изменений, внесенных в документы и информацию, на соответствие требованиям, установленным законодател</w:t>
      </w:r>
      <w:r w:rsidRPr="0068411C">
        <w:rPr>
          <w:sz w:val="20"/>
          <w:szCs w:val="20"/>
        </w:rPr>
        <w:t>ь</w:t>
      </w:r>
      <w:r w:rsidRPr="0068411C">
        <w:rPr>
          <w:sz w:val="20"/>
          <w:szCs w:val="20"/>
        </w:rPr>
        <w:t>ством Российской Федерации.</w:t>
      </w:r>
    </w:p>
    <w:p w:rsidR="00F303AE" w:rsidRPr="0068411C" w:rsidRDefault="00243F49" w:rsidP="008560DE">
      <w:pPr>
        <w:widowControl w:val="0"/>
        <w:autoSpaceDE w:val="0"/>
        <w:autoSpaceDN w:val="0"/>
        <w:adjustRightInd w:val="0"/>
        <w:ind w:firstLine="900"/>
        <w:jc w:val="both"/>
        <w:rPr>
          <w:sz w:val="20"/>
          <w:szCs w:val="20"/>
        </w:rPr>
      </w:pPr>
      <w:r w:rsidRPr="0068411C">
        <w:rPr>
          <w:sz w:val="20"/>
          <w:szCs w:val="20"/>
        </w:rPr>
        <w:t>1</w:t>
      </w:r>
      <w:r w:rsidR="00E128DF" w:rsidRPr="0068411C">
        <w:rPr>
          <w:sz w:val="20"/>
          <w:szCs w:val="20"/>
        </w:rPr>
        <w:t>3</w:t>
      </w:r>
      <w:r w:rsidR="007A17BF" w:rsidRPr="0068411C">
        <w:rPr>
          <w:sz w:val="20"/>
          <w:szCs w:val="20"/>
        </w:rPr>
        <w:t>)</w:t>
      </w:r>
      <w:r w:rsidR="00F303AE" w:rsidRPr="0068411C">
        <w:rPr>
          <w:sz w:val="20"/>
          <w:szCs w:val="20"/>
        </w:rPr>
        <w:t xml:space="preserve"> Участник электронного аукциона, получивший аккредитацию на электронной площадке и пред</w:t>
      </w:r>
      <w:r w:rsidR="00F303AE" w:rsidRPr="0068411C">
        <w:rPr>
          <w:sz w:val="20"/>
          <w:szCs w:val="20"/>
        </w:rPr>
        <w:t>о</w:t>
      </w:r>
      <w:r w:rsidR="00F303AE" w:rsidRPr="0068411C">
        <w:rPr>
          <w:sz w:val="20"/>
          <w:szCs w:val="20"/>
        </w:rPr>
        <w:t>ставивший обеспечение заявки на участие в таком аукционе, вправе участвовать во всех таких аукционах, проводимых на этой эле</w:t>
      </w:r>
      <w:r w:rsidR="00F303AE" w:rsidRPr="0068411C">
        <w:rPr>
          <w:sz w:val="20"/>
          <w:szCs w:val="20"/>
        </w:rPr>
        <w:t>к</w:t>
      </w:r>
      <w:r w:rsidR="00F303AE" w:rsidRPr="0068411C">
        <w:rPr>
          <w:sz w:val="20"/>
          <w:szCs w:val="20"/>
        </w:rPr>
        <w:t>тронной площадке.</w:t>
      </w:r>
    </w:p>
    <w:p w:rsidR="00F303AE" w:rsidRPr="0068411C" w:rsidRDefault="00F303AE" w:rsidP="008560DE">
      <w:pPr>
        <w:widowControl w:val="0"/>
        <w:autoSpaceDE w:val="0"/>
        <w:autoSpaceDN w:val="0"/>
        <w:adjustRightInd w:val="0"/>
        <w:ind w:firstLine="900"/>
        <w:jc w:val="both"/>
        <w:rPr>
          <w:sz w:val="20"/>
          <w:szCs w:val="20"/>
        </w:rPr>
      </w:pPr>
      <w:bookmarkStart w:id="19" w:name="Par1026"/>
      <w:bookmarkEnd w:id="19"/>
      <w:r w:rsidRPr="0068411C">
        <w:rPr>
          <w:sz w:val="20"/>
          <w:szCs w:val="20"/>
        </w:rPr>
        <w:t>14</w:t>
      </w:r>
      <w:r w:rsidR="007A17BF" w:rsidRPr="0068411C">
        <w:rPr>
          <w:sz w:val="20"/>
          <w:szCs w:val="20"/>
        </w:rPr>
        <w:t>)</w:t>
      </w:r>
      <w:r w:rsidRPr="0068411C">
        <w:rPr>
          <w:sz w:val="20"/>
          <w:szCs w:val="20"/>
        </w:rPr>
        <w:t xml:space="preserve"> Участник электронного аукциона, получивший аккредитацию на электронной площадке, не вправе подать заявку на участие в таком аукционе за три месяца до даты окончания срока своей аккредитации.</w:t>
      </w:r>
    </w:p>
    <w:p w:rsidR="00F303AE" w:rsidRPr="0068411C" w:rsidRDefault="00F303AE" w:rsidP="008560DE">
      <w:pPr>
        <w:widowControl w:val="0"/>
        <w:autoSpaceDE w:val="0"/>
        <w:autoSpaceDN w:val="0"/>
        <w:adjustRightInd w:val="0"/>
        <w:ind w:firstLine="900"/>
        <w:jc w:val="both"/>
        <w:rPr>
          <w:sz w:val="20"/>
          <w:szCs w:val="20"/>
        </w:rPr>
      </w:pPr>
      <w:r w:rsidRPr="0068411C">
        <w:rPr>
          <w:sz w:val="20"/>
          <w:szCs w:val="20"/>
        </w:rPr>
        <w:t>15</w:t>
      </w:r>
      <w:r w:rsidR="000B6C04" w:rsidRPr="0068411C">
        <w:rPr>
          <w:sz w:val="20"/>
          <w:szCs w:val="20"/>
        </w:rPr>
        <w:t>)</w:t>
      </w:r>
      <w:r w:rsidRPr="0068411C">
        <w:rPr>
          <w:sz w:val="20"/>
          <w:szCs w:val="20"/>
        </w:rPr>
        <w:t xml:space="preserve"> За три месяца до даты окончания срока аккредитации участника электронного аукциона оператор эле</w:t>
      </w:r>
      <w:r w:rsidRPr="0068411C">
        <w:rPr>
          <w:sz w:val="20"/>
          <w:szCs w:val="20"/>
        </w:rPr>
        <w:t>к</w:t>
      </w:r>
      <w:r w:rsidRPr="0068411C">
        <w:rPr>
          <w:sz w:val="20"/>
          <w:szCs w:val="20"/>
        </w:rPr>
        <w:lastRenderedPageBreak/>
        <w:t>тронной площадки обязан направить соответствующее уведомление этому участнику. В случае, если этот участник пол</w:t>
      </w:r>
      <w:r w:rsidRPr="0068411C">
        <w:rPr>
          <w:sz w:val="20"/>
          <w:szCs w:val="20"/>
        </w:rPr>
        <w:t>у</w:t>
      </w:r>
      <w:r w:rsidRPr="0068411C">
        <w:rPr>
          <w:sz w:val="20"/>
          <w:szCs w:val="20"/>
        </w:rPr>
        <w:t>чил аккредитацию на электронной площадке, он вправе пройти аккредитацию на новый срок в порядке, установленном настоящей статьей, не ранее чем за шесть месяцев до даты окончания срока ранее полученной аккредитации.</w:t>
      </w:r>
    </w:p>
    <w:p w:rsidR="008F5CC2" w:rsidRPr="0068411C" w:rsidRDefault="00281B5B" w:rsidP="008560DE">
      <w:pPr>
        <w:widowControl w:val="0"/>
        <w:autoSpaceDE w:val="0"/>
        <w:autoSpaceDN w:val="0"/>
        <w:adjustRightInd w:val="0"/>
        <w:ind w:firstLine="900"/>
        <w:jc w:val="both"/>
        <w:outlineLvl w:val="2"/>
        <w:rPr>
          <w:b/>
          <w:sz w:val="20"/>
          <w:szCs w:val="20"/>
        </w:rPr>
      </w:pPr>
      <w:r w:rsidRPr="0068411C">
        <w:rPr>
          <w:b/>
          <w:sz w:val="20"/>
          <w:szCs w:val="20"/>
        </w:rPr>
        <w:t>1.</w:t>
      </w:r>
      <w:r w:rsidR="00E128DF" w:rsidRPr="0068411C">
        <w:rPr>
          <w:b/>
          <w:sz w:val="20"/>
          <w:szCs w:val="20"/>
        </w:rPr>
        <w:t>10</w:t>
      </w:r>
      <w:r w:rsidRPr="0068411C">
        <w:rPr>
          <w:b/>
          <w:sz w:val="20"/>
          <w:szCs w:val="20"/>
        </w:rPr>
        <w:t>.</w:t>
      </w:r>
      <w:r w:rsidR="008F5CC2" w:rsidRPr="0068411C">
        <w:rPr>
          <w:b/>
          <w:sz w:val="20"/>
          <w:szCs w:val="20"/>
        </w:rPr>
        <w:t xml:space="preserve"> Реестр участников электронного аукциона, получивших аккредитацию на электронной площадке</w:t>
      </w:r>
    </w:p>
    <w:p w:rsidR="008F5CC2" w:rsidRPr="0068411C" w:rsidRDefault="008F5CC2" w:rsidP="008560DE">
      <w:pPr>
        <w:widowControl w:val="0"/>
        <w:autoSpaceDE w:val="0"/>
        <w:autoSpaceDN w:val="0"/>
        <w:adjustRightInd w:val="0"/>
        <w:ind w:firstLine="900"/>
        <w:jc w:val="both"/>
        <w:rPr>
          <w:sz w:val="20"/>
          <w:szCs w:val="20"/>
        </w:rPr>
      </w:pPr>
      <w:r w:rsidRPr="0068411C">
        <w:rPr>
          <w:sz w:val="20"/>
          <w:szCs w:val="20"/>
        </w:rPr>
        <w:t>1</w:t>
      </w:r>
      <w:r w:rsidR="000B6C04" w:rsidRPr="0068411C">
        <w:rPr>
          <w:sz w:val="20"/>
          <w:szCs w:val="20"/>
        </w:rPr>
        <w:t>)</w:t>
      </w:r>
      <w:r w:rsidRPr="0068411C">
        <w:rPr>
          <w:sz w:val="20"/>
          <w:szCs w:val="20"/>
        </w:rPr>
        <w:t xml:space="preserve"> Оператор электронной площадки осуществляет ведение реестра участников электронного аукциона, пол</w:t>
      </w:r>
      <w:r w:rsidRPr="0068411C">
        <w:rPr>
          <w:sz w:val="20"/>
          <w:szCs w:val="20"/>
        </w:rPr>
        <w:t>у</w:t>
      </w:r>
      <w:r w:rsidRPr="0068411C">
        <w:rPr>
          <w:sz w:val="20"/>
          <w:szCs w:val="20"/>
        </w:rPr>
        <w:t>чивших аккредитацию на электронной площадке.</w:t>
      </w:r>
    </w:p>
    <w:p w:rsidR="008F5CC2" w:rsidRPr="0068411C" w:rsidRDefault="008F5CC2" w:rsidP="008560DE">
      <w:pPr>
        <w:widowControl w:val="0"/>
        <w:autoSpaceDE w:val="0"/>
        <w:autoSpaceDN w:val="0"/>
        <w:adjustRightInd w:val="0"/>
        <w:ind w:firstLine="900"/>
        <w:jc w:val="both"/>
        <w:rPr>
          <w:sz w:val="20"/>
          <w:szCs w:val="20"/>
        </w:rPr>
      </w:pPr>
      <w:bookmarkStart w:id="20" w:name="Par1032"/>
      <w:bookmarkEnd w:id="20"/>
      <w:r w:rsidRPr="0068411C">
        <w:rPr>
          <w:sz w:val="20"/>
          <w:szCs w:val="20"/>
        </w:rPr>
        <w:t>2</w:t>
      </w:r>
      <w:r w:rsidR="000B6C04" w:rsidRPr="0068411C">
        <w:rPr>
          <w:sz w:val="20"/>
          <w:szCs w:val="20"/>
        </w:rPr>
        <w:t>)</w:t>
      </w:r>
      <w:r w:rsidRPr="0068411C">
        <w:rPr>
          <w:sz w:val="20"/>
          <w:szCs w:val="20"/>
        </w:rPr>
        <w:t xml:space="preserve"> В реестре участников электронного аукциона, получивших аккредитацию на электронной площадке, в о</w:t>
      </w:r>
      <w:r w:rsidRPr="0068411C">
        <w:rPr>
          <w:sz w:val="20"/>
          <w:szCs w:val="20"/>
        </w:rPr>
        <w:t>т</w:t>
      </w:r>
      <w:r w:rsidRPr="0068411C">
        <w:rPr>
          <w:sz w:val="20"/>
          <w:szCs w:val="20"/>
        </w:rPr>
        <w:t>ношении каждого участника такого аукциона должны содержаться следующие документы и и</w:t>
      </w:r>
      <w:r w:rsidRPr="0068411C">
        <w:rPr>
          <w:sz w:val="20"/>
          <w:szCs w:val="20"/>
        </w:rPr>
        <w:t>н</w:t>
      </w:r>
      <w:r w:rsidRPr="0068411C">
        <w:rPr>
          <w:sz w:val="20"/>
          <w:szCs w:val="20"/>
        </w:rPr>
        <w:t>формация:</w:t>
      </w:r>
    </w:p>
    <w:p w:rsidR="008F5CC2" w:rsidRPr="0068411C" w:rsidRDefault="000B6C04" w:rsidP="008560DE">
      <w:pPr>
        <w:widowControl w:val="0"/>
        <w:autoSpaceDE w:val="0"/>
        <w:autoSpaceDN w:val="0"/>
        <w:adjustRightInd w:val="0"/>
        <w:ind w:firstLine="900"/>
        <w:jc w:val="both"/>
        <w:rPr>
          <w:sz w:val="20"/>
          <w:szCs w:val="20"/>
        </w:rPr>
      </w:pPr>
      <w:bookmarkStart w:id="21" w:name="Par1033"/>
      <w:bookmarkEnd w:id="21"/>
      <w:r w:rsidRPr="0068411C">
        <w:rPr>
          <w:sz w:val="20"/>
          <w:szCs w:val="20"/>
        </w:rPr>
        <w:t>а)</w:t>
      </w:r>
      <w:r w:rsidR="008F5CC2" w:rsidRPr="0068411C">
        <w:rPr>
          <w:sz w:val="20"/>
          <w:szCs w:val="20"/>
        </w:rPr>
        <w:t xml:space="preserve"> наименование участника такого аукциона (для юридического лица), фамилия, имя, отчество (при наличии) участника такого аукциона (для физического лица);</w:t>
      </w:r>
    </w:p>
    <w:p w:rsidR="008F5CC2" w:rsidRPr="0068411C" w:rsidRDefault="000B6C04" w:rsidP="008560DE">
      <w:pPr>
        <w:widowControl w:val="0"/>
        <w:autoSpaceDE w:val="0"/>
        <w:autoSpaceDN w:val="0"/>
        <w:adjustRightInd w:val="0"/>
        <w:ind w:firstLine="900"/>
        <w:jc w:val="both"/>
        <w:rPr>
          <w:sz w:val="20"/>
          <w:szCs w:val="20"/>
        </w:rPr>
      </w:pPr>
      <w:r w:rsidRPr="0068411C">
        <w:rPr>
          <w:sz w:val="20"/>
          <w:szCs w:val="20"/>
        </w:rPr>
        <w:t>б)</w:t>
      </w:r>
      <w:r w:rsidR="008F5CC2" w:rsidRPr="0068411C">
        <w:rPr>
          <w:sz w:val="20"/>
          <w:szCs w:val="20"/>
        </w:rPr>
        <w:t xml:space="preserve"> дата направления участнику такого аукциона уведомления о принятии решения о его аккредит</w:t>
      </w:r>
      <w:r w:rsidR="008F5CC2" w:rsidRPr="0068411C">
        <w:rPr>
          <w:sz w:val="20"/>
          <w:szCs w:val="20"/>
        </w:rPr>
        <w:t>а</w:t>
      </w:r>
      <w:r w:rsidR="008F5CC2" w:rsidRPr="0068411C">
        <w:rPr>
          <w:sz w:val="20"/>
          <w:szCs w:val="20"/>
        </w:rPr>
        <w:t>ции;</w:t>
      </w:r>
    </w:p>
    <w:p w:rsidR="008F5CC2" w:rsidRPr="0068411C" w:rsidRDefault="000B6C04" w:rsidP="008560DE">
      <w:pPr>
        <w:widowControl w:val="0"/>
        <w:autoSpaceDE w:val="0"/>
        <w:autoSpaceDN w:val="0"/>
        <w:adjustRightInd w:val="0"/>
        <w:ind w:firstLine="900"/>
        <w:jc w:val="both"/>
        <w:rPr>
          <w:sz w:val="20"/>
          <w:szCs w:val="20"/>
        </w:rPr>
      </w:pPr>
      <w:bookmarkStart w:id="22" w:name="Par1035"/>
      <w:bookmarkEnd w:id="22"/>
      <w:r w:rsidRPr="0068411C">
        <w:rPr>
          <w:sz w:val="20"/>
          <w:szCs w:val="20"/>
        </w:rPr>
        <w:t>в)</w:t>
      </w:r>
      <w:r w:rsidR="008F5CC2" w:rsidRPr="0068411C">
        <w:rPr>
          <w:sz w:val="20"/>
          <w:szCs w:val="20"/>
        </w:rPr>
        <w:t xml:space="preserve"> идентификационный номер налогоплательщика участника такого аукциона или в соответствии с законод</w:t>
      </w:r>
      <w:r w:rsidR="008F5CC2" w:rsidRPr="0068411C">
        <w:rPr>
          <w:sz w:val="20"/>
          <w:szCs w:val="20"/>
        </w:rPr>
        <w:t>а</w:t>
      </w:r>
      <w:r w:rsidR="008F5CC2" w:rsidRPr="0068411C">
        <w:rPr>
          <w:sz w:val="20"/>
          <w:szCs w:val="20"/>
        </w:rPr>
        <w:t>тельством соответствующего иностранного государства аналог идентификационного номера налогоплательщика учас</w:t>
      </w:r>
      <w:r w:rsidR="008F5CC2" w:rsidRPr="0068411C">
        <w:rPr>
          <w:sz w:val="20"/>
          <w:szCs w:val="20"/>
        </w:rPr>
        <w:t>т</w:t>
      </w:r>
      <w:r w:rsidR="008F5CC2" w:rsidRPr="0068411C">
        <w:rPr>
          <w:sz w:val="20"/>
          <w:szCs w:val="20"/>
        </w:rPr>
        <w:t>ника такого аукциона (для иностранного лица);</w:t>
      </w:r>
    </w:p>
    <w:p w:rsidR="008F5CC2" w:rsidRPr="0068411C" w:rsidRDefault="000B6C04" w:rsidP="008560DE">
      <w:pPr>
        <w:widowControl w:val="0"/>
        <w:autoSpaceDE w:val="0"/>
        <w:autoSpaceDN w:val="0"/>
        <w:adjustRightInd w:val="0"/>
        <w:ind w:firstLine="900"/>
        <w:jc w:val="both"/>
        <w:rPr>
          <w:sz w:val="20"/>
          <w:szCs w:val="20"/>
        </w:rPr>
      </w:pPr>
      <w:bookmarkStart w:id="23" w:name="Par1036"/>
      <w:bookmarkEnd w:id="23"/>
      <w:r w:rsidRPr="0068411C">
        <w:rPr>
          <w:sz w:val="20"/>
          <w:szCs w:val="20"/>
        </w:rPr>
        <w:t>г)</w:t>
      </w:r>
      <w:r w:rsidR="008F5CC2" w:rsidRPr="0068411C">
        <w:rPr>
          <w:sz w:val="20"/>
          <w:szCs w:val="20"/>
        </w:rPr>
        <w:t xml:space="preserve"> копия выписки из единого государственного реестра юридических лиц (для юридического лица), копия в</w:t>
      </w:r>
      <w:r w:rsidR="008F5CC2" w:rsidRPr="0068411C">
        <w:rPr>
          <w:sz w:val="20"/>
          <w:szCs w:val="20"/>
        </w:rPr>
        <w:t>ы</w:t>
      </w:r>
      <w:r w:rsidR="008F5CC2" w:rsidRPr="0068411C">
        <w:rPr>
          <w:sz w:val="20"/>
          <w:szCs w:val="20"/>
        </w:rPr>
        <w:t>писки из единого государственного реестра индивидуальных предпринимателей (для индивидуального предпринимат</w:t>
      </w:r>
      <w:r w:rsidR="008F5CC2" w:rsidRPr="0068411C">
        <w:rPr>
          <w:sz w:val="20"/>
          <w:szCs w:val="20"/>
        </w:rPr>
        <w:t>е</w:t>
      </w:r>
      <w:r w:rsidR="008F5CC2" w:rsidRPr="0068411C">
        <w:rPr>
          <w:sz w:val="20"/>
          <w:szCs w:val="20"/>
        </w:rPr>
        <w:t>ля), полученные не ранее чем за шесть месяцев до даты обращения участника такого аукциона с заявлением об аккред</w:t>
      </w:r>
      <w:r w:rsidR="008F5CC2" w:rsidRPr="0068411C">
        <w:rPr>
          <w:sz w:val="20"/>
          <w:szCs w:val="20"/>
        </w:rPr>
        <w:t>и</w:t>
      </w:r>
      <w:r w:rsidR="008F5CC2" w:rsidRPr="0068411C">
        <w:rPr>
          <w:sz w:val="20"/>
          <w:szCs w:val="20"/>
        </w:rPr>
        <w:t>тации, копии документов, удостоверяющих личность участника такого аукциона (для иного физического лица), надл</w:t>
      </w:r>
      <w:r w:rsidR="008F5CC2" w:rsidRPr="0068411C">
        <w:rPr>
          <w:sz w:val="20"/>
          <w:szCs w:val="20"/>
        </w:rPr>
        <w:t>е</w:t>
      </w:r>
      <w:r w:rsidR="008F5CC2" w:rsidRPr="0068411C">
        <w:rPr>
          <w:sz w:val="20"/>
          <w:szCs w:val="20"/>
        </w:rPr>
        <w:t>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w:t>
      </w:r>
      <w:r w:rsidR="008F5CC2" w:rsidRPr="0068411C">
        <w:rPr>
          <w:sz w:val="20"/>
          <w:szCs w:val="20"/>
        </w:rPr>
        <w:t>ю</w:t>
      </w:r>
      <w:r w:rsidR="008F5CC2" w:rsidRPr="0068411C">
        <w:rPr>
          <w:sz w:val="20"/>
          <w:szCs w:val="20"/>
        </w:rPr>
        <w:t>щего иностранного государства (для ин</w:t>
      </w:r>
      <w:r w:rsidR="008F5CC2" w:rsidRPr="0068411C">
        <w:rPr>
          <w:sz w:val="20"/>
          <w:szCs w:val="20"/>
        </w:rPr>
        <w:t>о</w:t>
      </w:r>
      <w:r w:rsidR="008F5CC2" w:rsidRPr="0068411C">
        <w:rPr>
          <w:sz w:val="20"/>
          <w:szCs w:val="20"/>
        </w:rPr>
        <w:t>странного лица);</w:t>
      </w:r>
    </w:p>
    <w:p w:rsidR="008F5CC2" w:rsidRPr="0068411C" w:rsidRDefault="000B6C04" w:rsidP="008560DE">
      <w:pPr>
        <w:widowControl w:val="0"/>
        <w:autoSpaceDE w:val="0"/>
        <w:autoSpaceDN w:val="0"/>
        <w:adjustRightInd w:val="0"/>
        <w:ind w:firstLine="900"/>
        <w:jc w:val="both"/>
        <w:rPr>
          <w:sz w:val="20"/>
          <w:szCs w:val="20"/>
        </w:rPr>
      </w:pPr>
      <w:bookmarkStart w:id="24" w:name="Par1037"/>
      <w:bookmarkEnd w:id="24"/>
      <w:r w:rsidRPr="0068411C">
        <w:rPr>
          <w:sz w:val="20"/>
          <w:szCs w:val="20"/>
        </w:rPr>
        <w:t>д)</w:t>
      </w:r>
      <w:r w:rsidR="008F5CC2" w:rsidRPr="0068411C">
        <w:rPr>
          <w:sz w:val="20"/>
          <w:szCs w:val="20"/>
        </w:rPr>
        <w:t xml:space="preserve"> копии учредительных документов участника такого аукциона (для юридического лица), копии д</w:t>
      </w:r>
      <w:r w:rsidR="008F5CC2" w:rsidRPr="0068411C">
        <w:rPr>
          <w:sz w:val="20"/>
          <w:szCs w:val="20"/>
        </w:rPr>
        <w:t>о</w:t>
      </w:r>
      <w:r w:rsidR="008F5CC2" w:rsidRPr="0068411C">
        <w:rPr>
          <w:sz w:val="20"/>
          <w:szCs w:val="20"/>
        </w:rPr>
        <w:t>кументов, удостоверяющих личность участника такого аукциона (для физического лица);</w:t>
      </w:r>
    </w:p>
    <w:p w:rsidR="008F5CC2" w:rsidRPr="0068411C" w:rsidRDefault="000B6C04" w:rsidP="008560DE">
      <w:pPr>
        <w:widowControl w:val="0"/>
        <w:autoSpaceDE w:val="0"/>
        <w:autoSpaceDN w:val="0"/>
        <w:adjustRightInd w:val="0"/>
        <w:ind w:firstLine="900"/>
        <w:jc w:val="both"/>
        <w:rPr>
          <w:color w:val="000000"/>
          <w:sz w:val="20"/>
          <w:szCs w:val="20"/>
        </w:rPr>
      </w:pPr>
      <w:r w:rsidRPr="0068411C">
        <w:rPr>
          <w:sz w:val="20"/>
          <w:szCs w:val="20"/>
        </w:rPr>
        <w:t>е)</w:t>
      </w:r>
      <w:r w:rsidR="008F5CC2" w:rsidRPr="0068411C">
        <w:rPr>
          <w:sz w:val="20"/>
          <w:szCs w:val="20"/>
        </w:rPr>
        <w:t xml:space="preserve"> копии документов, подтверждающих полномочия лица на получение аккредитации на электронной площа</w:t>
      </w:r>
      <w:r w:rsidR="008F5CC2" w:rsidRPr="0068411C">
        <w:rPr>
          <w:sz w:val="20"/>
          <w:szCs w:val="20"/>
        </w:rPr>
        <w:t>д</w:t>
      </w:r>
      <w:r w:rsidR="008F5CC2" w:rsidRPr="0068411C">
        <w:rPr>
          <w:sz w:val="20"/>
          <w:szCs w:val="20"/>
        </w:rPr>
        <w:t xml:space="preserve">ке от имени участника такого аукциона - юридического лица в соответствии с </w:t>
      </w:r>
      <w:hyperlink w:anchor="Par1010" w:history="1">
        <w:r w:rsidR="008F5CC2" w:rsidRPr="0068411C">
          <w:rPr>
            <w:color w:val="000000"/>
            <w:sz w:val="20"/>
            <w:szCs w:val="20"/>
          </w:rPr>
          <w:t>пунктом 4 части 2 статьи 61</w:t>
        </w:r>
      </w:hyperlink>
      <w:r w:rsidR="008F5CC2" w:rsidRPr="0068411C">
        <w:rPr>
          <w:color w:val="000000"/>
          <w:sz w:val="20"/>
          <w:szCs w:val="20"/>
        </w:rPr>
        <w:t xml:space="preserve"> Федерального закона</w:t>
      </w:r>
      <w:r w:rsidR="00670149" w:rsidRPr="0068411C">
        <w:rPr>
          <w:color w:val="000000"/>
          <w:sz w:val="20"/>
          <w:szCs w:val="20"/>
        </w:rPr>
        <w:t xml:space="preserve"> № 44-ФЗ</w:t>
      </w:r>
      <w:r w:rsidR="008F5CC2" w:rsidRPr="0068411C">
        <w:rPr>
          <w:color w:val="000000"/>
          <w:sz w:val="20"/>
          <w:szCs w:val="20"/>
        </w:rPr>
        <w:t>;</w:t>
      </w:r>
    </w:p>
    <w:p w:rsidR="008F5CC2" w:rsidRPr="0068411C" w:rsidRDefault="000B6C04" w:rsidP="008560DE">
      <w:pPr>
        <w:widowControl w:val="0"/>
        <w:autoSpaceDE w:val="0"/>
        <w:autoSpaceDN w:val="0"/>
        <w:adjustRightInd w:val="0"/>
        <w:ind w:firstLine="900"/>
        <w:jc w:val="both"/>
        <w:rPr>
          <w:color w:val="000000"/>
          <w:sz w:val="20"/>
          <w:szCs w:val="20"/>
        </w:rPr>
      </w:pPr>
      <w:bookmarkStart w:id="25" w:name="Par1039"/>
      <w:bookmarkEnd w:id="25"/>
      <w:r w:rsidRPr="0068411C">
        <w:rPr>
          <w:color w:val="000000"/>
          <w:sz w:val="20"/>
          <w:szCs w:val="20"/>
        </w:rPr>
        <w:t>ж)</w:t>
      </w:r>
      <w:r w:rsidR="008F5CC2" w:rsidRPr="0068411C">
        <w:rPr>
          <w:color w:val="000000"/>
          <w:sz w:val="20"/>
          <w:szCs w:val="20"/>
        </w:rPr>
        <w:t xml:space="preserve"> копии документов, подтверждающих полномочия лица на осуществление от имени участника такого ау</w:t>
      </w:r>
      <w:r w:rsidR="008F5CC2" w:rsidRPr="0068411C">
        <w:rPr>
          <w:color w:val="000000"/>
          <w:sz w:val="20"/>
          <w:szCs w:val="20"/>
        </w:rPr>
        <w:t>к</w:t>
      </w:r>
      <w:r w:rsidR="008F5CC2" w:rsidRPr="0068411C">
        <w:rPr>
          <w:color w:val="000000"/>
          <w:sz w:val="20"/>
          <w:szCs w:val="20"/>
        </w:rPr>
        <w:t xml:space="preserve">циона - юридического лица действий по участию в таких аукционах (в том числе на регистрацию на таких аукционах) в соответствии с </w:t>
      </w:r>
      <w:hyperlink w:anchor="Par1011" w:history="1">
        <w:r w:rsidR="008F5CC2" w:rsidRPr="0068411C">
          <w:rPr>
            <w:color w:val="000000"/>
            <w:sz w:val="20"/>
            <w:szCs w:val="20"/>
          </w:rPr>
          <w:t>пунктом 5 части 2 статьи 61</w:t>
        </w:r>
      </w:hyperlink>
      <w:r w:rsidR="008F5CC2" w:rsidRPr="0068411C">
        <w:rPr>
          <w:color w:val="000000"/>
          <w:sz w:val="20"/>
          <w:szCs w:val="20"/>
        </w:rPr>
        <w:t xml:space="preserve"> Федерального закона</w:t>
      </w:r>
      <w:r w:rsidR="00670149" w:rsidRPr="0068411C">
        <w:rPr>
          <w:color w:val="000000"/>
          <w:sz w:val="20"/>
          <w:szCs w:val="20"/>
        </w:rPr>
        <w:t xml:space="preserve"> № 44-ФЗ</w:t>
      </w:r>
      <w:r w:rsidR="008F5CC2" w:rsidRPr="0068411C">
        <w:rPr>
          <w:color w:val="000000"/>
          <w:sz w:val="20"/>
          <w:szCs w:val="20"/>
        </w:rPr>
        <w:t>;</w:t>
      </w:r>
    </w:p>
    <w:p w:rsidR="008F5CC2" w:rsidRPr="0068411C" w:rsidRDefault="000B6C04" w:rsidP="008560DE">
      <w:pPr>
        <w:widowControl w:val="0"/>
        <w:autoSpaceDE w:val="0"/>
        <w:autoSpaceDN w:val="0"/>
        <w:adjustRightInd w:val="0"/>
        <w:ind w:firstLine="900"/>
        <w:jc w:val="both"/>
        <w:rPr>
          <w:color w:val="000000"/>
          <w:sz w:val="20"/>
          <w:szCs w:val="20"/>
        </w:rPr>
      </w:pPr>
      <w:bookmarkStart w:id="26" w:name="Par1040"/>
      <w:bookmarkEnd w:id="26"/>
      <w:r w:rsidRPr="0068411C">
        <w:rPr>
          <w:sz w:val="20"/>
          <w:szCs w:val="20"/>
        </w:rPr>
        <w:t>з)</w:t>
      </w:r>
      <w:r w:rsidR="008F5CC2" w:rsidRPr="0068411C">
        <w:rPr>
          <w:sz w:val="20"/>
          <w:szCs w:val="20"/>
        </w:rPr>
        <w:t xml:space="preserve"> решение об одобрении или о совершении по результатам таких аукционов сделок от имени учас</w:t>
      </w:r>
      <w:r w:rsidR="008F5CC2" w:rsidRPr="0068411C">
        <w:rPr>
          <w:sz w:val="20"/>
          <w:szCs w:val="20"/>
        </w:rPr>
        <w:t>т</w:t>
      </w:r>
      <w:r w:rsidR="008F5CC2" w:rsidRPr="0068411C">
        <w:rPr>
          <w:sz w:val="20"/>
          <w:szCs w:val="20"/>
        </w:rPr>
        <w:t xml:space="preserve">ника такого аукциона - юридического лица с указанием информации о максимальной сумме </w:t>
      </w:r>
      <w:r w:rsidR="008F5CC2" w:rsidRPr="0068411C">
        <w:rPr>
          <w:color w:val="000000"/>
          <w:sz w:val="20"/>
          <w:szCs w:val="20"/>
        </w:rPr>
        <w:t xml:space="preserve">одной сделки в соответствии с </w:t>
      </w:r>
      <w:hyperlink w:anchor="Par1014" w:history="1">
        <w:r w:rsidR="008F5CC2" w:rsidRPr="0068411C">
          <w:rPr>
            <w:color w:val="000000"/>
            <w:sz w:val="20"/>
            <w:szCs w:val="20"/>
          </w:rPr>
          <w:t>пунктом 8 части 2 статьи 61</w:t>
        </w:r>
      </w:hyperlink>
      <w:r w:rsidR="008F5CC2" w:rsidRPr="0068411C">
        <w:rPr>
          <w:color w:val="000000"/>
          <w:sz w:val="20"/>
          <w:szCs w:val="20"/>
        </w:rPr>
        <w:t xml:space="preserve"> Федерального закона</w:t>
      </w:r>
      <w:r w:rsidR="00670149" w:rsidRPr="0068411C">
        <w:rPr>
          <w:color w:val="000000"/>
          <w:sz w:val="20"/>
          <w:szCs w:val="20"/>
        </w:rPr>
        <w:t xml:space="preserve"> № 44-ФЗ</w:t>
      </w:r>
      <w:r w:rsidR="008F5CC2" w:rsidRPr="0068411C">
        <w:rPr>
          <w:color w:val="000000"/>
          <w:sz w:val="20"/>
          <w:szCs w:val="20"/>
        </w:rPr>
        <w:t>;</w:t>
      </w:r>
    </w:p>
    <w:p w:rsidR="008F5CC2" w:rsidRPr="0068411C" w:rsidRDefault="000B6C04" w:rsidP="008560DE">
      <w:pPr>
        <w:widowControl w:val="0"/>
        <w:autoSpaceDE w:val="0"/>
        <w:autoSpaceDN w:val="0"/>
        <w:adjustRightInd w:val="0"/>
        <w:ind w:firstLine="900"/>
        <w:jc w:val="both"/>
        <w:rPr>
          <w:color w:val="000000"/>
          <w:sz w:val="20"/>
          <w:szCs w:val="20"/>
        </w:rPr>
      </w:pPr>
      <w:r w:rsidRPr="0068411C">
        <w:rPr>
          <w:color w:val="000000"/>
          <w:sz w:val="20"/>
          <w:szCs w:val="20"/>
        </w:rPr>
        <w:t>и)</w:t>
      </w:r>
      <w:r w:rsidR="008F5CC2" w:rsidRPr="0068411C">
        <w:rPr>
          <w:color w:val="000000"/>
          <w:sz w:val="20"/>
          <w:szCs w:val="20"/>
        </w:rPr>
        <w:t xml:space="preserve"> дата прекращения действия аккредитации участника такого аукциона на электронной площадке.</w:t>
      </w:r>
    </w:p>
    <w:p w:rsidR="008F5CC2" w:rsidRPr="0068411C" w:rsidRDefault="008F5CC2" w:rsidP="008560DE">
      <w:pPr>
        <w:widowControl w:val="0"/>
        <w:autoSpaceDE w:val="0"/>
        <w:autoSpaceDN w:val="0"/>
        <w:adjustRightInd w:val="0"/>
        <w:ind w:firstLine="900"/>
        <w:jc w:val="both"/>
        <w:rPr>
          <w:color w:val="000000"/>
          <w:sz w:val="20"/>
          <w:szCs w:val="20"/>
        </w:rPr>
      </w:pPr>
      <w:r w:rsidRPr="0068411C">
        <w:rPr>
          <w:color w:val="000000"/>
          <w:sz w:val="20"/>
          <w:szCs w:val="20"/>
        </w:rPr>
        <w:t>3</w:t>
      </w:r>
      <w:r w:rsidR="000B6C04" w:rsidRPr="0068411C">
        <w:rPr>
          <w:color w:val="000000"/>
          <w:sz w:val="20"/>
          <w:szCs w:val="20"/>
        </w:rPr>
        <w:t>)</w:t>
      </w:r>
      <w:r w:rsidRPr="0068411C">
        <w:rPr>
          <w:color w:val="000000"/>
          <w:sz w:val="20"/>
          <w:szCs w:val="20"/>
        </w:rPr>
        <w:t xml:space="preserve"> Оператор электронной площадки вносит в реестр участников электронного аукциона, получивших аккред</w:t>
      </w:r>
      <w:r w:rsidRPr="0068411C">
        <w:rPr>
          <w:color w:val="000000"/>
          <w:sz w:val="20"/>
          <w:szCs w:val="20"/>
        </w:rPr>
        <w:t>и</w:t>
      </w:r>
      <w:r w:rsidRPr="0068411C">
        <w:rPr>
          <w:color w:val="000000"/>
          <w:sz w:val="20"/>
          <w:szCs w:val="20"/>
        </w:rPr>
        <w:t xml:space="preserve">тацию на электронной площадке, документы и информацию, предоставляемые в соответствии с </w:t>
      </w:r>
      <w:hyperlink w:anchor="Par1032" w:history="1">
        <w:r w:rsidRPr="0068411C">
          <w:rPr>
            <w:color w:val="000000"/>
            <w:sz w:val="20"/>
            <w:szCs w:val="20"/>
          </w:rPr>
          <w:t>частью 2</w:t>
        </w:r>
      </w:hyperlink>
      <w:r w:rsidRPr="0068411C">
        <w:rPr>
          <w:color w:val="000000"/>
          <w:sz w:val="20"/>
          <w:szCs w:val="20"/>
        </w:rPr>
        <w:t xml:space="preserve"> </w:t>
      </w:r>
      <w:r w:rsidR="00670149" w:rsidRPr="0068411C">
        <w:rPr>
          <w:color w:val="000000"/>
          <w:sz w:val="20"/>
          <w:szCs w:val="20"/>
        </w:rPr>
        <w:t>статьи 62</w:t>
      </w:r>
      <w:r w:rsidRPr="0068411C">
        <w:rPr>
          <w:color w:val="000000"/>
          <w:sz w:val="20"/>
          <w:szCs w:val="20"/>
        </w:rPr>
        <w:t xml:space="preserve"> ст</w:t>
      </w:r>
      <w:r w:rsidRPr="0068411C">
        <w:rPr>
          <w:color w:val="000000"/>
          <w:sz w:val="20"/>
          <w:szCs w:val="20"/>
        </w:rPr>
        <w:t>а</w:t>
      </w:r>
      <w:r w:rsidRPr="0068411C">
        <w:rPr>
          <w:color w:val="000000"/>
          <w:sz w:val="20"/>
          <w:szCs w:val="20"/>
        </w:rPr>
        <w:t>тьи</w:t>
      </w:r>
      <w:r w:rsidR="00670149" w:rsidRPr="0068411C">
        <w:rPr>
          <w:color w:val="000000"/>
          <w:sz w:val="20"/>
          <w:szCs w:val="20"/>
        </w:rPr>
        <w:t xml:space="preserve"> Федерального закона № 44-ФЗ</w:t>
      </w:r>
      <w:r w:rsidRPr="0068411C">
        <w:rPr>
          <w:color w:val="000000"/>
          <w:sz w:val="20"/>
          <w:szCs w:val="20"/>
        </w:rPr>
        <w:t>, в день принятия решения об аккредитации участника такого аукциона на электронной площадке.</w:t>
      </w:r>
    </w:p>
    <w:p w:rsidR="008F5CC2" w:rsidRPr="0068411C" w:rsidRDefault="008F5CC2" w:rsidP="008560DE">
      <w:pPr>
        <w:widowControl w:val="0"/>
        <w:autoSpaceDE w:val="0"/>
        <w:autoSpaceDN w:val="0"/>
        <w:adjustRightInd w:val="0"/>
        <w:ind w:firstLine="900"/>
        <w:jc w:val="both"/>
        <w:rPr>
          <w:color w:val="000000"/>
          <w:sz w:val="20"/>
          <w:szCs w:val="20"/>
        </w:rPr>
      </w:pPr>
      <w:r w:rsidRPr="0068411C">
        <w:rPr>
          <w:color w:val="000000"/>
          <w:sz w:val="20"/>
          <w:szCs w:val="20"/>
        </w:rPr>
        <w:t>4</w:t>
      </w:r>
      <w:r w:rsidR="000B6C04" w:rsidRPr="0068411C">
        <w:rPr>
          <w:color w:val="000000"/>
          <w:sz w:val="20"/>
          <w:szCs w:val="20"/>
        </w:rPr>
        <w:t>)</w:t>
      </w:r>
      <w:r w:rsidRPr="0068411C">
        <w:rPr>
          <w:color w:val="000000"/>
          <w:sz w:val="20"/>
          <w:szCs w:val="20"/>
        </w:rPr>
        <w:t xml:space="preserve"> В случае поступления в соответствии с </w:t>
      </w:r>
      <w:hyperlink w:anchor="Par1022" w:history="1">
        <w:r w:rsidRPr="0068411C">
          <w:rPr>
            <w:color w:val="000000"/>
            <w:sz w:val="20"/>
            <w:szCs w:val="20"/>
          </w:rPr>
          <w:t>частью 10 статьи 61</w:t>
        </w:r>
      </w:hyperlink>
      <w:r w:rsidRPr="0068411C">
        <w:rPr>
          <w:color w:val="000000"/>
          <w:sz w:val="20"/>
          <w:szCs w:val="20"/>
        </w:rPr>
        <w:t xml:space="preserve"> Федерального закона</w:t>
      </w:r>
      <w:r w:rsidR="00670149" w:rsidRPr="0068411C">
        <w:rPr>
          <w:color w:val="000000"/>
          <w:sz w:val="20"/>
          <w:szCs w:val="20"/>
        </w:rPr>
        <w:t xml:space="preserve"> № 44-ФЗ</w:t>
      </w:r>
      <w:r w:rsidRPr="0068411C">
        <w:rPr>
          <w:color w:val="000000"/>
          <w:sz w:val="20"/>
          <w:szCs w:val="20"/>
        </w:rPr>
        <w:t xml:space="preserve"> от участника электронного аукциона документов и информации, в том числе уведомления о прекращении действия документов, ус</w:t>
      </w:r>
      <w:r w:rsidRPr="0068411C">
        <w:rPr>
          <w:color w:val="000000"/>
          <w:sz w:val="20"/>
          <w:szCs w:val="20"/>
        </w:rPr>
        <w:t>и</w:t>
      </w:r>
      <w:r w:rsidRPr="0068411C">
        <w:rPr>
          <w:color w:val="000000"/>
          <w:sz w:val="20"/>
          <w:szCs w:val="20"/>
        </w:rPr>
        <w:t>ленной электронной подписи, оператор электронной площадки в течение одного часа с момента поступления указанных документов и информации размещает их в реестре участников такого аукциона, получивших аккредитацию на электро</w:t>
      </w:r>
      <w:r w:rsidRPr="0068411C">
        <w:rPr>
          <w:color w:val="000000"/>
          <w:sz w:val="20"/>
          <w:szCs w:val="20"/>
        </w:rPr>
        <w:t>н</w:t>
      </w:r>
      <w:r w:rsidRPr="0068411C">
        <w:rPr>
          <w:color w:val="000000"/>
          <w:sz w:val="20"/>
          <w:szCs w:val="20"/>
        </w:rPr>
        <w:t>ной площадке, с указанием даты и времени поступления указа</w:t>
      </w:r>
      <w:r w:rsidRPr="0068411C">
        <w:rPr>
          <w:color w:val="000000"/>
          <w:sz w:val="20"/>
          <w:szCs w:val="20"/>
        </w:rPr>
        <w:t>н</w:t>
      </w:r>
      <w:r w:rsidRPr="0068411C">
        <w:rPr>
          <w:color w:val="000000"/>
          <w:sz w:val="20"/>
          <w:szCs w:val="20"/>
        </w:rPr>
        <w:t>ных документов и информации.</w:t>
      </w:r>
    </w:p>
    <w:p w:rsidR="008F5CC2" w:rsidRPr="0068411C" w:rsidRDefault="008F5CC2" w:rsidP="008560DE">
      <w:pPr>
        <w:widowControl w:val="0"/>
        <w:autoSpaceDE w:val="0"/>
        <w:autoSpaceDN w:val="0"/>
        <w:adjustRightInd w:val="0"/>
        <w:ind w:firstLine="900"/>
        <w:jc w:val="both"/>
        <w:rPr>
          <w:color w:val="000000"/>
          <w:sz w:val="20"/>
          <w:szCs w:val="20"/>
        </w:rPr>
      </w:pPr>
      <w:r w:rsidRPr="0068411C">
        <w:rPr>
          <w:color w:val="000000"/>
          <w:sz w:val="20"/>
          <w:szCs w:val="20"/>
        </w:rPr>
        <w:t>5</w:t>
      </w:r>
      <w:r w:rsidR="000B6C04" w:rsidRPr="0068411C">
        <w:rPr>
          <w:color w:val="000000"/>
          <w:sz w:val="20"/>
          <w:szCs w:val="20"/>
        </w:rPr>
        <w:t>)</w:t>
      </w:r>
      <w:r w:rsidRPr="0068411C">
        <w:rPr>
          <w:color w:val="000000"/>
          <w:sz w:val="20"/>
          <w:szCs w:val="20"/>
        </w:rPr>
        <w:t xml:space="preserve"> Реестр участников электронного аукциона, получивших аккредитацию на электронной площадке, размещ</w:t>
      </w:r>
      <w:r w:rsidRPr="0068411C">
        <w:rPr>
          <w:color w:val="000000"/>
          <w:sz w:val="20"/>
          <w:szCs w:val="20"/>
        </w:rPr>
        <w:t>а</w:t>
      </w:r>
      <w:r w:rsidRPr="0068411C">
        <w:rPr>
          <w:color w:val="000000"/>
          <w:sz w:val="20"/>
          <w:szCs w:val="20"/>
        </w:rPr>
        <w:t xml:space="preserve">ется на электронной площадке ее оператором, за исключением документов, предусмотренных </w:t>
      </w:r>
      <w:hyperlink w:anchor="Par1036" w:history="1">
        <w:r w:rsidRPr="0068411C">
          <w:rPr>
            <w:color w:val="000000"/>
            <w:sz w:val="20"/>
            <w:szCs w:val="20"/>
          </w:rPr>
          <w:t>пунктами 4</w:t>
        </w:r>
      </w:hyperlink>
      <w:r w:rsidRPr="0068411C">
        <w:rPr>
          <w:color w:val="000000"/>
          <w:sz w:val="20"/>
          <w:szCs w:val="20"/>
        </w:rPr>
        <w:t xml:space="preserve"> - </w:t>
      </w:r>
      <w:hyperlink w:anchor="Par1039" w:history="1">
        <w:r w:rsidRPr="0068411C">
          <w:rPr>
            <w:color w:val="000000"/>
            <w:sz w:val="20"/>
            <w:szCs w:val="20"/>
          </w:rPr>
          <w:t>7 части 2</w:t>
        </w:r>
      </w:hyperlink>
      <w:r w:rsidRPr="0068411C">
        <w:rPr>
          <w:color w:val="000000"/>
          <w:sz w:val="20"/>
          <w:szCs w:val="20"/>
        </w:rPr>
        <w:t xml:space="preserve"> </w:t>
      </w:r>
      <w:r w:rsidR="00670149" w:rsidRPr="0068411C">
        <w:rPr>
          <w:color w:val="000000"/>
          <w:sz w:val="20"/>
          <w:szCs w:val="20"/>
        </w:rPr>
        <w:t>ст</w:t>
      </w:r>
      <w:r w:rsidR="00670149" w:rsidRPr="0068411C">
        <w:rPr>
          <w:color w:val="000000"/>
          <w:sz w:val="20"/>
          <w:szCs w:val="20"/>
        </w:rPr>
        <w:t>а</w:t>
      </w:r>
      <w:r w:rsidR="00670149" w:rsidRPr="0068411C">
        <w:rPr>
          <w:color w:val="000000"/>
          <w:sz w:val="20"/>
          <w:szCs w:val="20"/>
        </w:rPr>
        <w:t>тьи 62 статьи Федерального закона № 44-ФЗ</w:t>
      </w:r>
      <w:r w:rsidRPr="0068411C">
        <w:rPr>
          <w:color w:val="000000"/>
          <w:sz w:val="20"/>
          <w:szCs w:val="20"/>
        </w:rPr>
        <w:t>.</w:t>
      </w:r>
    </w:p>
    <w:p w:rsidR="008F5CC2" w:rsidRPr="0068411C" w:rsidRDefault="008F5CC2" w:rsidP="008560DE">
      <w:pPr>
        <w:widowControl w:val="0"/>
        <w:autoSpaceDE w:val="0"/>
        <w:autoSpaceDN w:val="0"/>
        <w:adjustRightInd w:val="0"/>
        <w:ind w:firstLine="900"/>
        <w:jc w:val="both"/>
        <w:rPr>
          <w:sz w:val="20"/>
          <w:szCs w:val="20"/>
        </w:rPr>
      </w:pPr>
      <w:r w:rsidRPr="0068411C">
        <w:rPr>
          <w:sz w:val="20"/>
          <w:szCs w:val="20"/>
        </w:rPr>
        <w:t>6</w:t>
      </w:r>
      <w:r w:rsidR="000B6C04" w:rsidRPr="0068411C">
        <w:rPr>
          <w:sz w:val="20"/>
          <w:szCs w:val="20"/>
        </w:rPr>
        <w:t>)</w:t>
      </w:r>
      <w:r w:rsidRPr="0068411C">
        <w:rPr>
          <w:sz w:val="20"/>
          <w:szCs w:val="20"/>
        </w:rPr>
        <w:t xml:space="preserve"> Оператор электронной площадки исключает участника электронного аукциона из реестра участников эле</w:t>
      </w:r>
      <w:r w:rsidRPr="0068411C">
        <w:rPr>
          <w:sz w:val="20"/>
          <w:szCs w:val="20"/>
        </w:rPr>
        <w:t>к</w:t>
      </w:r>
      <w:r w:rsidRPr="0068411C">
        <w:rPr>
          <w:sz w:val="20"/>
          <w:szCs w:val="20"/>
        </w:rPr>
        <w:t>тронного аукциона, получивших аккредитацию на электронной площадке, в течение одного рабочего дня с даты истеч</w:t>
      </w:r>
      <w:r w:rsidRPr="0068411C">
        <w:rPr>
          <w:sz w:val="20"/>
          <w:szCs w:val="20"/>
        </w:rPr>
        <w:t>е</w:t>
      </w:r>
      <w:r w:rsidRPr="0068411C">
        <w:rPr>
          <w:sz w:val="20"/>
          <w:szCs w:val="20"/>
        </w:rPr>
        <w:t>ния срока аккредитации этого участника или принятия решения об исключении этого участника из данного реестра. Оп</w:t>
      </w:r>
      <w:r w:rsidRPr="0068411C">
        <w:rPr>
          <w:sz w:val="20"/>
          <w:szCs w:val="20"/>
        </w:rPr>
        <w:t>е</w:t>
      </w:r>
      <w:r w:rsidRPr="0068411C">
        <w:rPr>
          <w:sz w:val="20"/>
          <w:szCs w:val="20"/>
        </w:rPr>
        <w:t>ратор электронной площадки обязан направить этому участнику уведомл</w:t>
      </w:r>
      <w:r w:rsidRPr="0068411C">
        <w:rPr>
          <w:sz w:val="20"/>
          <w:szCs w:val="20"/>
        </w:rPr>
        <w:t>е</w:t>
      </w:r>
      <w:r w:rsidRPr="0068411C">
        <w:rPr>
          <w:sz w:val="20"/>
          <w:szCs w:val="20"/>
        </w:rPr>
        <w:t>ние об исключении его из данного реестра.</w:t>
      </w:r>
    </w:p>
    <w:p w:rsidR="008F5CC2" w:rsidRPr="0068411C" w:rsidRDefault="00281B5B" w:rsidP="008560DE">
      <w:pPr>
        <w:widowControl w:val="0"/>
        <w:autoSpaceDE w:val="0"/>
        <w:autoSpaceDN w:val="0"/>
        <w:adjustRightInd w:val="0"/>
        <w:ind w:firstLine="900"/>
        <w:outlineLvl w:val="2"/>
        <w:rPr>
          <w:sz w:val="20"/>
          <w:szCs w:val="20"/>
        </w:rPr>
      </w:pPr>
      <w:bookmarkStart w:id="27" w:name="Par1047"/>
      <w:bookmarkEnd w:id="27"/>
      <w:r w:rsidRPr="0068411C">
        <w:rPr>
          <w:b/>
          <w:sz w:val="20"/>
          <w:szCs w:val="20"/>
        </w:rPr>
        <w:t>1.1</w:t>
      </w:r>
      <w:r w:rsidR="00E128DF" w:rsidRPr="0068411C">
        <w:rPr>
          <w:b/>
          <w:sz w:val="20"/>
          <w:szCs w:val="20"/>
        </w:rPr>
        <w:t>1</w:t>
      </w:r>
      <w:r w:rsidRPr="0068411C">
        <w:rPr>
          <w:b/>
          <w:sz w:val="20"/>
          <w:szCs w:val="20"/>
        </w:rPr>
        <w:t>.</w:t>
      </w:r>
      <w:r w:rsidR="008F5CC2" w:rsidRPr="0068411C">
        <w:rPr>
          <w:b/>
          <w:sz w:val="20"/>
          <w:szCs w:val="20"/>
        </w:rPr>
        <w:t xml:space="preserve"> Извещение о проведении электронного аукциона</w:t>
      </w:r>
    </w:p>
    <w:p w:rsidR="008F5CC2" w:rsidRPr="0068411C" w:rsidRDefault="008F5CC2" w:rsidP="008560DE">
      <w:pPr>
        <w:widowControl w:val="0"/>
        <w:autoSpaceDE w:val="0"/>
        <w:autoSpaceDN w:val="0"/>
        <w:adjustRightInd w:val="0"/>
        <w:ind w:firstLine="900"/>
        <w:jc w:val="both"/>
        <w:rPr>
          <w:sz w:val="20"/>
          <w:szCs w:val="20"/>
        </w:rPr>
      </w:pPr>
      <w:bookmarkStart w:id="28" w:name="Par1050"/>
      <w:bookmarkEnd w:id="28"/>
      <w:r w:rsidRPr="0068411C">
        <w:rPr>
          <w:sz w:val="20"/>
          <w:szCs w:val="20"/>
        </w:rPr>
        <w:t>1</w:t>
      </w:r>
      <w:r w:rsidR="00B06E59" w:rsidRPr="0068411C">
        <w:rPr>
          <w:sz w:val="20"/>
          <w:szCs w:val="20"/>
        </w:rPr>
        <w:t>)</w:t>
      </w:r>
      <w:r w:rsidRPr="0068411C">
        <w:rPr>
          <w:sz w:val="20"/>
          <w:szCs w:val="20"/>
        </w:rPr>
        <w:t xml:space="preserve"> Извещение о проведении электронного аукциона размещается </w:t>
      </w:r>
      <w:r w:rsidR="00BD1429" w:rsidRPr="0068411C">
        <w:rPr>
          <w:sz w:val="20"/>
          <w:szCs w:val="20"/>
        </w:rPr>
        <w:t>уполномоченным органом</w:t>
      </w:r>
      <w:r w:rsidRPr="0068411C">
        <w:rPr>
          <w:sz w:val="20"/>
          <w:szCs w:val="20"/>
        </w:rPr>
        <w:t xml:space="preserve"> в единой инфо</w:t>
      </w:r>
      <w:r w:rsidRPr="0068411C">
        <w:rPr>
          <w:sz w:val="20"/>
          <w:szCs w:val="20"/>
        </w:rPr>
        <w:t>р</w:t>
      </w:r>
      <w:r w:rsidRPr="0068411C">
        <w:rPr>
          <w:sz w:val="20"/>
          <w:szCs w:val="20"/>
        </w:rPr>
        <w:t>мационной системе.</w:t>
      </w:r>
    </w:p>
    <w:p w:rsidR="008F5CC2" w:rsidRPr="0068411C" w:rsidRDefault="008F5CC2" w:rsidP="008560DE">
      <w:pPr>
        <w:widowControl w:val="0"/>
        <w:autoSpaceDE w:val="0"/>
        <w:autoSpaceDN w:val="0"/>
        <w:adjustRightInd w:val="0"/>
        <w:ind w:firstLine="900"/>
        <w:jc w:val="both"/>
        <w:rPr>
          <w:sz w:val="20"/>
          <w:szCs w:val="20"/>
        </w:rPr>
      </w:pPr>
      <w:bookmarkStart w:id="29" w:name="Par1051"/>
      <w:bookmarkEnd w:id="29"/>
      <w:r w:rsidRPr="0068411C">
        <w:rPr>
          <w:sz w:val="20"/>
          <w:szCs w:val="20"/>
        </w:rPr>
        <w:t>2</w:t>
      </w:r>
      <w:r w:rsidR="00B06E59" w:rsidRPr="0068411C">
        <w:rPr>
          <w:sz w:val="20"/>
          <w:szCs w:val="20"/>
        </w:rPr>
        <w:t>)</w:t>
      </w:r>
      <w:r w:rsidRPr="0068411C">
        <w:rPr>
          <w:sz w:val="20"/>
          <w:szCs w:val="20"/>
        </w:rPr>
        <w:t xml:space="preserve"> В случае, если начальная (максимальная) цена контракта (цена лота) не превышает три миллиона рублей, </w:t>
      </w:r>
      <w:r w:rsidR="00BD1429" w:rsidRPr="0068411C">
        <w:rPr>
          <w:sz w:val="20"/>
          <w:szCs w:val="20"/>
        </w:rPr>
        <w:t>уполномоченный орган</w:t>
      </w:r>
      <w:r w:rsidRPr="0068411C">
        <w:rPr>
          <w:sz w:val="20"/>
          <w:szCs w:val="20"/>
        </w:rPr>
        <w:t xml:space="preserve"> размещает в единой информационной системе извещение о проведении эле</w:t>
      </w:r>
      <w:r w:rsidRPr="0068411C">
        <w:rPr>
          <w:sz w:val="20"/>
          <w:szCs w:val="20"/>
        </w:rPr>
        <w:t>к</w:t>
      </w:r>
      <w:r w:rsidRPr="0068411C">
        <w:rPr>
          <w:sz w:val="20"/>
          <w:szCs w:val="20"/>
        </w:rPr>
        <w:t>тронного аукциона не менее чем за семь дней до даты окончания срока подачи заявок на участие в таком ау</w:t>
      </w:r>
      <w:r w:rsidRPr="0068411C">
        <w:rPr>
          <w:sz w:val="20"/>
          <w:szCs w:val="20"/>
        </w:rPr>
        <w:t>к</w:t>
      </w:r>
      <w:r w:rsidRPr="0068411C">
        <w:rPr>
          <w:sz w:val="20"/>
          <w:szCs w:val="20"/>
        </w:rPr>
        <w:t>ционе.</w:t>
      </w:r>
    </w:p>
    <w:p w:rsidR="008F5CC2" w:rsidRPr="0068411C" w:rsidRDefault="008F5CC2" w:rsidP="008560DE">
      <w:pPr>
        <w:widowControl w:val="0"/>
        <w:autoSpaceDE w:val="0"/>
        <w:autoSpaceDN w:val="0"/>
        <w:adjustRightInd w:val="0"/>
        <w:ind w:firstLine="900"/>
        <w:jc w:val="both"/>
        <w:rPr>
          <w:sz w:val="20"/>
          <w:szCs w:val="20"/>
        </w:rPr>
      </w:pPr>
      <w:bookmarkStart w:id="30" w:name="Par1052"/>
      <w:bookmarkEnd w:id="30"/>
      <w:r w:rsidRPr="0068411C">
        <w:rPr>
          <w:sz w:val="20"/>
          <w:szCs w:val="20"/>
        </w:rPr>
        <w:t>3</w:t>
      </w:r>
      <w:r w:rsidR="00B06E59" w:rsidRPr="0068411C">
        <w:rPr>
          <w:sz w:val="20"/>
          <w:szCs w:val="20"/>
        </w:rPr>
        <w:t>)</w:t>
      </w:r>
      <w:r w:rsidRPr="0068411C">
        <w:rPr>
          <w:sz w:val="20"/>
          <w:szCs w:val="20"/>
        </w:rPr>
        <w:t xml:space="preserve"> В случае, если начальная (максимальная) цена контракта (цена лота) превышает три миллиона рублей, </w:t>
      </w:r>
      <w:r w:rsidR="00BD1429" w:rsidRPr="0068411C">
        <w:rPr>
          <w:sz w:val="20"/>
          <w:szCs w:val="20"/>
        </w:rPr>
        <w:t>уполномоченный орган</w:t>
      </w:r>
      <w:r w:rsidRPr="0068411C">
        <w:rPr>
          <w:sz w:val="20"/>
          <w:szCs w:val="20"/>
        </w:rPr>
        <w:t xml:space="preserve"> размещает в единой информационной системе извещение о проведении эле</w:t>
      </w:r>
      <w:r w:rsidRPr="0068411C">
        <w:rPr>
          <w:sz w:val="20"/>
          <w:szCs w:val="20"/>
        </w:rPr>
        <w:t>к</w:t>
      </w:r>
      <w:r w:rsidRPr="0068411C">
        <w:rPr>
          <w:sz w:val="20"/>
          <w:szCs w:val="20"/>
        </w:rPr>
        <w:t>тронного аукциона не менее чем за пятнадцать дней до даты окончания срока подачи заявок на участие в т</w:t>
      </w:r>
      <w:r w:rsidRPr="0068411C">
        <w:rPr>
          <w:sz w:val="20"/>
          <w:szCs w:val="20"/>
        </w:rPr>
        <w:t>а</w:t>
      </w:r>
      <w:r w:rsidRPr="0068411C">
        <w:rPr>
          <w:sz w:val="20"/>
          <w:szCs w:val="20"/>
        </w:rPr>
        <w:t>ком аукционе.</w:t>
      </w:r>
    </w:p>
    <w:p w:rsidR="008F5CC2" w:rsidRPr="0068411C" w:rsidRDefault="008F5CC2" w:rsidP="008560DE">
      <w:pPr>
        <w:widowControl w:val="0"/>
        <w:autoSpaceDE w:val="0"/>
        <w:autoSpaceDN w:val="0"/>
        <w:adjustRightInd w:val="0"/>
        <w:ind w:firstLine="900"/>
        <w:jc w:val="both"/>
        <w:rPr>
          <w:color w:val="000000"/>
          <w:sz w:val="20"/>
          <w:szCs w:val="20"/>
        </w:rPr>
      </w:pPr>
      <w:r w:rsidRPr="0068411C">
        <w:rPr>
          <w:sz w:val="20"/>
          <w:szCs w:val="20"/>
        </w:rPr>
        <w:t>4</w:t>
      </w:r>
      <w:r w:rsidR="00B06E59" w:rsidRPr="0068411C">
        <w:rPr>
          <w:sz w:val="20"/>
          <w:szCs w:val="20"/>
        </w:rPr>
        <w:t>)</w:t>
      </w:r>
      <w:r w:rsidRPr="0068411C">
        <w:rPr>
          <w:sz w:val="20"/>
          <w:szCs w:val="20"/>
        </w:rPr>
        <w:t xml:space="preserve"> </w:t>
      </w:r>
      <w:r w:rsidR="00BD1429" w:rsidRPr="0068411C">
        <w:rPr>
          <w:sz w:val="20"/>
          <w:szCs w:val="20"/>
        </w:rPr>
        <w:t>Уполномоченный орган</w:t>
      </w:r>
      <w:r w:rsidRPr="0068411C">
        <w:rPr>
          <w:sz w:val="20"/>
          <w:szCs w:val="20"/>
        </w:rPr>
        <w:t xml:space="preserve"> вправе опубликовать извещение о проведении электронного аукциона в любых средствах массовой информации или разместить это извещение в электронных средствах массовой информации при условии, что такое опубликование или такое размещение не может </w:t>
      </w:r>
      <w:r w:rsidRPr="0068411C">
        <w:rPr>
          <w:color w:val="000000"/>
          <w:sz w:val="20"/>
          <w:szCs w:val="20"/>
        </w:rPr>
        <w:t xml:space="preserve">осуществляться вместо предусмотренного </w:t>
      </w:r>
      <w:hyperlink w:anchor="Par1050" w:history="1">
        <w:r w:rsidRPr="0068411C">
          <w:rPr>
            <w:color w:val="000000"/>
            <w:sz w:val="20"/>
            <w:szCs w:val="20"/>
          </w:rPr>
          <w:t>частью 1</w:t>
        </w:r>
      </w:hyperlink>
      <w:r w:rsidRPr="0068411C">
        <w:rPr>
          <w:color w:val="000000"/>
          <w:sz w:val="20"/>
          <w:szCs w:val="20"/>
        </w:rPr>
        <w:t xml:space="preserve"> статьи </w:t>
      </w:r>
      <w:r w:rsidR="005F213C" w:rsidRPr="0068411C">
        <w:rPr>
          <w:color w:val="000000"/>
          <w:sz w:val="20"/>
          <w:szCs w:val="20"/>
        </w:rPr>
        <w:t xml:space="preserve">63 Федерального закона № 44-ФЗ </w:t>
      </w:r>
      <w:r w:rsidRPr="0068411C">
        <w:rPr>
          <w:color w:val="000000"/>
          <w:sz w:val="20"/>
          <w:szCs w:val="20"/>
        </w:rPr>
        <w:t>размещения.</w:t>
      </w:r>
    </w:p>
    <w:p w:rsidR="008F5CC2" w:rsidRPr="0068411C" w:rsidRDefault="008F5CC2" w:rsidP="008560DE">
      <w:pPr>
        <w:widowControl w:val="0"/>
        <w:autoSpaceDE w:val="0"/>
        <w:autoSpaceDN w:val="0"/>
        <w:adjustRightInd w:val="0"/>
        <w:ind w:firstLine="900"/>
        <w:jc w:val="both"/>
        <w:rPr>
          <w:color w:val="000000"/>
          <w:sz w:val="20"/>
          <w:szCs w:val="20"/>
        </w:rPr>
      </w:pPr>
      <w:r w:rsidRPr="0068411C">
        <w:rPr>
          <w:sz w:val="20"/>
          <w:szCs w:val="20"/>
        </w:rPr>
        <w:lastRenderedPageBreak/>
        <w:t>5</w:t>
      </w:r>
      <w:r w:rsidR="00B06E59" w:rsidRPr="0068411C">
        <w:rPr>
          <w:sz w:val="20"/>
          <w:szCs w:val="20"/>
        </w:rPr>
        <w:t>)</w:t>
      </w:r>
      <w:r w:rsidRPr="0068411C">
        <w:rPr>
          <w:sz w:val="20"/>
          <w:szCs w:val="20"/>
        </w:rPr>
        <w:t xml:space="preserve"> В извещении о проведении электронного аукциона наряду с информацией, указанной в </w:t>
      </w:r>
      <w:hyperlink w:anchor="Par677" w:history="1">
        <w:r w:rsidRPr="0068411C">
          <w:rPr>
            <w:color w:val="000000"/>
            <w:sz w:val="20"/>
            <w:szCs w:val="20"/>
          </w:rPr>
          <w:t>статье 42</w:t>
        </w:r>
      </w:hyperlink>
      <w:r w:rsidRPr="0068411C">
        <w:rPr>
          <w:color w:val="000000"/>
          <w:sz w:val="20"/>
          <w:szCs w:val="20"/>
        </w:rPr>
        <w:t xml:space="preserve"> Федерал</w:t>
      </w:r>
      <w:r w:rsidRPr="0068411C">
        <w:rPr>
          <w:color w:val="000000"/>
          <w:sz w:val="20"/>
          <w:szCs w:val="20"/>
        </w:rPr>
        <w:t>ь</w:t>
      </w:r>
      <w:r w:rsidRPr="0068411C">
        <w:rPr>
          <w:color w:val="000000"/>
          <w:sz w:val="20"/>
          <w:szCs w:val="20"/>
        </w:rPr>
        <w:t>ного закона</w:t>
      </w:r>
      <w:r w:rsidR="005F213C" w:rsidRPr="0068411C">
        <w:rPr>
          <w:color w:val="000000"/>
          <w:sz w:val="20"/>
          <w:szCs w:val="20"/>
        </w:rPr>
        <w:t xml:space="preserve"> № 44-ФЗ</w:t>
      </w:r>
      <w:r w:rsidRPr="0068411C">
        <w:rPr>
          <w:color w:val="000000"/>
          <w:sz w:val="20"/>
          <w:szCs w:val="20"/>
        </w:rPr>
        <w:t>, указываются:</w:t>
      </w:r>
    </w:p>
    <w:p w:rsidR="008F5CC2" w:rsidRPr="0068411C" w:rsidRDefault="00B06E59" w:rsidP="008560DE">
      <w:pPr>
        <w:widowControl w:val="0"/>
        <w:autoSpaceDE w:val="0"/>
        <w:autoSpaceDN w:val="0"/>
        <w:adjustRightInd w:val="0"/>
        <w:ind w:firstLine="900"/>
        <w:jc w:val="both"/>
        <w:rPr>
          <w:sz w:val="20"/>
          <w:szCs w:val="20"/>
        </w:rPr>
      </w:pPr>
      <w:r w:rsidRPr="0068411C">
        <w:rPr>
          <w:sz w:val="20"/>
          <w:szCs w:val="20"/>
        </w:rPr>
        <w:t>а)</w:t>
      </w:r>
      <w:r w:rsidR="008F5CC2" w:rsidRPr="0068411C">
        <w:rPr>
          <w:sz w:val="20"/>
          <w:szCs w:val="20"/>
        </w:rPr>
        <w:t xml:space="preserve"> адрес электронной площадки в информационно-телекоммуникационной сети </w:t>
      </w:r>
      <w:r w:rsidR="005F213C" w:rsidRPr="0068411C">
        <w:rPr>
          <w:sz w:val="20"/>
          <w:szCs w:val="20"/>
        </w:rPr>
        <w:t>«</w:t>
      </w:r>
      <w:r w:rsidR="008F5CC2" w:rsidRPr="0068411C">
        <w:rPr>
          <w:sz w:val="20"/>
          <w:szCs w:val="20"/>
        </w:rPr>
        <w:t>Интернет</w:t>
      </w:r>
      <w:r w:rsidR="005F213C" w:rsidRPr="0068411C">
        <w:rPr>
          <w:sz w:val="20"/>
          <w:szCs w:val="20"/>
        </w:rPr>
        <w:t>»</w:t>
      </w:r>
      <w:r w:rsidR="008F5CC2" w:rsidRPr="0068411C">
        <w:rPr>
          <w:sz w:val="20"/>
          <w:szCs w:val="20"/>
        </w:rPr>
        <w:t>;</w:t>
      </w:r>
    </w:p>
    <w:p w:rsidR="008F5CC2" w:rsidRPr="0068411C" w:rsidRDefault="00B06E59" w:rsidP="008560DE">
      <w:pPr>
        <w:widowControl w:val="0"/>
        <w:autoSpaceDE w:val="0"/>
        <w:autoSpaceDN w:val="0"/>
        <w:adjustRightInd w:val="0"/>
        <w:ind w:firstLine="900"/>
        <w:jc w:val="both"/>
        <w:rPr>
          <w:color w:val="000000"/>
          <w:sz w:val="20"/>
          <w:szCs w:val="20"/>
        </w:rPr>
      </w:pPr>
      <w:r w:rsidRPr="0068411C">
        <w:rPr>
          <w:sz w:val="20"/>
          <w:szCs w:val="20"/>
        </w:rPr>
        <w:t>б)</w:t>
      </w:r>
      <w:r w:rsidR="008F5CC2" w:rsidRPr="0068411C">
        <w:rPr>
          <w:sz w:val="20"/>
          <w:szCs w:val="20"/>
        </w:rPr>
        <w:t xml:space="preserve"> дата окончания срока рассмотрения заявок на участие в таком аукционе в соответствии с </w:t>
      </w:r>
      <w:hyperlink w:anchor="Par1136" w:history="1">
        <w:r w:rsidR="008F5CC2" w:rsidRPr="0068411C">
          <w:rPr>
            <w:color w:val="000000"/>
            <w:sz w:val="20"/>
            <w:szCs w:val="20"/>
          </w:rPr>
          <w:t>частью 2 статьи 67</w:t>
        </w:r>
      </w:hyperlink>
      <w:r w:rsidR="008F5CC2" w:rsidRPr="0068411C">
        <w:rPr>
          <w:color w:val="000000"/>
          <w:sz w:val="20"/>
          <w:szCs w:val="20"/>
        </w:rPr>
        <w:t xml:space="preserve"> Федерального закона</w:t>
      </w:r>
      <w:r w:rsidR="005F213C" w:rsidRPr="0068411C">
        <w:rPr>
          <w:color w:val="000000"/>
          <w:sz w:val="20"/>
          <w:szCs w:val="20"/>
        </w:rPr>
        <w:t xml:space="preserve"> № 44-ФЗ</w:t>
      </w:r>
      <w:r w:rsidR="008F5CC2" w:rsidRPr="0068411C">
        <w:rPr>
          <w:color w:val="000000"/>
          <w:sz w:val="20"/>
          <w:szCs w:val="20"/>
        </w:rPr>
        <w:t>;</w:t>
      </w:r>
    </w:p>
    <w:p w:rsidR="008F5CC2" w:rsidRPr="0068411C" w:rsidRDefault="00B06E59" w:rsidP="008560DE">
      <w:pPr>
        <w:widowControl w:val="0"/>
        <w:autoSpaceDE w:val="0"/>
        <w:autoSpaceDN w:val="0"/>
        <w:adjustRightInd w:val="0"/>
        <w:ind w:firstLine="900"/>
        <w:jc w:val="both"/>
        <w:rPr>
          <w:sz w:val="20"/>
          <w:szCs w:val="20"/>
        </w:rPr>
      </w:pPr>
      <w:r w:rsidRPr="0068411C">
        <w:rPr>
          <w:color w:val="000000"/>
          <w:sz w:val="20"/>
          <w:szCs w:val="20"/>
        </w:rPr>
        <w:t>в)</w:t>
      </w:r>
      <w:r w:rsidR="008F5CC2" w:rsidRPr="0068411C">
        <w:rPr>
          <w:color w:val="000000"/>
          <w:sz w:val="20"/>
          <w:szCs w:val="20"/>
        </w:rPr>
        <w:t xml:space="preserve"> дата проведения такого аукциона в соответствии с </w:t>
      </w:r>
      <w:hyperlink w:anchor="Par1155" w:history="1">
        <w:r w:rsidR="008F5CC2" w:rsidRPr="0068411C">
          <w:rPr>
            <w:color w:val="000000"/>
            <w:sz w:val="20"/>
            <w:szCs w:val="20"/>
          </w:rPr>
          <w:t>частью 3 статьи 68</w:t>
        </w:r>
      </w:hyperlink>
      <w:r w:rsidR="008F5CC2" w:rsidRPr="0068411C">
        <w:rPr>
          <w:color w:val="000000"/>
          <w:sz w:val="20"/>
          <w:szCs w:val="20"/>
        </w:rPr>
        <w:t xml:space="preserve"> Федерального закона</w:t>
      </w:r>
      <w:r w:rsidR="005F213C" w:rsidRPr="0068411C">
        <w:rPr>
          <w:color w:val="000000"/>
          <w:sz w:val="20"/>
          <w:szCs w:val="20"/>
        </w:rPr>
        <w:t xml:space="preserve"> № 44-ФЗ</w:t>
      </w:r>
      <w:r w:rsidR="008F5CC2" w:rsidRPr="0068411C">
        <w:rPr>
          <w:color w:val="000000"/>
          <w:sz w:val="20"/>
          <w:szCs w:val="20"/>
        </w:rPr>
        <w:t>.</w:t>
      </w:r>
      <w:r w:rsidR="008F5CC2" w:rsidRPr="0068411C">
        <w:rPr>
          <w:sz w:val="20"/>
          <w:szCs w:val="20"/>
        </w:rPr>
        <w:t xml:space="preserve"> В сл</w:t>
      </w:r>
      <w:r w:rsidR="008F5CC2" w:rsidRPr="0068411C">
        <w:rPr>
          <w:sz w:val="20"/>
          <w:szCs w:val="20"/>
        </w:rPr>
        <w:t>у</w:t>
      </w:r>
      <w:r w:rsidR="008F5CC2" w:rsidRPr="0068411C">
        <w:rPr>
          <w:sz w:val="20"/>
          <w:szCs w:val="20"/>
        </w:rPr>
        <w:t>чае, если дата проведения такого аукциона приходится на нерабочий день, день проведения такого аукциона переносится на следующий за ним рабочий день;</w:t>
      </w:r>
    </w:p>
    <w:p w:rsidR="008F5CC2" w:rsidRPr="0068411C" w:rsidRDefault="00B06E59" w:rsidP="008560DE">
      <w:pPr>
        <w:widowControl w:val="0"/>
        <w:autoSpaceDE w:val="0"/>
        <w:autoSpaceDN w:val="0"/>
        <w:adjustRightInd w:val="0"/>
        <w:ind w:firstLine="900"/>
        <w:jc w:val="both"/>
        <w:rPr>
          <w:sz w:val="20"/>
          <w:szCs w:val="20"/>
        </w:rPr>
      </w:pPr>
      <w:r w:rsidRPr="0068411C">
        <w:rPr>
          <w:sz w:val="20"/>
          <w:szCs w:val="20"/>
        </w:rPr>
        <w:t>г)</w:t>
      </w:r>
      <w:r w:rsidR="008F5CC2" w:rsidRPr="0068411C">
        <w:rPr>
          <w:sz w:val="20"/>
          <w:szCs w:val="20"/>
        </w:rPr>
        <w:t xml:space="preserve"> реквизиты счета для внесения денежных средств в качестве обеспечения заявок участников такого аукциона и размер обеспечения данных заявок;</w:t>
      </w:r>
    </w:p>
    <w:p w:rsidR="008F5CC2" w:rsidRPr="0068411C" w:rsidRDefault="00B06E59" w:rsidP="008560DE">
      <w:pPr>
        <w:widowControl w:val="0"/>
        <w:autoSpaceDE w:val="0"/>
        <w:autoSpaceDN w:val="0"/>
        <w:adjustRightInd w:val="0"/>
        <w:ind w:firstLine="900"/>
        <w:jc w:val="both"/>
        <w:rPr>
          <w:color w:val="000000"/>
          <w:sz w:val="20"/>
          <w:szCs w:val="20"/>
        </w:rPr>
      </w:pPr>
      <w:r w:rsidRPr="0068411C">
        <w:rPr>
          <w:color w:val="000000"/>
          <w:sz w:val="20"/>
          <w:szCs w:val="20"/>
        </w:rPr>
        <w:t>д)</w:t>
      </w:r>
      <w:r w:rsidR="008F5CC2" w:rsidRPr="0068411C">
        <w:rPr>
          <w:color w:val="000000"/>
          <w:sz w:val="20"/>
          <w:szCs w:val="20"/>
        </w:rPr>
        <w:t xml:space="preserve"> преимущества, предоставляемые заказчиком в соответствии со </w:t>
      </w:r>
      <w:hyperlink w:anchor="Par452" w:history="1">
        <w:r w:rsidR="008F5CC2" w:rsidRPr="0068411C">
          <w:rPr>
            <w:color w:val="000000"/>
            <w:sz w:val="20"/>
            <w:szCs w:val="20"/>
          </w:rPr>
          <w:t>статьями 28</w:t>
        </w:r>
      </w:hyperlink>
      <w:r w:rsidR="008F5CC2" w:rsidRPr="0068411C">
        <w:rPr>
          <w:color w:val="000000"/>
          <w:sz w:val="20"/>
          <w:szCs w:val="20"/>
        </w:rPr>
        <w:t xml:space="preserve"> - </w:t>
      </w:r>
      <w:hyperlink w:anchor="Par465" w:history="1">
        <w:r w:rsidR="008F5CC2" w:rsidRPr="0068411C">
          <w:rPr>
            <w:color w:val="000000"/>
            <w:sz w:val="20"/>
            <w:szCs w:val="20"/>
          </w:rPr>
          <w:t>30</w:t>
        </w:r>
      </w:hyperlink>
      <w:r w:rsidR="008F5CC2" w:rsidRPr="0068411C">
        <w:rPr>
          <w:color w:val="000000"/>
          <w:sz w:val="20"/>
          <w:szCs w:val="20"/>
        </w:rPr>
        <w:t xml:space="preserve"> Федерального з</w:t>
      </w:r>
      <w:r w:rsidR="008F5CC2" w:rsidRPr="0068411C">
        <w:rPr>
          <w:color w:val="000000"/>
          <w:sz w:val="20"/>
          <w:szCs w:val="20"/>
        </w:rPr>
        <w:t>а</w:t>
      </w:r>
      <w:r w:rsidR="008F5CC2" w:rsidRPr="0068411C">
        <w:rPr>
          <w:color w:val="000000"/>
          <w:sz w:val="20"/>
          <w:szCs w:val="20"/>
        </w:rPr>
        <w:t>кона</w:t>
      </w:r>
      <w:r w:rsidR="005F213C" w:rsidRPr="0068411C">
        <w:rPr>
          <w:color w:val="000000"/>
          <w:sz w:val="20"/>
          <w:szCs w:val="20"/>
        </w:rPr>
        <w:t xml:space="preserve"> № 44-ФЗ</w:t>
      </w:r>
      <w:r w:rsidR="008F5CC2" w:rsidRPr="0068411C">
        <w:rPr>
          <w:color w:val="000000"/>
          <w:sz w:val="20"/>
          <w:szCs w:val="20"/>
        </w:rPr>
        <w:t>;</w:t>
      </w:r>
    </w:p>
    <w:p w:rsidR="008F5CC2" w:rsidRPr="0068411C" w:rsidRDefault="00B06E59" w:rsidP="008560DE">
      <w:pPr>
        <w:widowControl w:val="0"/>
        <w:autoSpaceDE w:val="0"/>
        <w:autoSpaceDN w:val="0"/>
        <w:adjustRightInd w:val="0"/>
        <w:ind w:firstLine="900"/>
        <w:jc w:val="both"/>
        <w:rPr>
          <w:color w:val="000000"/>
          <w:sz w:val="20"/>
          <w:szCs w:val="20"/>
        </w:rPr>
      </w:pPr>
      <w:r w:rsidRPr="0068411C">
        <w:rPr>
          <w:color w:val="000000"/>
          <w:sz w:val="20"/>
          <w:szCs w:val="20"/>
        </w:rPr>
        <w:t>е)</w:t>
      </w:r>
      <w:r w:rsidR="008F5CC2" w:rsidRPr="0068411C">
        <w:rPr>
          <w:color w:val="000000"/>
          <w:sz w:val="20"/>
          <w:szCs w:val="20"/>
        </w:rPr>
        <w:t xml:space="preserve"> предъявляемые участникам такого аукциона требования и исчерпывающий перечень документов, которые должны быть представлены участниками такого аукциона в соответствии с </w:t>
      </w:r>
      <w:hyperlink w:anchor="Par480" w:history="1">
        <w:r w:rsidR="008F5CC2" w:rsidRPr="0068411C">
          <w:rPr>
            <w:color w:val="000000"/>
            <w:sz w:val="20"/>
            <w:szCs w:val="20"/>
          </w:rPr>
          <w:t>пунктами 1</w:t>
        </w:r>
      </w:hyperlink>
      <w:r w:rsidR="008F5CC2" w:rsidRPr="0068411C">
        <w:rPr>
          <w:color w:val="000000"/>
          <w:sz w:val="20"/>
          <w:szCs w:val="20"/>
        </w:rPr>
        <w:t xml:space="preserve"> и </w:t>
      </w:r>
      <w:hyperlink w:anchor="Par481" w:history="1">
        <w:r w:rsidR="008F5CC2" w:rsidRPr="0068411C">
          <w:rPr>
            <w:color w:val="000000"/>
            <w:sz w:val="20"/>
            <w:szCs w:val="20"/>
          </w:rPr>
          <w:t>2 части 1</w:t>
        </w:r>
      </w:hyperlink>
      <w:r w:rsidR="008F5CC2" w:rsidRPr="0068411C">
        <w:rPr>
          <w:color w:val="000000"/>
          <w:sz w:val="20"/>
          <w:szCs w:val="20"/>
        </w:rPr>
        <w:t xml:space="preserve"> и </w:t>
      </w:r>
      <w:hyperlink w:anchor="Par488" w:history="1">
        <w:r w:rsidR="008F5CC2" w:rsidRPr="0068411C">
          <w:rPr>
            <w:color w:val="000000"/>
            <w:sz w:val="20"/>
            <w:szCs w:val="20"/>
          </w:rPr>
          <w:t>частью 2 статьи 31</w:t>
        </w:r>
      </w:hyperlink>
      <w:r w:rsidR="008F5CC2" w:rsidRPr="0068411C">
        <w:rPr>
          <w:color w:val="000000"/>
          <w:sz w:val="20"/>
          <w:szCs w:val="20"/>
        </w:rPr>
        <w:t xml:space="preserve"> (при наличии таких требований) Федерального закона</w:t>
      </w:r>
      <w:r w:rsidR="005F213C" w:rsidRPr="0068411C">
        <w:rPr>
          <w:color w:val="000000"/>
          <w:sz w:val="20"/>
          <w:szCs w:val="20"/>
        </w:rPr>
        <w:t xml:space="preserve"> № 44-ФЗ</w:t>
      </w:r>
      <w:r w:rsidR="008F5CC2" w:rsidRPr="0068411C">
        <w:rPr>
          <w:color w:val="000000"/>
          <w:sz w:val="20"/>
          <w:szCs w:val="20"/>
        </w:rPr>
        <w:t>;</w:t>
      </w:r>
    </w:p>
    <w:p w:rsidR="008F5CC2" w:rsidRPr="0068411C" w:rsidRDefault="00B06E59" w:rsidP="008560DE">
      <w:pPr>
        <w:widowControl w:val="0"/>
        <w:autoSpaceDE w:val="0"/>
        <w:autoSpaceDN w:val="0"/>
        <w:adjustRightInd w:val="0"/>
        <w:ind w:firstLine="900"/>
        <w:jc w:val="both"/>
        <w:rPr>
          <w:sz w:val="20"/>
          <w:szCs w:val="20"/>
        </w:rPr>
      </w:pPr>
      <w:r w:rsidRPr="0068411C">
        <w:rPr>
          <w:sz w:val="20"/>
          <w:szCs w:val="20"/>
        </w:rPr>
        <w:t>ж)</w:t>
      </w:r>
      <w:r w:rsidR="008F5CC2" w:rsidRPr="0068411C">
        <w:rPr>
          <w:sz w:val="20"/>
          <w:szCs w:val="20"/>
        </w:rPr>
        <w:t xml:space="preserve">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8F5CC2" w:rsidRPr="0068411C" w:rsidRDefault="008F5CC2" w:rsidP="008560DE">
      <w:pPr>
        <w:widowControl w:val="0"/>
        <w:autoSpaceDE w:val="0"/>
        <w:autoSpaceDN w:val="0"/>
        <w:adjustRightInd w:val="0"/>
        <w:ind w:firstLine="900"/>
        <w:jc w:val="both"/>
        <w:rPr>
          <w:sz w:val="20"/>
          <w:szCs w:val="20"/>
        </w:rPr>
      </w:pPr>
      <w:r w:rsidRPr="0068411C">
        <w:rPr>
          <w:sz w:val="20"/>
          <w:szCs w:val="20"/>
        </w:rPr>
        <w:t>6</w:t>
      </w:r>
      <w:r w:rsidR="00B06E59" w:rsidRPr="0068411C">
        <w:rPr>
          <w:sz w:val="20"/>
          <w:szCs w:val="20"/>
        </w:rPr>
        <w:t>)</w:t>
      </w:r>
      <w:r w:rsidRPr="0068411C">
        <w:rPr>
          <w:sz w:val="20"/>
          <w:szCs w:val="20"/>
        </w:rPr>
        <w:t xml:space="preserve"> Заказчик</w:t>
      </w:r>
      <w:r w:rsidR="00BD1429" w:rsidRPr="0068411C">
        <w:rPr>
          <w:sz w:val="20"/>
          <w:szCs w:val="20"/>
        </w:rPr>
        <w:t xml:space="preserve"> и уполномоченный орган</w:t>
      </w:r>
      <w:r w:rsidRPr="0068411C">
        <w:rPr>
          <w:sz w:val="20"/>
          <w:szCs w:val="20"/>
        </w:rPr>
        <w:t xml:space="preserve"> вправе принять решение о внесении изменений в извещение о провед</w:t>
      </w:r>
      <w:r w:rsidRPr="0068411C">
        <w:rPr>
          <w:sz w:val="20"/>
          <w:szCs w:val="20"/>
        </w:rPr>
        <w:t>е</w:t>
      </w:r>
      <w:r w:rsidRPr="0068411C">
        <w:rPr>
          <w:sz w:val="20"/>
          <w:szCs w:val="20"/>
        </w:rPr>
        <w:t>нии электронного аукциона не позднее чем за два дня до даты окончания срока подачи заявок на участие в таком аукц</w:t>
      </w:r>
      <w:r w:rsidRPr="0068411C">
        <w:rPr>
          <w:sz w:val="20"/>
          <w:szCs w:val="20"/>
        </w:rPr>
        <w:t>и</w:t>
      </w:r>
      <w:r w:rsidRPr="0068411C">
        <w:rPr>
          <w:sz w:val="20"/>
          <w:szCs w:val="20"/>
        </w:rPr>
        <w:t>оне. Изменение объекта закупки при проведении такого аукциона не допускается. В теч</w:t>
      </w:r>
      <w:r w:rsidRPr="0068411C">
        <w:rPr>
          <w:sz w:val="20"/>
          <w:szCs w:val="20"/>
        </w:rPr>
        <w:t>е</w:t>
      </w:r>
      <w:r w:rsidRPr="0068411C">
        <w:rPr>
          <w:sz w:val="20"/>
          <w:szCs w:val="20"/>
        </w:rPr>
        <w:t>ние одного дня с даты принятия данного решения заказчик размещает в единой информационной системе ук</w:t>
      </w:r>
      <w:r w:rsidRPr="0068411C">
        <w:rPr>
          <w:sz w:val="20"/>
          <w:szCs w:val="20"/>
        </w:rPr>
        <w:t>а</w:t>
      </w:r>
      <w:r w:rsidRPr="0068411C">
        <w:rPr>
          <w:sz w:val="20"/>
          <w:szCs w:val="20"/>
        </w:rPr>
        <w:t>занные изменения. При этом срок подачи заявок на участие в таком аукционе должен быть продлен таким образом, чтобы с даты размещения изменений, внесе</w:t>
      </w:r>
      <w:r w:rsidRPr="0068411C">
        <w:rPr>
          <w:sz w:val="20"/>
          <w:szCs w:val="20"/>
        </w:rPr>
        <w:t>н</w:t>
      </w:r>
      <w:r w:rsidRPr="0068411C">
        <w:rPr>
          <w:sz w:val="20"/>
          <w:szCs w:val="20"/>
        </w:rPr>
        <w:t>ных в извещение о проведении такого аукциона, до даты окончания срока подачи заявок на участие в таком аукционе этот срок составлял не менее чем семь дней.</w:t>
      </w:r>
    </w:p>
    <w:p w:rsidR="008F5CC2" w:rsidRPr="0068411C" w:rsidRDefault="00281B5B" w:rsidP="008560DE">
      <w:pPr>
        <w:widowControl w:val="0"/>
        <w:autoSpaceDE w:val="0"/>
        <w:autoSpaceDN w:val="0"/>
        <w:adjustRightInd w:val="0"/>
        <w:ind w:firstLine="900"/>
        <w:outlineLvl w:val="2"/>
        <w:rPr>
          <w:b/>
          <w:sz w:val="20"/>
          <w:szCs w:val="20"/>
        </w:rPr>
      </w:pPr>
      <w:bookmarkStart w:id="31" w:name="Par1064"/>
      <w:bookmarkEnd w:id="31"/>
      <w:r w:rsidRPr="0068411C">
        <w:rPr>
          <w:b/>
          <w:sz w:val="20"/>
          <w:szCs w:val="20"/>
        </w:rPr>
        <w:t>1.1</w:t>
      </w:r>
      <w:r w:rsidR="00E128DF" w:rsidRPr="0068411C">
        <w:rPr>
          <w:b/>
          <w:sz w:val="20"/>
          <w:szCs w:val="20"/>
        </w:rPr>
        <w:t>2</w:t>
      </w:r>
      <w:r w:rsidRPr="0068411C">
        <w:rPr>
          <w:b/>
          <w:sz w:val="20"/>
          <w:szCs w:val="20"/>
        </w:rPr>
        <w:t>.</w:t>
      </w:r>
      <w:r w:rsidR="00EE7299" w:rsidRPr="0068411C">
        <w:rPr>
          <w:b/>
          <w:sz w:val="20"/>
          <w:szCs w:val="20"/>
        </w:rPr>
        <w:t xml:space="preserve"> </w:t>
      </w:r>
      <w:r w:rsidR="008F5CC2" w:rsidRPr="0068411C">
        <w:rPr>
          <w:b/>
          <w:sz w:val="20"/>
          <w:szCs w:val="20"/>
        </w:rPr>
        <w:t>Содержание документации об электронном аукционе</w:t>
      </w:r>
    </w:p>
    <w:p w:rsidR="008F5CC2" w:rsidRPr="0068411C" w:rsidRDefault="008F5CC2" w:rsidP="008560DE">
      <w:pPr>
        <w:widowControl w:val="0"/>
        <w:autoSpaceDE w:val="0"/>
        <w:autoSpaceDN w:val="0"/>
        <w:adjustRightInd w:val="0"/>
        <w:ind w:firstLine="900"/>
        <w:jc w:val="both"/>
        <w:rPr>
          <w:sz w:val="20"/>
          <w:szCs w:val="20"/>
        </w:rPr>
      </w:pPr>
      <w:bookmarkStart w:id="32" w:name="Par1067"/>
      <w:bookmarkEnd w:id="32"/>
      <w:r w:rsidRPr="0068411C">
        <w:rPr>
          <w:sz w:val="20"/>
          <w:szCs w:val="20"/>
        </w:rPr>
        <w:t>1</w:t>
      </w:r>
      <w:r w:rsidR="00B06E59" w:rsidRPr="0068411C">
        <w:rPr>
          <w:sz w:val="20"/>
          <w:szCs w:val="20"/>
        </w:rPr>
        <w:t>)</w:t>
      </w:r>
      <w:r w:rsidRPr="0068411C">
        <w:rPr>
          <w:sz w:val="20"/>
          <w:szCs w:val="20"/>
        </w:rPr>
        <w:t xml:space="preserve"> Документация об электронном аукционе наряду с информацией, указанной в извещении о проведении так</w:t>
      </w:r>
      <w:r w:rsidRPr="0068411C">
        <w:rPr>
          <w:sz w:val="20"/>
          <w:szCs w:val="20"/>
        </w:rPr>
        <w:t>о</w:t>
      </w:r>
      <w:r w:rsidRPr="0068411C">
        <w:rPr>
          <w:sz w:val="20"/>
          <w:szCs w:val="20"/>
        </w:rPr>
        <w:t>го аукциона, должна содержать следующую информацию:</w:t>
      </w:r>
    </w:p>
    <w:p w:rsidR="008F5CC2" w:rsidRPr="0068411C" w:rsidRDefault="00B06E59" w:rsidP="008560DE">
      <w:pPr>
        <w:widowControl w:val="0"/>
        <w:autoSpaceDE w:val="0"/>
        <w:autoSpaceDN w:val="0"/>
        <w:adjustRightInd w:val="0"/>
        <w:ind w:firstLine="900"/>
        <w:jc w:val="both"/>
        <w:rPr>
          <w:color w:val="000000"/>
          <w:sz w:val="20"/>
          <w:szCs w:val="20"/>
        </w:rPr>
      </w:pPr>
      <w:r w:rsidRPr="0068411C">
        <w:rPr>
          <w:color w:val="000000"/>
          <w:sz w:val="20"/>
          <w:szCs w:val="20"/>
        </w:rPr>
        <w:t>а)</w:t>
      </w:r>
      <w:r w:rsidR="008F5CC2" w:rsidRPr="0068411C">
        <w:rPr>
          <w:color w:val="000000"/>
          <w:sz w:val="20"/>
          <w:szCs w:val="20"/>
        </w:rPr>
        <w:t xml:space="preserve"> наименование и описание объекта закупки и условия контракта в соответствии со </w:t>
      </w:r>
      <w:hyperlink w:anchor="Par534" w:history="1">
        <w:r w:rsidR="008F5CC2" w:rsidRPr="0068411C">
          <w:rPr>
            <w:color w:val="000000"/>
            <w:sz w:val="20"/>
            <w:szCs w:val="20"/>
          </w:rPr>
          <w:t>статьей 33</w:t>
        </w:r>
      </w:hyperlink>
      <w:r w:rsidR="008F5CC2" w:rsidRPr="0068411C">
        <w:rPr>
          <w:color w:val="000000"/>
          <w:sz w:val="20"/>
          <w:szCs w:val="20"/>
        </w:rPr>
        <w:t xml:space="preserve"> Федерального закона</w:t>
      </w:r>
      <w:r w:rsidR="005F213C" w:rsidRPr="0068411C">
        <w:rPr>
          <w:color w:val="000000"/>
          <w:sz w:val="20"/>
          <w:szCs w:val="20"/>
        </w:rPr>
        <w:t xml:space="preserve"> № 44-ФЗ</w:t>
      </w:r>
      <w:r w:rsidR="008F5CC2" w:rsidRPr="0068411C">
        <w:rPr>
          <w:color w:val="000000"/>
          <w:sz w:val="20"/>
          <w:szCs w:val="20"/>
        </w:rPr>
        <w:t>, в том числе обоснование начальной (максимальной) цены контракта;</w:t>
      </w:r>
    </w:p>
    <w:p w:rsidR="008F5CC2" w:rsidRPr="0068411C" w:rsidRDefault="00B06E59" w:rsidP="008560DE">
      <w:pPr>
        <w:widowControl w:val="0"/>
        <w:autoSpaceDE w:val="0"/>
        <w:autoSpaceDN w:val="0"/>
        <w:adjustRightInd w:val="0"/>
        <w:ind w:firstLine="900"/>
        <w:jc w:val="both"/>
        <w:rPr>
          <w:color w:val="000000"/>
          <w:sz w:val="20"/>
          <w:szCs w:val="20"/>
        </w:rPr>
      </w:pPr>
      <w:r w:rsidRPr="0068411C">
        <w:rPr>
          <w:color w:val="000000"/>
          <w:sz w:val="20"/>
          <w:szCs w:val="20"/>
        </w:rPr>
        <w:t>б)</w:t>
      </w:r>
      <w:r w:rsidR="008F5CC2" w:rsidRPr="0068411C">
        <w:rPr>
          <w:color w:val="000000"/>
          <w:sz w:val="20"/>
          <w:szCs w:val="20"/>
        </w:rPr>
        <w:t xml:space="preserve"> требования к содержанию, составу заявки на участие в таком аукционе в соответствии с </w:t>
      </w:r>
      <w:hyperlink w:anchor="Par1099" w:history="1">
        <w:r w:rsidR="008F5CC2" w:rsidRPr="0068411C">
          <w:rPr>
            <w:color w:val="000000"/>
            <w:sz w:val="20"/>
            <w:szCs w:val="20"/>
          </w:rPr>
          <w:t>частями 3</w:t>
        </w:r>
      </w:hyperlink>
      <w:r w:rsidR="008F5CC2" w:rsidRPr="0068411C">
        <w:rPr>
          <w:color w:val="000000"/>
          <w:sz w:val="20"/>
          <w:szCs w:val="20"/>
        </w:rPr>
        <w:t xml:space="preserve"> - </w:t>
      </w:r>
      <w:hyperlink w:anchor="Par1115" w:history="1">
        <w:r w:rsidR="008F5CC2" w:rsidRPr="0068411C">
          <w:rPr>
            <w:color w:val="000000"/>
            <w:sz w:val="20"/>
            <w:szCs w:val="20"/>
          </w:rPr>
          <w:t>6 статьи 66</w:t>
        </w:r>
      </w:hyperlink>
      <w:r w:rsidR="008F5CC2" w:rsidRPr="0068411C">
        <w:rPr>
          <w:color w:val="000000"/>
          <w:sz w:val="20"/>
          <w:szCs w:val="20"/>
        </w:rPr>
        <w:t xml:space="preserve"> Федерального закона </w:t>
      </w:r>
      <w:r w:rsidR="005F213C" w:rsidRPr="0068411C">
        <w:rPr>
          <w:color w:val="000000"/>
          <w:sz w:val="20"/>
          <w:szCs w:val="20"/>
        </w:rPr>
        <w:t xml:space="preserve">№ 44-ФЗ </w:t>
      </w:r>
      <w:r w:rsidR="008F5CC2" w:rsidRPr="0068411C">
        <w:rPr>
          <w:color w:val="000000"/>
          <w:sz w:val="20"/>
          <w:szCs w:val="20"/>
        </w:rPr>
        <w:t>и инструкция по ее заполнению. При этом не допускается уст</w:t>
      </w:r>
      <w:r w:rsidR="008F5CC2" w:rsidRPr="0068411C">
        <w:rPr>
          <w:color w:val="000000"/>
          <w:sz w:val="20"/>
          <w:szCs w:val="20"/>
        </w:rPr>
        <w:t>а</w:t>
      </w:r>
      <w:r w:rsidR="008F5CC2" w:rsidRPr="0068411C">
        <w:rPr>
          <w:color w:val="000000"/>
          <w:sz w:val="20"/>
          <w:szCs w:val="20"/>
        </w:rPr>
        <w:t>новление требований, влекущих за собой ограничение количества участников такого аукциона или ограничение доступа к участию в таком аукционе;</w:t>
      </w:r>
    </w:p>
    <w:p w:rsidR="008F5CC2" w:rsidRPr="0068411C" w:rsidRDefault="00B06E59" w:rsidP="008560DE">
      <w:pPr>
        <w:widowControl w:val="0"/>
        <w:autoSpaceDE w:val="0"/>
        <w:autoSpaceDN w:val="0"/>
        <w:adjustRightInd w:val="0"/>
        <w:ind w:firstLine="900"/>
        <w:jc w:val="both"/>
        <w:rPr>
          <w:color w:val="000000"/>
          <w:sz w:val="20"/>
          <w:szCs w:val="20"/>
        </w:rPr>
      </w:pPr>
      <w:r w:rsidRPr="0068411C">
        <w:rPr>
          <w:color w:val="000000"/>
          <w:sz w:val="20"/>
          <w:szCs w:val="20"/>
        </w:rPr>
        <w:t>в)</w:t>
      </w:r>
      <w:r w:rsidR="008F5CC2" w:rsidRPr="0068411C">
        <w:rPr>
          <w:color w:val="000000"/>
          <w:sz w:val="20"/>
          <w:szCs w:val="20"/>
        </w:rPr>
        <w:t xml:space="preserve"> дата и время окончания срока подачи заявок на участие в таком аукционе;</w:t>
      </w:r>
    </w:p>
    <w:p w:rsidR="008F5CC2" w:rsidRPr="0068411C" w:rsidRDefault="00B06E59" w:rsidP="008560DE">
      <w:pPr>
        <w:widowControl w:val="0"/>
        <w:autoSpaceDE w:val="0"/>
        <w:autoSpaceDN w:val="0"/>
        <w:adjustRightInd w:val="0"/>
        <w:ind w:firstLine="900"/>
        <w:jc w:val="both"/>
        <w:rPr>
          <w:color w:val="000000"/>
          <w:sz w:val="20"/>
          <w:szCs w:val="20"/>
        </w:rPr>
      </w:pPr>
      <w:r w:rsidRPr="0068411C">
        <w:rPr>
          <w:color w:val="000000"/>
          <w:sz w:val="20"/>
          <w:szCs w:val="20"/>
        </w:rPr>
        <w:t>г)</w:t>
      </w:r>
      <w:r w:rsidR="008F5CC2" w:rsidRPr="0068411C">
        <w:rPr>
          <w:color w:val="000000"/>
          <w:sz w:val="20"/>
          <w:szCs w:val="20"/>
        </w:rPr>
        <w:t xml:space="preserve"> дата окончания срока рассмотрения заявок на участие в таком аукционе в соответствии с </w:t>
      </w:r>
      <w:hyperlink w:anchor="Par1136" w:history="1">
        <w:r w:rsidR="008F5CC2" w:rsidRPr="0068411C">
          <w:rPr>
            <w:color w:val="000000"/>
            <w:sz w:val="20"/>
            <w:szCs w:val="20"/>
          </w:rPr>
          <w:t>частью 2 статьи 67</w:t>
        </w:r>
      </w:hyperlink>
      <w:r w:rsidR="008F5CC2" w:rsidRPr="0068411C">
        <w:rPr>
          <w:color w:val="000000"/>
          <w:sz w:val="20"/>
          <w:szCs w:val="20"/>
        </w:rPr>
        <w:t xml:space="preserve"> Федерального закона</w:t>
      </w:r>
      <w:r w:rsidR="005F213C" w:rsidRPr="0068411C">
        <w:rPr>
          <w:color w:val="000000"/>
          <w:sz w:val="20"/>
          <w:szCs w:val="20"/>
        </w:rPr>
        <w:t xml:space="preserve"> № 44-ФЗ</w:t>
      </w:r>
      <w:r w:rsidR="008F5CC2" w:rsidRPr="0068411C">
        <w:rPr>
          <w:color w:val="000000"/>
          <w:sz w:val="20"/>
          <w:szCs w:val="20"/>
        </w:rPr>
        <w:t>;</w:t>
      </w:r>
    </w:p>
    <w:p w:rsidR="008F5CC2" w:rsidRPr="0068411C" w:rsidRDefault="00B06E59" w:rsidP="008560DE">
      <w:pPr>
        <w:widowControl w:val="0"/>
        <w:autoSpaceDE w:val="0"/>
        <w:autoSpaceDN w:val="0"/>
        <w:adjustRightInd w:val="0"/>
        <w:ind w:firstLine="900"/>
        <w:jc w:val="both"/>
        <w:rPr>
          <w:color w:val="000000"/>
          <w:sz w:val="20"/>
          <w:szCs w:val="20"/>
        </w:rPr>
      </w:pPr>
      <w:r w:rsidRPr="0068411C">
        <w:rPr>
          <w:color w:val="000000"/>
          <w:sz w:val="20"/>
          <w:szCs w:val="20"/>
        </w:rPr>
        <w:t>д)</w:t>
      </w:r>
      <w:r w:rsidR="008F5CC2" w:rsidRPr="0068411C">
        <w:rPr>
          <w:color w:val="000000"/>
          <w:sz w:val="20"/>
          <w:szCs w:val="20"/>
        </w:rPr>
        <w:t xml:space="preserve"> дата проведения такого аукциона в соответствии с </w:t>
      </w:r>
      <w:hyperlink w:anchor="Par1155" w:history="1">
        <w:r w:rsidR="008F5CC2" w:rsidRPr="0068411C">
          <w:rPr>
            <w:color w:val="000000"/>
            <w:sz w:val="20"/>
            <w:szCs w:val="20"/>
          </w:rPr>
          <w:t>частью 3 статьи 68</w:t>
        </w:r>
      </w:hyperlink>
      <w:r w:rsidR="008F5CC2" w:rsidRPr="0068411C">
        <w:rPr>
          <w:color w:val="000000"/>
          <w:sz w:val="20"/>
          <w:szCs w:val="20"/>
        </w:rPr>
        <w:t xml:space="preserve"> Федерального закона</w:t>
      </w:r>
      <w:r w:rsidR="005F213C" w:rsidRPr="0068411C">
        <w:rPr>
          <w:color w:val="000000"/>
          <w:sz w:val="20"/>
          <w:szCs w:val="20"/>
        </w:rPr>
        <w:t xml:space="preserve"> № 44-ФЗ</w:t>
      </w:r>
      <w:r w:rsidR="008F5CC2" w:rsidRPr="0068411C">
        <w:rPr>
          <w:color w:val="000000"/>
          <w:sz w:val="20"/>
          <w:szCs w:val="20"/>
        </w:rPr>
        <w:t>;</w:t>
      </w:r>
    </w:p>
    <w:p w:rsidR="008F5CC2" w:rsidRPr="0068411C" w:rsidRDefault="00B06E59" w:rsidP="008560DE">
      <w:pPr>
        <w:widowControl w:val="0"/>
        <w:autoSpaceDE w:val="0"/>
        <w:autoSpaceDN w:val="0"/>
        <w:adjustRightInd w:val="0"/>
        <w:ind w:firstLine="900"/>
        <w:jc w:val="both"/>
        <w:rPr>
          <w:sz w:val="20"/>
          <w:szCs w:val="20"/>
        </w:rPr>
      </w:pPr>
      <w:r w:rsidRPr="0068411C">
        <w:rPr>
          <w:sz w:val="20"/>
          <w:szCs w:val="20"/>
        </w:rPr>
        <w:t>е)</w:t>
      </w:r>
      <w:r w:rsidR="008F5CC2" w:rsidRPr="0068411C">
        <w:rPr>
          <w:sz w:val="20"/>
          <w:szCs w:val="20"/>
        </w:rPr>
        <w:t xml:space="preserve"> информация о валюте, используемой для формирования цены контракта и расчетов с поставщиками (по</w:t>
      </w:r>
      <w:r w:rsidR="008F5CC2" w:rsidRPr="0068411C">
        <w:rPr>
          <w:sz w:val="20"/>
          <w:szCs w:val="20"/>
        </w:rPr>
        <w:t>д</w:t>
      </w:r>
      <w:r w:rsidR="008F5CC2" w:rsidRPr="0068411C">
        <w:rPr>
          <w:sz w:val="20"/>
          <w:szCs w:val="20"/>
        </w:rPr>
        <w:t>рядчиками, исполнителями);</w:t>
      </w:r>
    </w:p>
    <w:p w:rsidR="008F5CC2" w:rsidRPr="0068411C" w:rsidRDefault="00B06E59" w:rsidP="008560DE">
      <w:pPr>
        <w:widowControl w:val="0"/>
        <w:autoSpaceDE w:val="0"/>
        <w:autoSpaceDN w:val="0"/>
        <w:adjustRightInd w:val="0"/>
        <w:ind w:firstLine="900"/>
        <w:jc w:val="both"/>
        <w:rPr>
          <w:sz w:val="20"/>
          <w:szCs w:val="20"/>
        </w:rPr>
      </w:pPr>
      <w:r w:rsidRPr="0068411C">
        <w:rPr>
          <w:sz w:val="20"/>
          <w:szCs w:val="20"/>
        </w:rPr>
        <w:t>ж)</w:t>
      </w:r>
      <w:r w:rsidR="008F5CC2" w:rsidRPr="0068411C">
        <w:rPr>
          <w:sz w:val="20"/>
          <w:szCs w:val="20"/>
        </w:rPr>
        <w:t xml:space="preserve"> порядок применения официального курса иностранной валюты к рублю Российской Федерации, устано</w:t>
      </w:r>
      <w:r w:rsidR="008F5CC2" w:rsidRPr="0068411C">
        <w:rPr>
          <w:sz w:val="20"/>
          <w:szCs w:val="20"/>
        </w:rPr>
        <w:t>в</w:t>
      </w:r>
      <w:r w:rsidR="008F5CC2" w:rsidRPr="0068411C">
        <w:rPr>
          <w:sz w:val="20"/>
          <w:szCs w:val="20"/>
        </w:rPr>
        <w:t xml:space="preserve">ленного Центральным банком Российской Федерации и используемого при оплате </w:t>
      </w:r>
      <w:r w:rsidR="005F213C" w:rsidRPr="0068411C">
        <w:rPr>
          <w:sz w:val="20"/>
          <w:szCs w:val="20"/>
        </w:rPr>
        <w:t xml:space="preserve">муниципального </w:t>
      </w:r>
      <w:r w:rsidR="008F5CC2" w:rsidRPr="0068411C">
        <w:rPr>
          <w:sz w:val="20"/>
          <w:szCs w:val="20"/>
        </w:rPr>
        <w:t>контракта;</w:t>
      </w:r>
    </w:p>
    <w:p w:rsidR="008F5CC2" w:rsidRPr="0068411C" w:rsidRDefault="00B06E59" w:rsidP="008560DE">
      <w:pPr>
        <w:widowControl w:val="0"/>
        <w:autoSpaceDE w:val="0"/>
        <w:autoSpaceDN w:val="0"/>
        <w:adjustRightInd w:val="0"/>
        <w:ind w:firstLine="900"/>
        <w:jc w:val="both"/>
        <w:rPr>
          <w:sz w:val="20"/>
          <w:szCs w:val="20"/>
        </w:rPr>
      </w:pPr>
      <w:r w:rsidRPr="0068411C">
        <w:rPr>
          <w:sz w:val="20"/>
          <w:szCs w:val="20"/>
        </w:rPr>
        <w:t>з)</w:t>
      </w:r>
      <w:r w:rsidR="008F5CC2" w:rsidRPr="0068411C">
        <w:rPr>
          <w:sz w:val="20"/>
          <w:szCs w:val="20"/>
        </w:rPr>
        <w:t xml:space="preserve"> размер обеспечения исполнения </w:t>
      </w:r>
      <w:r w:rsidR="005F213C" w:rsidRPr="0068411C">
        <w:rPr>
          <w:sz w:val="20"/>
          <w:szCs w:val="20"/>
        </w:rPr>
        <w:t xml:space="preserve">муниципального </w:t>
      </w:r>
      <w:r w:rsidR="008F5CC2" w:rsidRPr="0068411C">
        <w:rPr>
          <w:sz w:val="20"/>
          <w:szCs w:val="20"/>
        </w:rPr>
        <w:t xml:space="preserve">контракта, срок и порядок предоставления указанного обеспечения, требования к обеспечению исполнения </w:t>
      </w:r>
      <w:r w:rsidR="005F213C" w:rsidRPr="0068411C">
        <w:rPr>
          <w:sz w:val="20"/>
          <w:szCs w:val="20"/>
        </w:rPr>
        <w:t xml:space="preserve">муниципального </w:t>
      </w:r>
      <w:r w:rsidR="008F5CC2" w:rsidRPr="0068411C">
        <w:rPr>
          <w:sz w:val="20"/>
          <w:szCs w:val="20"/>
        </w:rPr>
        <w:t>контракта;</w:t>
      </w:r>
    </w:p>
    <w:p w:rsidR="008F5CC2" w:rsidRPr="0068411C" w:rsidRDefault="00B06E59" w:rsidP="008560DE">
      <w:pPr>
        <w:widowControl w:val="0"/>
        <w:autoSpaceDE w:val="0"/>
        <w:autoSpaceDN w:val="0"/>
        <w:adjustRightInd w:val="0"/>
        <w:ind w:firstLine="900"/>
        <w:jc w:val="both"/>
        <w:rPr>
          <w:sz w:val="20"/>
          <w:szCs w:val="20"/>
        </w:rPr>
      </w:pPr>
      <w:r w:rsidRPr="0068411C">
        <w:rPr>
          <w:sz w:val="20"/>
          <w:szCs w:val="20"/>
        </w:rPr>
        <w:t>и)</w:t>
      </w:r>
      <w:r w:rsidR="008F5CC2" w:rsidRPr="0068411C">
        <w:rPr>
          <w:sz w:val="20"/>
          <w:szCs w:val="20"/>
        </w:rPr>
        <w:t xml:space="preserve"> возможность заказчика изменить условия </w:t>
      </w:r>
      <w:r w:rsidR="005F213C" w:rsidRPr="0068411C">
        <w:rPr>
          <w:sz w:val="20"/>
          <w:szCs w:val="20"/>
        </w:rPr>
        <w:t xml:space="preserve">муниципального </w:t>
      </w:r>
      <w:r w:rsidR="008F5CC2" w:rsidRPr="0068411C">
        <w:rPr>
          <w:sz w:val="20"/>
          <w:szCs w:val="20"/>
        </w:rPr>
        <w:t>контракта в соответствии с положениями Фед</w:t>
      </w:r>
      <w:r w:rsidR="008F5CC2" w:rsidRPr="0068411C">
        <w:rPr>
          <w:sz w:val="20"/>
          <w:szCs w:val="20"/>
        </w:rPr>
        <w:t>е</w:t>
      </w:r>
      <w:r w:rsidR="008F5CC2" w:rsidRPr="0068411C">
        <w:rPr>
          <w:sz w:val="20"/>
          <w:szCs w:val="20"/>
        </w:rPr>
        <w:t>рального закона</w:t>
      </w:r>
      <w:r w:rsidR="005F213C" w:rsidRPr="0068411C">
        <w:rPr>
          <w:sz w:val="20"/>
          <w:szCs w:val="20"/>
        </w:rPr>
        <w:t xml:space="preserve"> </w:t>
      </w:r>
      <w:r w:rsidR="005F213C" w:rsidRPr="0068411C">
        <w:rPr>
          <w:color w:val="000000"/>
          <w:sz w:val="20"/>
          <w:szCs w:val="20"/>
        </w:rPr>
        <w:t>№ 44-ФЗ</w:t>
      </w:r>
      <w:r w:rsidR="008F5CC2" w:rsidRPr="0068411C">
        <w:rPr>
          <w:sz w:val="20"/>
          <w:szCs w:val="20"/>
        </w:rPr>
        <w:t>;</w:t>
      </w:r>
    </w:p>
    <w:p w:rsidR="008F5CC2" w:rsidRPr="0068411C" w:rsidRDefault="00B06E59" w:rsidP="008560DE">
      <w:pPr>
        <w:widowControl w:val="0"/>
        <w:autoSpaceDE w:val="0"/>
        <w:autoSpaceDN w:val="0"/>
        <w:adjustRightInd w:val="0"/>
        <w:ind w:firstLine="900"/>
        <w:jc w:val="both"/>
        <w:rPr>
          <w:sz w:val="20"/>
          <w:szCs w:val="20"/>
        </w:rPr>
      </w:pPr>
      <w:r w:rsidRPr="0068411C">
        <w:rPr>
          <w:sz w:val="20"/>
          <w:szCs w:val="20"/>
        </w:rPr>
        <w:t>к)</w:t>
      </w:r>
      <w:r w:rsidR="008F5CC2" w:rsidRPr="0068411C">
        <w:rPr>
          <w:sz w:val="20"/>
          <w:szCs w:val="20"/>
        </w:rPr>
        <w:t xml:space="preserve"> информация о контрактной службе, контрактном управляющем, ответственных за заключение </w:t>
      </w:r>
      <w:r w:rsidR="005F213C" w:rsidRPr="0068411C">
        <w:rPr>
          <w:sz w:val="20"/>
          <w:szCs w:val="20"/>
        </w:rPr>
        <w:t>муниципал</w:t>
      </w:r>
      <w:r w:rsidR="005F213C" w:rsidRPr="0068411C">
        <w:rPr>
          <w:sz w:val="20"/>
          <w:szCs w:val="20"/>
        </w:rPr>
        <w:t>ь</w:t>
      </w:r>
      <w:r w:rsidR="005F213C" w:rsidRPr="0068411C">
        <w:rPr>
          <w:sz w:val="20"/>
          <w:szCs w:val="20"/>
        </w:rPr>
        <w:t xml:space="preserve">ного </w:t>
      </w:r>
      <w:r w:rsidR="008F5CC2" w:rsidRPr="0068411C">
        <w:rPr>
          <w:sz w:val="20"/>
          <w:szCs w:val="20"/>
        </w:rPr>
        <w:t xml:space="preserve">контракта, срок, в течение которого победитель такого аукциона или иной участник, с которым заключается </w:t>
      </w:r>
      <w:r w:rsidR="005F213C" w:rsidRPr="0068411C">
        <w:rPr>
          <w:sz w:val="20"/>
          <w:szCs w:val="20"/>
        </w:rPr>
        <w:t>мун</w:t>
      </w:r>
      <w:r w:rsidR="005F213C" w:rsidRPr="0068411C">
        <w:rPr>
          <w:sz w:val="20"/>
          <w:szCs w:val="20"/>
        </w:rPr>
        <w:t>и</w:t>
      </w:r>
      <w:r w:rsidR="005F213C" w:rsidRPr="0068411C">
        <w:rPr>
          <w:sz w:val="20"/>
          <w:szCs w:val="20"/>
        </w:rPr>
        <w:t xml:space="preserve">ципальный </w:t>
      </w:r>
      <w:r w:rsidR="008F5CC2" w:rsidRPr="0068411C">
        <w:rPr>
          <w:sz w:val="20"/>
          <w:szCs w:val="20"/>
        </w:rPr>
        <w:t xml:space="preserve">контракт при уклонении победителя такого аукциона от заключения </w:t>
      </w:r>
      <w:r w:rsidR="005F213C" w:rsidRPr="0068411C">
        <w:rPr>
          <w:sz w:val="20"/>
          <w:szCs w:val="20"/>
        </w:rPr>
        <w:t xml:space="preserve">муниципального </w:t>
      </w:r>
      <w:r w:rsidR="008F5CC2" w:rsidRPr="0068411C">
        <w:rPr>
          <w:sz w:val="20"/>
          <w:szCs w:val="20"/>
        </w:rPr>
        <w:t>контракта, должен по</w:t>
      </w:r>
      <w:r w:rsidR="008F5CC2" w:rsidRPr="0068411C">
        <w:rPr>
          <w:sz w:val="20"/>
          <w:szCs w:val="20"/>
        </w:rPr>
        <w:t>д</w:t>
      </w:r>
      <w:r w:rsidR="008F5CC2" w:rsidRPr="0068411C">
        <w:rPr>
          <w:sz w:val="20"/>
          <w:szCs w:val="20"/>
        </w:rPr>
        <w:t xml:space="preserve">писать </w:t>
      </w:r>
      <w:r w:rsidR="005F213C" w:rsidRPr="0068411C">
        <w:rPr>
          <w:sz w:val="20"/>
          <w:szCs w:val="20"/>
        </w:rPr>
        <w:t xml:space="preserve">муниципальный </w:t>
      </w:r>
      <w:r w:rsidR="008F5CC2" w:rsidRPr="0068411C">
        <w:rPr>
          <w:sz w:val="20"/>
          <w:szCs w:val="20"/>
        </w:rPr>
        <w:t xml:space="preserve">контракт, условия признания победителя такого аукциона или иного участника такого аукциона уклонившимися от заключения </w:t>
      </w:r>
      <w:r w:rsidR="005F213C" w:rsidRPr="0068411C">
        <w:rPr>
          <w:sz w:val="20"/>
          <w:szCs w:val="20"/>
        </w:rPr>
        <w:t xml:space="preserve">муниципального </w:t>
      </w:r>
      <w:r w:rsidR="008F5CC2" w:rsidRPr="0068411C">
        <w:rPr>
          <w:sz w:val="20"/>
          <w:szCs w:val="20"/>
        </w:rPr>
        <w:t>контракта;</w:t>
      </w:r>
    </w:p>
    <w:p w:rsidR="008F5CC2" w:rsidRPr="0068411C" w:rsidRDefault="00B06E59" w:rsidP="008560DE">
      <w:pPr>
        <w:widowControl w:val="0"/>
        <w:autoSpaceDE w:val="0"/>
        <w:autoSpaceDN w:val="0"/>
        <w:adjustRightInd w:val="0"/>
        <w:ind w:firstLine="900"/>
        <w:jc w:val="both"/>
        <w:rPr>
          <w:sz w:val="20"/>
          <w:szCs w:val="20"/>
        </w:rPr>
      </w:pPr>
      <w:r w:rsidRPr="0068411C">
        <w:rPr>
          <w:sz w:val="20"/>
          <w:szCs w:val="20"/>
        </w:rPr>
        <w:t>л)</w:t>
      </w:r>
      <w:r w:rsidR="008F5CC2" w:rsidRPr="0068411C">
        <w:rPr>
          <w:sz w:val="20"/>
          <w:szCs w:val="20"/>
        </w:rPr>
        <w:t xml:space="preserve"> порядок, даты начала и окончания срока предоставления участникам такого аукциона разъяснений полож</w:t>
      </w:r>
      <w:r w:rsidR="008F5CC2" w:rsidRPr="0068411C">
        <w:rPr>
          <w:sz w:val="20"/>
          <w:szCs w:val="20"/>
        </w:rPr>
        <w:t>е</w:t>
      </w:r>
      <w:r w:rsidR="008F5CC2" w:rsidRPr="0068411C">
        <w:rPr>
          <w:sz w:val="20"/>
          <w:szCs w:val="20"/>
        </w:rPr>
        <w:t>ний документации о таком аукционе;</w:t>
      </w:r>
    </w:p>
    <w:p w:rsidR="008F5CC2" w:rsidRPr="0068411C" w:rsidRDefault="00B06E59" w:rsidP="008560DE">
      <w:pPr>
        <w:widowControl w:val="0"/>
        <w:autoSpaceDE w:val="0"/>
        <w:autoSpaceDN w:val="0"/>
        <w:adjustRightInd w:val="0"/>
        <w:ind w:firstLine="900"/>
        <w:jc w:val="both"/>
        <w:rPr>
          <w:color w:val="000000"/>
          <w:sz w:val="20"/>
          <w:szCs w:val="20"/>
        </w:rPr>
      </w:pPr>
      <w:r w:rsidRPr="0068411C">
        <w:rPr>
          <w:sz w:val="20"/>
          <w:szCs w:val="20"/>
        </w:rPr>
        <w:t>м)</w:t>
      </w:r>
      <w:r w:rsidR="008F5CC2" w:rsidRPr="0068411C">
        <w:rPr>
          <w:sz w:val="20"/>
          <w:szCs w:val="20"/>
        </w:rPr>
        <w:t xml:space="preserve"> информация о возможности одностороннего отказа от исполнения </w:t>
      </w:r>
      <w:r w:rsidR="005F213C" w:rsidRPr="0068411C">
        <w:rPr>
          <w:sz w:val="20"/>
          <w:szCs w:val="20"/>
        </w:rPr>
        <w:t xml:space="preserve">муниципального </w:t>
      </w:r>
      <w:r w:rsidR="008F5CC2" w:rsidRPr="0068411C">
        <w:rPr>
          <w:sz w:val="20"/>
          <w:szCs w:val="20"/>
        </w:rPr>
        <w:t xml:space="preserve">контракта в </w:t>
      </w:r>
      <w:r w:rsidR="008F5CC2" w:rsidRPr="0068411C">
        <w:rPr>
          <w:color w:val="000000"/>
          <w:sz w:val="20"/>
          <w:szCs w:val="20"/>
        </w:rPr>
        <w:t>соотве</w:t>
      </w:r>
      <w:r w:rsidR="008F5CC2" w:rsidRPr="0068411C">
        <w:rPr>
          <w:color w:val="000000"/>
          <w:sz w:val="20"/>
          <w:szCs w:val="20"/>
        </w:rPr>
        <w:t>т</w:t>
      </w:r>
      <w:r w:rsidR="008F5CC2" w:rsidRPr="0068411C">
        <w:rPr>
          <w:color w:val="000000"/>
          <w:sz w:val="20"/>
          <w:szCs w:val="20"/>
        </w:rPr>
        <w:t xml:space="preserve">ствии с положениями </w:t>
      </w:r>
      <w:hyperlink w:anchor="Par1660" w:history="1">
        <w:r w:rsidR="008F5CC2" w:rsidRPr="0068411C">
          <w:rPr>
            <w:color w:val="000000"/>
            <w:sz w:val="20"/>
            <w:szCs w:val="20"/>
          </w:rPr>
          <w:t>частей 8</w:t>
        </w:r>
      </w:hyperlink>
      <w:r w:rsidR="008F5CC2" w:rsidRPr="0068411C">
        <w:rPr>
          <w:color w:val="000000"/>
          <w:sz w:val="20"/>
          <w:szCs w:val="20"/>
        </w:rPr>
        <w:t xml:space="preserve"> - </w:t>
      </w:r>
      <w:hyperlink w:anchor="Par1678" w:history="1">
        <w:r w:rsidR="008F5CC2" w:rsidRPr="0068411C">
          <w:rPr>
            <w:color w:val="000000"/>
            <w:sz w:val="20"/>
            <w:szCs w:val="20"/>
          </w:rPr>
          <w:t>26 статьи 95</w:t>
        </w:r>
      </w:hyperlink>
      <w:r w:rsidR="008F5CC2" w:rsidRPr="0068411C">
        <w:rPr>
          <w:color w:val="000000"/>
          <w:sz w:val="20"/>
          <w:szCs w:val="20"/>
        </w:rPr>
        <w:t xml:space="preserve"> Федерального закона</w:t>
      </w:r>
      <w:r w:rsidR="005F213C" w:rsidRPr="0068411C">
        <w:rPr>
          <w:color w:val="000000"/>
          <w:sz w:val="20"/>
          <w:szCs w:val="20"/>
        </w:rPr>
        <w:t xml:space="preserve"> № 44-ФЗ</w:t>
      </w:r>
      <w:r w:rsidR="008F5CC2" w:rsidRPr="0068411C">
        <w:rPr>
          <w:color w:val="000000"/>
          <w:sz w:val="20"/>
          <w:szCs w:val="20"/>
        </w:rPr>
        <w:t>.</w:t>
      </w:r>
    </w:p>
    <w:p w:rsidR="008F5CC2" w:rsidRPr="0068411C" w:rsidRDefault="008F5CC2" w:rsidP="008560DE">
      <w:pPr>
        <w:widowControl w:val="0"/>
        <w:autoSpaceDE w:val="0"/>
        <w:autoSpaceDN w:val="0"/>
        <w:adjustRightInd w:val="0"/>
        <w:ind w:firstLine="900"/>
        <w:jc w:val="both"/>
        <w:rPr>
          <w:color w:val="000000"/>
          <w:sz w:val="20"/>
          <w:szCs w:val="20"/>
        </w:rPr>
      </w:pPr>
      <w:r w:rsidRPr="0068411C">
        <w:rPr>
          <w:color w:val="000000"/>
          <w:sz w:val="20"/>
          <w:szCs w:val="20"/>
        </w:rPr>
        <w:t>2</w:t>
      </w:r>
      <w:r w:rsidR="00B06E59" w:rsidRPr="0068411C">
        <w:rPr>
          <w:color w:val="000000"/>
          <w:sz w:val="20"/>
          <w:szCs w:val="20"/>
        </w:rPr>
        <w:t>)</w:t>
      </w:r>
      <w:r w:rsidRPr="0068411C">
        <w:rPr>
          <w:color w:val="000000"/>
          <w:sz w:val="20"/>
          <w:szCs w:val="20"/>
        </w:rPr>
        <w:t xml:space="preserve"> Документация об электронном аукционе не может содержать требования к оформлению и форме заявки на участие в таком аукционе.</w:t>
      </w:r>
    </w:p>
    <w:p w:rsidR="008F5CC2" w:rsidRPr="0068411C" w:rsidRDefault="008F5CC2" w:rsidP="008560DE">
      <w:pPr>
        <w:widowControl w:val="0"/>
        <w:autoSpaceDE w:val="0"/>
        <w:autoSpaceDN w:val="0"/>
        <w:adjustRightInd w:val="0"/>
        <w:ind w:firstLine="900"/>
        <w:jc w:val="both"/>
        <w:rPr>
          <w:color w:val="000000"/>
          <w:sz w:val="20"/>
          <w:szCs w:val="20"/>
        </w:rPr>
      </w:pPr>
      <w:r w:rsidRPr="0068411C">
        <w:rPr>
          <w:color w:val="000000"/>
          <w:sz w:val="20"/>
          <w:szCs w:val="20"/>
        </w:rPr>
        <w:t>3</w:t>
      </w:r>
      <w:r w:rsidR="00B06E59" w:rsidRPr="0068411C">
        <w:rPr>
          <w:color w:val="000000"/>
          <w:sz w:val="20"/>
          <w:szCs w:val="20"/>
        </w:rPr>
        <w:t>)</w:t>
      </w:r>
      <w:r w:rsidRPr="0068411C">
        <w:rPr>
          <w:color w:val="000000"/>
          <w:sz w:val="20"/>
          <w:szCs w:val="20"/>
        </w:rPr>
        <w:t xml:space="preserve"> Документация об электронном аукционе наряду с предусмотренной </w:t>
      </w:r>
      <w:hyperlink w:anchor="Par1067" w:history="1">
        <w:r w:rsidRPr="0068411C">
          <w:rPr>
            <w:color w:val="000000"/>
            <w:sz w:val="20"/>
            <w:szCs w:val="20"/>
          </w:rPr>
          <w:t>частью 1</w:t>
        </w:r>
      </w:hyperlink>
      <w:r w:rsidRPr="0068411C">
        <w:rPr>
          <w:color w:val="000000"/>
          <w:sz w:val="20"/>
          <w:szCs w:val="20"/>
        </w:rPr>
        <w:t xml:space="preserve"> статьи</w:t>
      </w:r>
      <w:r w:rsidR="005F213C" w:rsidRPr="0068411C">
        <w:rPr>
          <w:color w:val="000000"/>
          <w:sz w:val="20"/>
          <w:szCs w:val="20"/>
        </w:rPr>
        <w:t xml:space="preserve"> 64 </w:t>
      </w:r>
      <w:r w:rsidRPr="0068411C">
        <w:rPr>
          <w:color w:val="000000"/>
          <w:sz w:val="20"/>
          <w:szCs w:val="20"/>
        </w:rPr>
        <w:t xml:space="preserve"> </w:t>
      </w:r>
      <w:r w:rsidR="005F213C" w:rsidRPr="0068411C">
        <w:rPr>
          <w:color w:val="000000"/>
          <w:sz w:val="20"/>
          <w:szCs w:val="20"/>
        </w:rPr>
        <w:t>Федерального зак</w:t>
      </w:r>
      <w:r w:rsidR="005F213C" w:rsidRPr="0068411C">
        <w:rPr>
          <w:color w:val="000000"/>
          <w:sz w:val="20"/>
          <w:szCs w:val="20"/>
        </w:rPr>
        <w:t>о</w:t>
      </w:r>
      <w:r w:rsidR="005F213C" w:rsidRPr="0068411C">
        <w:rPr>
          <w:color w:val="000000"/>
          <w:sz w:val="20"/>
          <w:szCs w:val="20"/>
        </w:rPr>
        <w:t xml:space="preserve">на № 44-ФЗ </w:t>
      </w:r>
      <w:r w:rsidRPr="0068411C">
        <w:rPr>
          <w:color w:val="000000"/>
          <w:sz w:val="20"/>
          <w:szCs w:val="20"/>
        </w:rPr>
        <w:t xml:space="preserve">информацией содержит требования к участникам такого аукциона, установленные в соответствии с </w:t>
      </w:r>
      <w:hyperlink w:anchor="Par479" w:history="1">
        <w:r w:rsidRPr="0068411C">
          <w:rPr>
            <w:color w:val="000000"/>
            <w:sz w:val="20"/>
            <w:szCs w:val="20"/>
          </w:rPr>
          <w:t>частями 1</w:t>
        </w:r>
      </w:hyperlink>
      <w:r w:rsidRPr="0068411C">
        <w:rPr>
          <w:color w:val="000000"/>
          <w:sz w:val="20"/>
          <w:szCs w:val="20"/>
        </w:rPr>
        <w:t xml:space="preserve"> и </w:t>
      </w:r>
      <w:hyperlink w:anchor="Par488" w:history="1">
        <w:r w:rsidRPr="0068411C">
          <w:rPr>
            <w:color w:val="000000"/>
            <w:sz w:val="20"/>
            <w:szCs w:val="20"/>
          </w:rPr>
          <w:t>2 статьи 31</w:t>
        </w:r>
      </w:hyperlink>
      <w:r w:rsidRPr="0068411C">
        <w:rPr>
          <w:color w:val="000000"/>
          <w:sz w:val="20"/>
          <w:szCs w:val="20"/>
        </w:rPr>
        <w:t xml:space="preserve"> (при наличии таких требований) </w:t>
      </w:r>
      <w:r w:rsidR="005F213C" w:rsidRPr="0068411C">
        <w:rPr>
          <w:color w:val="000000"/>
          <w:sz w:val="20"/>
          <w:szCs w:val="20"/>
        </w:rPr>
        <w:t>Федерального закона № 44-ФЗ</w:t>
      </w:r>
      <w:r w:rsidRPr="0068411C">
        <w:rPr>
          <w:color w:val="000000"/>
          <w:sz w:val="20"/>
          <w:szCs w:val="20"/>
        </w:rPr>
        <w:t>.</w:t>
      </w:r>
    </w:p>
    <w:p w:rsidR="008F5CC2" w:rsidRPr="0068411C" w:rsidRDefault="008F5CC2" w:rsidP="008560DE">
      <w:pPr>
        <w:widowControl w:val="0"/>
        <w:autoSpaceDE w:val="0"/>
        <w:autoSpaceDN w:val="0"/>
        <w:adjustRightInd w:val="0"/>
        <w:ind w:firstLine="900"/>
        <w:jc w:val="both"/>
        <w:rPr>
          <w:sz w:val="20"/>
          <w:szCs w:val="20"/>
        </w:rPr>
      </w:pPr>
      <w:r w:rsidRPr="0068411C">
        <w:rPr>
          <w:color w:val="000000"/>
          <w:sz w:val="20"/>
          <w:szCs w:val="20"/>
        </w:rPr>
        <w:t>4</w:t>
      </w:r>
      <w:r w:rsidR="00B06E59" w:rsidRPr="0068411C">
        <w:rPr>
          <w:color w:val="000000"/>
          <w:sz w:val="20"/>
          <w:szCs w:val="20"/>
        </w:rPr>
        <w:t>)</w:t>
      </w:r>
      <w:r w:rsidRPr="0068411C">
        <w:rPr>
          <w:color w:val="000000"/>
          <w:sz w:val="20"/>
          <w:szCs w:val="20"/>
        </w:rPr>
        <w:t xml:space="preserve"> К документации об электронном аукционе прилагается проект </w:t>
      </w:r>
      <w:r w:rsidR="005F213C" w:rsidRPr="0068411C">
        <w:rPr>
          <w:color w:val="000000"/>
          <w:sz w:val="20"/>
          <w:szCs w:val="20"/>
        </w:rPr>
        <w:t xml:space="preserve">муниципального </w:t>
      </w:r>
      <w:r w:rsidRPr="0068411C">
        <w:rPr>
          <w:color w:val="000000"/>
          <w:sz w:val="20"/>
          <w:szCs w:val="20"/>
        </w:rPr>
        <w:t>контракта, который являе</w:t>
      </w:r>
      <w:r w:rsidRPr="0068411C">
        <w:rPr>
          <w:color w:val="000000"/>
          <w:sz w:val="20"/>
          <w:szCs w:val="20"/>
        </w:rPr>
        <w:t>т</w:t>
      </w:r>
      <w:r w:rsidRPr="0068411C">
        <w:rPr>
          <w:color w:val="000000"/>
          <w:sz w:val="20"/>
          <w:szCs w:val="20"/>
        </w:rPr>
        <w:t>ся</w:t>
      </w:r>
      <w:r w:rsidRPr="0068411C">
        <w:rPr>
          <w:sz w:val="20"/>
          <w:szCs w:val="20"/>
        </w:rPr>
        <w:t xml:space="preserve"> неотъемлемой частью этой документации.</w:t>
      </w:r>
    </w:p>
    <w:p w:rsidR="008F5CC2" w:rsidRPr="0068411C" w:rsidRDefault="008F5CC2" w:rsidP="008560DE">
      <w:pPr>
        <w:widowControl w:val="0"/>
        <w:autoSpaceDE w:val="0"/>
        <w:autoSpaceDN w:val="0"/>
        <w:adjustRightInd w:val="0"/>
        <w:ind w:firstLine="900"/>
        <w:jc w:val="both"/>
        <w:rPr>
          <w:sz w:val="20"/>
          <w:szCs w:val="20"/>
        </w:rPr>
      </w:pPr>
      <w:bookmarkStart w:id="33" w:name="Par1084"/>
      <w:bookmarkStart w:id="34" w:name="Par1094"/>
      <w:bookmarkEnd w:id="33"/>
      <w:bookmarkEnd w:id="34"/>
    </w:p>
    <w:p w:rsidR="0055191A" w:rsidRPr="0068411C" w:rsidRDefault="0055191A" w:rsidP="008560DE">
      <w:pPr>
        <w:ind w:firstLine="900"/>
        <w:jc w:val="both"/>
        <w:rPr>
          <w:b/>
          <w:sz w:val="20"/>
          <w:szCs w:val="20"/>
        </w:rPr>
      </w:pPr>
      <w:r w:rsidRPr="0068411C">
        <w:rPr>
          <w:b/>
          <w:sz w:val="20"/>
          <w:szCs w:val="20"/>
        </w:rPr>
        <w:lastRenderedPageBreak/>
        <w:t>I.2.2. ДОКУМЕНТАЦИЯ ОБ АУКЦИОНЕ</w:t>
      </w:r>
    </w:p>
    <w:p w:rsidR="0055191A" w:rsidRPr="0068411C" w:rsidRDefault="0055191A" w:rsidP="008560DE">
      <w:pPr>
        <w:ind w:firstLine="900"/>
        <w:jc w:val="both"/>
        <w:rPr>
          <w:b/>
          <w:sz w:val="20"/>
          <w:szCs w:val="20"/>
        </w:rPr>
      </w:pPr>
      <w:r w:rsidRPr="0068411C">
        <w:rPr>
          <w:b/>
          <w:sz w:val="20"/>
          <w:szCs w:val="20"/>
        </w:rPr>
        <w:t>2.1. Содержание документации об аукционе</w:t>
      </w:r>
    </w:p>
    <w:p w:rsidR="0055191A" w:rsidRPr="0068411C" w:rsidRDefault="0055191A" w:rsidP="008560DE">
      <w:pPr>
        <w:ind w:firstLine="900"/>
        <w:jc w:val="both"/>
        <w:rPr>
          <w:sz w:val="20"/>
          <w:szCs w:val="20"/>
        </w:rPr>
      </w:pPr>
      <w:r w:rsidRPr="0068411C">
        <w:rPr>
          <w:sz w:val="20"/>
          <w:szCs w:val="20"/>
        </w:rPr>
        <w:t>Документация об аукционе включает перечисленные ниже документы.</w:t>
      </w:r>
    </w:p>
    <w:p w:rsidR="0055191A" w:rsidRPr="0068411C" w:rsidRDefault="0055191A" w:rsidP="008560DE">
      <w:pPr>
        <w:ind w:firstLine="900"/>
        <w:jc w:val="both"/>
        <w:rPr>
          <w:sz w:val="20"/>
          <w:szCs w:val="20"/>
        </w:rPr>
      </w:pPr>
      <w:r w:rsidRPr="0068411C">
        <w:rPr>
          <w:sz w:val="20"/>
          <w:szCs w:val="20"/>
        </w:rPr>
        <w:t>Часть I</w:t>
      </w:r>
    </w:p>
    <w:p w:rsidR="0055191A" w:rsidRPr="0068411C" w:rsidRDefault="004503F0" w:rsidP="008560DE">
      <w:pPr>
        <w:ind w:firstLine="900"/>
        <w:jc w:val="both"/>
        <w:rPr>
          <w:sz w:val="20"/>
          <w:szCs w:val="20"/>
        </w:rPr>
      </w:pPr>
      <w:r w:rsidRPr="0068411C">
        <w:rPr>
          <w:sz w:val="20"/>
          <w:szCs w:val="20"/>
        </w:rPr>
        <w:t>ЭЛЕКТРОННЫЙ АУКЦИОН</w:t>
      </w:r>
    </w:p>
    <w:p w:rsidR="0055191A" w:rsidRPr="0068411C" w:rsidRDefault="0055191A" w:rsidP="008560DE">
      <w:pPr>
        <w:ind w:firstLine="900"/>
        <w:jc w:val="both"/>
        <w:rPr>
          <w:sz w:val="20"/>
          <w:szCs w:val="20"/>
        </w:rPr>
      </w:pPr>
      <w:r w:rsidRPr="0068411C">
        <w:rPr>
          <w:sz w:val="20"/>
          <w:szCs w:val="20"/>
        </w:rPr>
        <w:t>Раздел I.1</w:t>
      </w:r>
    </w:p>
    <w:p w:rsidR="0055191A" w:rsidRPr="0068411C" w:rsidRDefault="0055191A" w:rsidP="008560DE">
      <w:pPr>
        <w:ind w:firstLine="900"/>
        <w:jc w:val="both"/>
        <w:rPr>
          <w:sz w:val="20"/>
          <w:szCs w:val="20"/>
        </w:rPr>
      </w:pPr>
      <w:r w:rsidRPr="0068411C">
        <w:rPr>
          <w:sz w:val="20"/>
          <w:szCs w:val="20"/>
        </w:rPr>
        <w:t>Термины, используемые в документации об аукционе в электронной форме</w:t>
      </w:r>
    </w:p>
    <w:p w:rsidR="0055191A" w:rsidRPr="0068411C" w:rsidRDefault="0055191A" w:rsidP="008560DE">
      <w:pPr>
        <w:ind w:firstLine="900"/>
        <w:jc w:val="both"/>
        <w:rPr>
          <w:sz w:val="20"/>
          <w:szCs w:val="20"/>
        </w:rPr>
      </w:pPr>
      <w:r w:rsidRPr="0068411C">
        <w:rPr>
          <w:sz w:val="20"/>
          <w:szCs w:val="20"/>
        </w:rPr>
        <w:t>Раздел I.2</w:t>
      </w:r>
    </w:p>
    <w:p w:rsidR="0055191A" w:rsidRPr="0068411C" w:rsidRDefault="0055191A" w:rsidP="008560DE">
      <w:pPr>
        <w:ind w:firstLine="900"/>
        <w:jc w:val="both"/>
        <w:rPr>
          <w:sz w:val="20"/>
          <w:szCs w:val="20"/>
        </w:rPr>
      </w:pPr>
      <w:r w:rsidRPr="0068411C">
        <w:rPr>
          <w:sz w:val="20"/>
          <w:szCs w:val="20"/>
        </w:rPr>
        <w:t>Общие условия проведения аукциона в электронной форме</w:t>
      </w:r>
    </w:p>
    <w:p w:rsidR="0055191A" w:rsidRPr="0068411C" w:rsidRDefault="0055191A" w:rsidP="008560DE">
      <w:pPr>
        <w:ind w:firstLine="900"/>
        <w:jc w:val="both"/>
        <w:rPr>
          <w:sz w:val="20"/>
          <w:szCs w:val="20"/>
        </w:rPr>
      </w:pPr>
      <w:r w:rsidRPr="0068411C">
        <w:rPr>
          <w:sz w:val="20"/>
          <w:szCs w:val="20"/>
        </w:rPr>
        <w:t>Раздел I.3</w:t>
      </w:r>
    </w:p>
    <w:p w:rsidR="0055191A" w:rsidRPr="0068411C" w:rsidRDefault="0055191A" w:rsidP="008560DE">
      <w:pPr>
        <w:ind w:firstLine="900"/>
        <w:jc w:val="both"/>
        <w:rPr>
          <w:sz w:val="20"/>
          <w:szCs w:val="20"/>
        </w:rPr>
      </w:pPr>
      <w:r w:rsidRPr="0068411C">
        <w:rPr>
          <w:sz w:val="20"/>
          <w:szCs w:val="20"/>
        </w:rPr>
        <w:t>Информационная карта аукциона в электронной форме</w:t>
      </w:r>
    </w:p>
    <w:p w:rsidR="0055191A" w:rsidRPr="0068411C" w:rsidRDefault="0055191A" w:rsidP="008560DE">
      <w:pPr>
        <w:ind w:firstLine="900"/>
        <w:jc w:val="both"/>
        <w:rPr>
          <w:sz w:val="20"/>
          <w:szCs w:val="20"/>
        </w:rPr>
      </w:pPr>
      <w:r w:rsidRPr="0068411C">
        <w:rPr>
          <w:sz w:val="20"/>
          <w:szCs w:val="20"/>
        </w:rPr>
        <w:t>Часть II</w:t>
      </w:r>
    </w:p>
    <w:p w:rsidR="0055191A" w:rsidRPr="0068411C" w:rsidRDefault="0055191A" w:rsidP="008560DE">
      <w:pPr>
        <w:ind w:firstLine="900"/>
        <w:jc w:val="both"/>
        <w:rPr>
          <w:sz w:val="20"/>
          <w:szCs w:val="20"/>
        </w:rPr>
      </w:pPr>
      <w:r w:rsidRPr="0068411C">
        <w:rPr>
          <w:sz w:val="20"/>
          <w:szCs w:val="20"/>
        </w:rPr>
        <w:t>Проект контракта</w:t>
      </w:r>
    </w:p>
    <w:p w:rsidR="0055191A" w:rsidRPr="0068411C" w:rsidRDefault="0055191A" w:rsidP="008560DE">
      <w:pPr>
        <w:ind w:firstLine="900"/>
        <w:jc w:val="both"/>
        <w:rPr>
          <w:sz w:val="20"/>
          <w:szCs w:val="20"/>
        </w:rPr>
      </w:pPr>
      <w:r w:rsidRPr="0068411C">
        <w:rPr>
          <w:sz w:val="20"/>
          <w:szCs w:val="20"/>
        </w:rPr>
        <w:t>Часть III</w:t>
      </w:r>
    </w:p>
    <w:p w:rsidR="0055191A" w:rsidRPr="0068411C" w:rsidRDefault="0055191A" w:rsidP="008560DE">
      <w:pPr>
        <w:ind w:firstLine="900"/>
        <w:jc w:val="both"/>
        <w:rPr>
          <w:sz w:val="20"/>
          <w:szCs w:val="20"/>
        </w:rPr>
      </w:pPr>
      <w:r w:rsidRPr="0068411C">
        <w:rPr>
          <w:sz w:val="20"/>
          <w:szCs w:val="20"/>
        </w:rPr>
        <w:t>Техническая часть</w:t>
      </w:r>
    </w:p>
    <w:p w:rsidR="00243F49" w:rsidRPr="0068411C" w:rsidRDefault="00243F49" w:rsidP="008560DE">
      <w:pPr>
        <w:widowControl w:val="0"/>
        <w:autoSpaceDE w:val="0"/>
        <w:autoSpaceDN w:val="0"/>
        <w:adjustRightInd w:val="0"/>
        <w:ind w:firstLine="900"/>
        <w:outlineLvl w:val="2"/>
        <w:rPr>
          <w:b/>
          <w:sz w:val="20"/>
          <w:szCs w:val="20"/>
        </w:rPr>
      </w:pPr>
      <w:r w:rsidRPr="0068411C">
        <w:rPr>
          <w:b/>
          <w:sz w:val="20"/>
          <w:szCs w:val="20"/>
        </w:rPr>
        <w:t>2.2.Особенности документооборота при проведении электронного аукциона.</w:t>
      </w:r>
    </w:p>
    <w:p w:rsidR="00243F49" w:rsidRPr="0068411C" w:rsidRDefault="00243F49" w:rsidP="008560DE">
      <w:pPr>
        <w:widowControl w:val="0"/>
        <w:autoSpaceDE w:val="0"/>
        <w:autoSpaceDN w:val="0"/>
        <w:adjustRightInd w:val="0"/>
        <w:ind w:firstLine="900"/>
        <w:jc w:val="both"/>
        <w:rPr>
          <w:sz w:val="20"/>
          <w:szCs w:val="20"/>
        </w:rPr>
      </w:pPr>
      <w:r w:rsidRPr="0068411C">
        <w:rPr>
          <w:sz w:val="20"/>
          <w:szCs w:val="20"/>
        </w:rPr>
        <w:t>1</w:t>
      </w:r>
      <w:r w:rsidR="00B06E59" w:rsidRPr="0068411C">
        <w:rPr>
          <w:sz w:val="20"/>
          <w:szCs w:val="20"/>
        </w:rPr>
        <w:t>)</w:t>
      </w:r>
      <w:r w:rsidRPr="0068411C">
        <w:rPr>
          <w:sz w:val="20"/>
          <w:szCs w:val="20"/>
        </w:rPr>
        <w:t xml:space="preserve"> Обмен информацией, связанной с получением аккредитации на электронных площадках и проведением электронного аукциона, между участником такого аукциона, заказчиком, оператором электронной площадки осущест</w:t>
      </w:r>
      <w:r w:rsidRPr="0068411C">
        <w:rPr>
          <w:sz w:val="20"/>
          <w:szCs w:val="20"/>
        </w:rPr>
        <w:t>в</w:t>
      </w:r>
      <w:r w:rsidRPr="0068411C">
        <w:rPr>
          <w:sz w:val="20"/>
          <w:szCs w:val="20"/>
        </w:rPr>
        <w:t>ляется на электронной площадке в форме электронных документов.</w:t>
      </w:r>
    </w:p>
    <w:p w:rsidR="00243F49" w:rsidRPr="0068411C" w:rsidRDefault="00243F49" w:rsidP="008560DE">
      <w:pPr>
        <w:widowControl w:val="0"/>
        <w:autoSpaceDE w:val="0"/>
        <w:autoSpaceDN w:val="0"/>
        <w:adjustRightInd w:val="0"/>
        <w:ind w:firstLine="900"/>
        <w:jc w:val="both"/>
        <w:rPr>
          <w:sz w:val="20"/>
          <w:szCs w:val="20"/>
        </w:rPr>
      </w:pPr>
      <w:bookmarkStart w:id="35" w:name="Par992"/>
      <w:bookmarkEnd w:id="35"/>
      <w:r w:rsidRPr="0068411C">
        <w:rPr>
          <w:sz w:val="20"/>
          <w:szCs w:val="20"/>
        </w:rPr>
        <w:t>2</w:t>
      </w:r>
      <w:r w:rsidR="00B06E59" w:rsidRPr="0068411C">
        <w:rPr>
          <w:sz w:val="20"/>
          <w:szCs w:val="20"/>
        </w:rPr>
        <w:t>)</w:t>
      </w:r>
      <w:r w:rsidRPr="0068411C">
        <w:rPr>
          <w:sz w:val="20"/>
          <w:szCs w:val="20"/>
        </w:rPr>
        <w:t xml:space="preserve"> Документы и информация, направляемые в форме электронных документов участником электронного ау</w:t>
      </w:r>
      <w:r w:rsidRPr="0068411C">
        <w:rPr>
          <w:sz w:val="20"/>
          <w:szCs w:val="20"/>
        </w:rPr>
        <w:t>к</w:t>
      </w:r>
      <w:r w:rsidRPr="0068411C">
        <w:rPr>
          <w:sz w:val="20"/>
          <w:szCs w:val="20"/>
        </w:rPr>
        <w:t>циона, заказчиком</w:t>
      </w:r>
      <w:r w:rsidR="00562A69" w:rsidRPr="0068411C">
        <w:rPr>
          <w:sz w:val="20"/>
          <w:szCs w:val="20"/>
        </w:rPr>
        <w:t xml:space="preserve"> и уполномоченным органом</w:t>
      </w:r>
      <w:r w:rsidRPr="0068411C">
        <w:rPr>
          <w:sz w:val="20"/>
          <w:szCs w:val="20"/>
        </w:rPr>
        <w:t>, должны быть подписаны усиленной электронной подписью лица, име</w:t>
      </w:r>
      <w:r w:rsidRPr="0068411C">
        <w:rPr>
          <w:sz w:val="20"/>
          <w:szCs w:val="20"/>
        </w:rPr>
        <w:t>ю</w:t>
      </w:r>
      <w:r w:rsidRPr="0068411C">
        <w:rPr>
          <w:sz w:val="20"/>
          <w:szCs w:val="20"/>
        </w:rPr>
        <w:t>щего право действовать от имени соответственно участника такого аукциона, заказчика</w:t>
      </w:r>
      <w:r w:rsidR="00562A69" w:rsidRPr="0068411C">
        <w:rPr>
          <w:sz w:val="20"/>
          <w:szCs w:val="20"/>
        </w:rPr>
        <w:t xml:space="preserve"> и уполномоченного органа</w:t>
      </w:r>
      <w:r w:rsidRPr="0068411C">
        <w:rPr>
          <w:sz w:val="20"/>
          <w:szCs w:val="20"/>
        </w:rPr>
        <w:t>.</w:t>
      </w:r>
    </w:p>
    <w:p w:rsidR="00243F49" w:rsidRPr="0068411C" w:rsidRDefault="00243F49" w:rsidP="008560DE">
      <w:pPr>
        <w:widowControl w:val="0"/>
        <w:autoSpaceDE w:val="0"/>
        <w:autoSpaceDN w:val="0"/>
        <w:adjustRightInd w:val="0"/>
        <w:ind w:firstLine="900"/>
        <w:jc w:val="both"/>
        <w:rPr>
          <w:sz w:val="20"/>
          <w:szCs w:val="20"/>
        </w:rPr>
      </w:pPr>
      <w:r w:rsidRPr="0068411C">
        <w:rPr>
          <w:sz w:val="20"/>
          <w:szCs w:val="20"/>
        </w:rPr>
        <w:t>3</w:t>
      </w:r>
      <w:r w:rsidR="00B06E59" w:rsidRPr="0068411C">
        <w:rPr>
          <w:sz w:val="20"/>
          <w:szCs w:val="20"/>
        </w:rPr>
        <w:t>)</w:t>
      </w:r>
      <w:r w:rsidRPr="0068411C">
        <w:rPr>
          <w:sz w:val="20"/>
          <w:szCs w:val="20"/>
        </w:rPr>
        <w:t xml:space="preserve"> Документы и информация, направляемые в форме электронных документов оператором электронной пл</w:t>
      </w:r>
      <w:r w:rsidRPr="0068411C">
        <w:rPr>
          <w:sz w:val="20"/>
          <w:szCs w:val="20"/>
        </w:rPr>
        <w:t>о</w:t>
      </w:r>
      <w:r w:rsidRPr="0068411C">
        <w:rPr>
          <w:sz w:val="20"/>
          <w:szCs w:val="20"/>
        </w:rPr>
        <w:t>щадки участнику электронного аукциона, заказчику</w:t>
      </w:r>
      <w:r w:rsidR="00562A69" w:rsidRPr="0068411C">
        <w:rPr>
          <w:sz w:val="20"/>
          <w:szCs w:val="20"/>
        </w:rPr>
        <w:t>, уполномоченному органу</w:t>
      </w:r>
      <w:r w:rsidRPr="0068411C">
        <w:rPr>
          <w:sz w:val="20"/>
          <w:szCs w:val="20"/>
        </w:rPr>
        <w:t xml:space="preserve"> или размещаемые оператором электро</w:t>
      </w:r>
      <w:r w:rsidRPr="0068411C">
        <w:rPr>
          <w:sz w:val="20"/>
          <w:szCs w:val="20"/>
        </w:rPr>
        <w:t>н</w:t>
      </w:r>
      <w:r w:rsidRPr="0068411C">
        <w:rPr>
          <w:sz w:val="20"/>
          <w:szCs w:val="20"/>
        </w:rPr>
        <w:t>ной площадки на электронной площадке и в единой информационной системе, должны быть подписаны усиленной эле</w:t>
      </w:r>
      <w:r w:rsidRPr="0068411C">
        <w:rPr>
          <w:sz w:val="20"/>
          <w:szCs w:val="20"/>
        </w:rPr>
        <w:t>к</w:t>
      </w:r>
      <w:r w:rsidRPr="0068411C">
        <w:rPr>
          <w:sz w:val="20"/>
          <w:szCs w:val="20"/>
        </w:rPr>
        <w:t>тронной подписью лица, имеющего право действовать от имени оператора электронной площадки.</w:t>
      </w:r>
    </w:p>
    <w:p w:rsidR="00243F49" w:rsidRPr="0068411C" w:rsidRDefault="00243F49" w:rsidP="008560DE">
      <w:pPr>
        <w:widowControl w:val="0"/>
        <w:autoSpaceDE w:val="0"/>
        <w:autoSpaceDN w:val="0"/>
        <w:adjustRightInd w:val="0"/>
        <w:ind w:firstLine="900"/>
        <w:jc w:val="both"/>
        <w:rPr>
          <w:color w:val="000000"/>
          <w:sz w:val="20"/>
          <w:szCs w:val="20"/>
        </w:rPr>
      </w:pPr>
      <w:r w:rsidRPr="0068411C">
        <w:rPr>
          <w:sz w:val="20"/>
          <w:szCs w:val="20"/>
        </w:rPr>
        <w:t>4</w:t>
      </w:r>
      <w:r w:rsidR="00B06E59" w:rsidRPr="0068411C">
        <w:rPr>
          <w:sz w:val="20"/>
          <w:szCs w:val="20"/>
        </w:rPr>
        <w:t>)</w:t>
      </w:r>
      <w:r w:rsidRPr="0068411C">
        <w:rPr>
          <w:sz w:val="20"/>
          <w:szCs w:val="20"/>
        </w:rPr>
        <w:t xml:space="preserve"> Ключи усиленных электронных подписей, а также сертификаты ключей проверки электронных подписей, предназначенные для использования в целях настоящей статьи, должны </w:t>
      </w:r>
      <w:r w:rsidRPr="0068411C">
        <w:rPr>
          <w:color w:val="000000"/>
          <w:sz w:val="20"/>
          <w:szCs w:val="20"/>
        </w:rPr>
        <w:t xml:space="preserve">быть созданы и выданы в соответствии с </w:t>
      </w:r>
      <w:hyperlink w:anchor="Par127" w:history="1">
        <w:r w:rsidRPr="0068411C">
          <w:rPr>
            <w:color w:val="000000"/>
            <w:sz w:val="20"/>
            <w:szCs w:val="20"/>
          </w:rPr>
          <w:t>частью 2 статьи 5</w:t>
        </w:r>
      </w:hyperlink>
      <w:r w:rsidRPr="0068411C">
        <w:rPr>
          <w:color w:val="000000"/>
          <w:sz w:val="20"/>
          <w:szCs w:val="20"/>
        </w:rPr>
        <w:t xml:space="preserve"> </w:t>
      </w:r>
      <w:r w:rsidR="00F576AF" w:rsidRPr="0068411C">
        <w:rPr>
          <w:color w:val="000000"/>
          <w:sz w:val="20"/>
          <w:szCs w:val="20"/>
        </w:rPr>
        <w:t>Федерального закона № 44-ФЗ</w:t>
      </w:r>
      <w:r w:rsidRPr="0068411C">
        <w:rPr>
          <w:color w:val="000000"/>
          <w:sz w:val="20"/>
          <w:szCs w:val="20"/>
        </w:rPr>
        <w:t>.</w:t>
      </w:r>
    </w:p>
    <w:p w:rsidR="00243F49" w:rsidRPr="0068411C" w:rsidRDefault="00243F49" w:rsidP="008560DE">
      <w:pPr>
        <w:widowControl w:val="0"/>
        <w:autoSpaceDE w:val="0"/>
        <w:autoSpaceDN w:val="0"/>
        <w:adjustRightInd w:val="0"/>
        <w:ind w:firstLine="900"/>
        <w:jc w:val="both"/>
        <w:rPr>
          <w:sz w:val="20"/>
          <w:szCs w:val="20"/>
        </w:rPr>
      </w:pPr>
      <w:r w:rsidRPr="0068411C">
        <w:rPr>
          <w:sz w:val="20"/>
          <w:szCs w:val="20"/>
        </w:rPr>
        <w:t>5</w:t>
      </w:r>
      <w:r w:rsidR="00B06E59" w:rsidRPr="0068411C">
        <w:rPr>
          <w:sz w:val="20"/>
          <w:szCs w:val="20"/>
        </w:rPr>
        <w:t>)</w:t>
      </w:r>
      <w:r w:rsidRPr="0068411C">
        <w:rPr>
          <w:sz w:val="20"/>
          <w:szCs w:val="20"/>
        </w:rPr>
        <w:t xml:space="preserve"> Порядок использования усиленной электронной подписи при обмене информацией, связанной с получением аккредитации на электронной площадке и проведением электронного аукциона, и порядок признания электронной по</w:t>
      </w:r>
      <w:r w:rsidRPr="0068411C">
        <w:rPr>
          <w:sz w:val="20"/>
          <w:szCs w:val="20"/>
        </w:rPr>
        <w:t>д</w:t>
      </w:r>
      <w:r w:rsidRPr="0068411C">
        <w:rPr>
          <w:sz w:val="20"/>
          <w:szCs w:val="20"/>
        </w:rPr>
        <w:t xml:space="preserve">писи или ее аналога, созданных в соответствии с нормами права иностранного государства и (или) международными стандартами и соответствующих усиленной электронной подписи, </w:t>
      </w:r>
      <w:r w:rsidRPr="0068411C">
        <w:rPr>
          <w:color w:val="000000"/>
          <w:sz w:val="20"/>
          <w:szCs w:val="20"/>
        </w:rPr>
        <w:t>устанавливаются едиными требованиями, предусмо</w:t>
      </w:r>
      <w:r w:rsidRPr="0068411C">
        <w:rPr>
          <w:color w:val="000000"/>
          <w:sz w:val="20"/>
          <w:szCs w:val="20"/>
        </w:rPr>
        <w:t>т</w:t>
      </w:r>
      <w:r w:rsidRPr="0068411C">
        <w:rPr>
          <w:color w:val="000000"/>
          <w:sz w:val="20"/>
          <w:szCs w:val="20"/>
        </w:rPr>
        <w:t xml:space="preserve">ренными </w:t>
      </w:r>
      <w:hyperlink w:anchor="Par984" w:history="1">
        <w:r w:rsidRPr="0068411C">
          <w:rPr>
            <w:color w:val="000000"/>
            <w:sz w:val="20"/>
            <w:szCs w:val="20"/>
          </w:rPr>
          <w:t>частью 4 статьи 59</w:t>
        </w:r>
      </w:hyperlink>
      <w:r w:rsidRPr="0068411C">
        <w:rPr>
          <w:color w:val="000000"/>
          <w:sz w:val="20"/>
          <w:szCs w:val="20"/>
        </w:rPr>
        <w:t xml:space="preserve"> </w:t>
      </w:r>
      <w:r w:rsidR="00F576AF" w:rsidRPr="0068411C">
        <w:rPr>
          <w:color w:val="000000"/>
          <w:sz w:val="20"/>
          <w:szCs w:val="20"/>
        </w:rPr>
        <w:t>Федерального закона № 44-ФЗ</w:t>
      </w:r>
      <w:r w:rsidRPr="0068411C">
        <w:rPr>
          <w:sz w:val="20"/>
          <w:szCs w:val="20"/>
        </w:rPr>
        <w:t>.</w:t>
      </w:r>
    </w:p>
    <w:p w:rsidR="00243F49" w:rsidRPr="0068411C" w:rsidRDefault="00243F49" w:rsidP="008560DE">
      <w:pPr>
        <w:widowControl w:val="0"/>
        <w:autoSpaceDE w:val="0"/>
        <w:autoSpaceDN w:val="0"/>
        <w:adjustRightInd w:val="0"/>
        <w:ind w:firstLine="900"/>
        <w:jc w:val="both"/>
        <w:rPr>
          <w:sz w:val="20"/>
          <w:szCs w:val="20"/>
        </w:rPr>
      </w:pPr>
      <w:r w:rsidRPr="0068411C">
        <w:rPr>
          <w:sz w:val="20"/>
          <w:szCs w:val="20"/>
        </w:rPr>
        <w:t>6</w:t>
      </w:r>
      <w:r w:rsidR="00B06E59" w:rsidRPr="0068411C">
        <w:rPr>
          <w:sz w:val="20"/>
          <w:szCs w:val="20"/>
        </w:rPr>
        <w:t>)</w:t>
      </w:r>
      <w:r w:rsidRPr="0068411C">
        <w:rPr>
          <w:sz w:val="20"/>
          <w:szCs w:val="20"/>
        </w:rPr>
        <w:t xml:space="preserve"> В течение одного часа с момента размещения информации, связанной с проведением электронного аукци</w:t>
      </w:r>
      <w:r w:rsidRPr="0068411C">
        <w:rPr>
          <w:sz w:val="20"/>
          <w:szCs w:val="20"/>
        </w:rPr>
        <w:t>о</w:t>
      </w:r>
      <w:r w:rsidRPr="0068411C">
        <w:rPr>
          <w:sz w:val="20"/>
          <w:szCs w:val="20"/>
        </w:rPr>
        <w:t>на, в единой информационной системе и на электронной площадке указанная информация должна быть доступна для ознакомления в единой информационной системе и на электронной площадке без взимания платы.</w:t>
      </w:r>
    </w:p>
    <w:p w:rsidR="00243F49" w:rsidRPr="0068411C" w:rsidRDefault="00243F49" w:rsidP="008560DE">
      <w:pPr>
        <w:widowControl w:val="0"/>
        <w:autoSpaceDE w:val="0"/>
        <w:autoSpaceDN w:val="0"/>
        <w:adjustRightInd w:val="0"/>
        <w:ind w:firstLine="900"/>
        <w:jc w:val="both"/>
        <w:rPr>
          <w:sz w:val="20"/>
          <w:szCs w:val="20"/>
        </w:rPr>
      </w:pPr>
      <w:r w:rsidRPr="0068411C">
        <w:rPr>
          <w:sz w:val="20"/>
          <w:szCs w:val="20"/>
        </w:rPr>
        <w:t>7</w:t>
      </w:r>
      <w:r w:rsidR="00B06E59" w:rsidRPr="0068411C">
        <w:rPr>
          <w:sz w:val="20"/>
          <w:szCs w:val="20"/>
        </w:rPr>
        <w:t>)</w:t>
      </w:r>
      <w:r w:rsidRPr="0068411C">
        <w:rPr>
          <w:sz w:val="20"/>
          <w:szCs w:val="20"/>
        </w:rPr>
        <w:t xml:space="preserve"> В течение одного часа с момента размещения в единой информационной системе извещения об отказе от проведения электронного аукциона, изменений, внесенных в извещение о проведении такого аукц</w:t>
      </w:r>
      <w:r w:rsidRPr="0068411C">
        <w:rPr>
          <w:sz w:val="20"/>
          <w:szCs w:val="20"/>
        </w:rPr>
        <w:t>и</w:t>
      </w:r>
      <w:r w:rsidRPr="0068411C">
        <w:rPr>
          <w:sz w:val="20"/>
          <w:szCs w:val="20"/>
        </w:rPr>
        <w:t xml:space="preserve">она, документацию о таком аукционе, разъяснений положений документации о таком аукционе оператор электронной площадки размещает указанную информацию на своем сайте в информационно-телекоммуникационной сети </w:t>
      </w:r>
      <w:r w:rsidR="00F576AF" w:rsidRPr="0068411C">
        <w:rPr>
          <w:sz w:val="20"/>
          <w:szCs w:val="20"/>
        </w:rPr>
        <w:t>«</w:t>
      </w:r>
      <w:r w:rsidRPr="0068411C">
        <w:rPr>
          <w:sz w:val="20"/>
          <w:szCs w:val="20"/>
        </w:rPr>
        <w:t>Интернет</w:t>
      </w:r>
      <w:r w:rsidR="00F576AF" w:rsidRPr="0068411C">
        <w:rPr>
          <w:sz w:val="20"/>
          <w:szCs w:val="20"/>
        </w:rPr>
        <w:t>»</w:t>
      </w:r>
      <w:r w:rsidRPr="0068411C">
        <w:rPr>
          <w:sz w:val="20"/>
          <w:szCs w:val="20"/>
        </w:rPr>
        <w:t>, а также направляет уведомление об указанных извещении, измен</w:t>
      </w:r>
      <w:r w:rsidRPr="0068411C">
        <w:rPr>
          <w:sz w:val="20"/>
          <w:szCs w:val="20"/>
        </w:rPr>
        <w:t>е</w:t>
      </w:r>
      <w:r w:rsidRPr="0068411C">
        <w:rPr>
          <w:sz w:val="20"/>
          <w:szCs w:val="20"/>
        </w:rPr>
        <w:t>ниях, разъяснениях всем участникам такого аукциона, подавшим заявки на участие в нем, уведомление об указанных разъяснениях также лицу, направившему запрос о даче разъяснений полож</w:t>
      </w:r>
      <w:r w:rsidRPr="0068411C">
        <w:rPr>
          <w:sz w:val="20"/>
          <w:szCs w:val="20"/>
        </w:rPr>
        <w:t>е</w:t>
      </w:r>
      <w:r w:rsidRPr="0068411C">
        <w:rPr>
          <w:sz w:val="20"/>
          <w:szCs w:val="20"/>
        </w:rPr>
        <w:t>ний документации о проведении такого аукциона, по адресам электронной почты, указанным этими участниками при аккредит</w:t>
      </w:r>
      <w:r w:rsidRPr="0068411C">
        <w:rPr>
          <w:sz w:val="20"/>
          <w:szCs w:val="20"/>
        </w:rPr>
        <w:t>а</w:t>
      </w:r>
      <w:r w:rsidRPr="0068411C">
        <w:rPr>
          <w:sz w:val="20"/>
          <w:szCs w:val="20"/>
        </w:rPr>
        <w:t>ции на электронной площадке или этим лицом при направлении запроса.</w:t>
      </w:r>
    </w:p>
    <w:p w:rsidR="00243F49" w:rsidRPr="0068411C" w:rsidRDefault="00243F49" w:rsidP="008560DE">
      <w:pPr>
        <w:widowControl w:val="0"/>
        <w:autoSpaceDE w:val="0"/>
        <w:autoSpaceDN w:val="0"/>
        <w:adjustRightInd w:val="0"/>
        <w:ind w:firstLine="900"/>
        <w:jc w:val="both"/>
        <w:rPr>
          <w:color w:val="000000"/>
          <w:sz w:val="20"/>
          <w:szCs w:val="20"/>
        </w:rPr>
      </w:pPr>
      <w:r w:rsidRPr="0068411C">
        <w:rPr>
          <w:sz w:val="20"/>
          <w:szCs w:val="20"/>
        </w:rPr>
        <w:t>8</w:t>
      </w:r>
      <w:r w:rsidR="00B06E59" w:rsidRPr="0068411C">
        <w:rPr>
          <w:sz w:val="20"/>
          <w:szCs w:val="20"/>
        </w:rPr>
        <w:t>)</w:t>
      </w:r>
      <w:r w:rsidRPr="0068411C">
        <w:rPr>
          <w:sz w:val="20"/>
          <w:szCs w:val="20"/>
        </w:rPr>
        <w:t xml:space="preserve"> При направлении оператором электронной площадки </w:t>
      </w:r>
      <w:r w:rsidR="00562A69" w:rsidRPr="0068411C">
        <w:rPr>
          <w:sz w:val="20"/>
          <w:szCs w:val="20"/>
        </w:rPr>
        <w:t>уполномоченному органу</w:t>
      </w:r>
      <w:r w:rsidRPr="0068411C">
        <w:rPr>
          <w:sz w:val="20"/>
          <w:szCs w:val="20"/>
        </w:rPr>
        <w:t xml:space="preserve"> документов и и</w:t>
      </w:r>
      <w:r w:rsidRPr="0068411C">
        <w:rPr>
          <w:sz w:val="20"/>
          <w:szCs w:val="20"/>
        </w:rPr>
        <w:t>н</w:t>
      </w:r>
      <w:r w:rsidRPr="0068411C">
        <w:rPr>
          <w:sz w:val="20"/>
          <w:szCs w:val="20"/>
        </w:rPr>
        <w:t>формации в форме электронных документов, полученных от участника электронного аукциона, до подведения результатов такого аукциона оператор электронной площадки обязан обеспечить конфиденциальность информации об участнике такого аукциона, направившем указанные документы и информацию в порядке, установленном едиными требованиями, пред</w:t>
      </w:r>
      <w:r w:rsidRPr="0068411C">
        <w:rPr>
          <w:sz w:val="20"/>
          <w:szCs w:val="20"/>
        </w:rPr>
        <w:t>у</w:t>
      </w:r>
      <w:r w:rsidRPr="0068411C">
        <w:rPr>
          <w:sz w:val="20"/>
          <w:szCs w:val="20"/>
        </w:rPr>
        <w:t xml:space="preserve">смотренными </w:t>
      </w:r>
      <w:hyperlink w:anchor="Par984" w:history="1">
        <w:r w:rsidRPr="0068411C">
          <w:rPr>
            <w:color w:val="000000"/>
            <w:sz w:val="20"/>
            <w:szCs w:val="20"/>
          </w:rPr>
          <w:t>частью 4 статьи 59</w:t>
        </w:r>
      </w:hyperlink>
      <w:r w:rsidRPr="0068411C">
        <w:rPr>
          <w:color w:val="000000"/>
          <w:sz w:val="20"/>
          <w:szCs w:val="20"/>
        </w:rPr>
        <w:t xml:space="preserve"> </w:t>
      </w:r>
      <w:r w:rsidR="00F576AF" w:rsidRPr="0068411C">
        <w:rPr>
          <w:color w:val="000000"/>
          <w:sz w:val="20"/>
          <w:szCs w:val="20"/>
        </w:rPr>
        <w:t>Федерального закона № 44-ФЗ</w:t>
      </w:r>
      <w:r w:rsidRPr="0068411C">
        <w:rPr>
          <w:color w:val="000000"/>
          <w:sz w:val="20"/>
          <w:szCs w:val="20"/>
        </w:rPr>
        <w:t>.</w:t>
      </w:r>
    </w:p>
    <w:p w:rsidR="00243F49" w:rsidRPr="0068411C" w:rsidRDefault="00243F49" w:rsidP="008560DE">
      <w:pPr>
        <w:widowControl w:val="0"/>
        <w:autoSpaceDE w:val="0"/>
        <w:autoSpaceDN w:val="0"/>
        <w:adjustRightInd w:val="0"/>
        <w:ind w:firstLine="900"/>
        <w:jc w:val="both"/>
        <w:rPr>
          <w:sz w:val="20"/>
          <w:szCs w:val="20"/>
        </w:rPr>
      </w:pPr>
      <w:r w:rsidRPr="0068411C">
        <w:rPr>
          <w:sz w:val="20"/>
          <w:szCs w:val="20"/>
        </w:rPr>
        <w:t>9</w:t>
      </w:r>
      <w:r w:rsidR="00B06E59" w:rsidRPr="0068411C">
        <w:rPr>
          <w:sz w:val="20"/>
          <w:szCs w:val="20"/>
        </w:rPr>
        <w:t>)</w:t>
      </w:r>
      <w:r w:rsidRPr="0068411C">
        <w:rPr>
          <w:sz w:val="20"/>
          <w:szCs w:val="20"/>
        </w:rPr>
        <w:t xml:space="preserve"> В случае, если </w:t>
      </w:r>
      <w:r w:rsidR="00F576AF" w:rsidRPr="0068411C">
        <w:rPr>
          <w:color w:val="000000"/>
          <w:sz w:val="20"/>
          <w:szCs w:val="20"/>
        </w:rPr>
        <w:t>Федеральным законом № 44-ФЗ</w:t>
      </w:r>
      <w:r w:rsidR="00F576AF" w:rsidRPr="0068411C">
        <w:rPr>
          <w:sz w:val="20"/>
          <w:szCs w:val="20"/>
        </w:rPr>
        <w:t xml:space="preserve"> </w:t>
      </w:r>
      <w:r w:rsidRPr="0068411C">
        <w:rPr>
          <w:sz w:val="20"/>
          <w:szCs w:val="20"/>
        </w:rPr>
        <w:t>предусмотрено направление документов и информации з</w:t>
      </w:r>
      <w:r w:rsidRPr="0068411C">
        <w:rPr>
          <w:sz w:val="20"/>
          <w:szCs w:val="20"/>
        </w:rPr>
        <w:t>а</w:t>
      </w:r>
      <w:r w:rsidRPr="0068411C">
        <w:rPr>
          <w:sz w:val="20"/>
          <w:szCs w:val="20"/>
        </w:rPr>
        <w:t>казчиком</w:t>
      </w:r>
      <w:r w:rsidR="00562A69" w:rsidRPr="0068411C">
        <w:rPr>
          <w:sz w:val="20"/>
          <w:szCs w:val="20"/>
        </w:rPr>
        <w:t>, уполномоченным органом</w:t>
      </w:r>
      <w:r w:rsidRPr="0068411C">
        <w:rPr>
          <w:sz w:val="20"/>
          <w:szCs w:val="20"/>
        </w:rPr>
        <w:t xml:space="preserve"> участнику электронного аукциона или этим участником заказчику</w:t>
      </w:r>
      <w:r w:rsidR="00562A69" w:rsidRPr="0068411C">
        <w:rPr>
          <w:sz w:val="20"/>
          <w:szCs w:val="20"/>
        </w:rPr>
        <w:t>, уполномоченн</w:t>
      </w:r>
      <w:r w:rsidR="00562A69" w:rsidRPr="0068411C">
        <w:rPr>
          <w:sz w:val="20"/>
          <w:szCs w:val="20"/>
        </w:rPr>
        <w:t>о</w:t>
      </w:r>
      <w:r w:rsidR="00562A69" w:rsidRPr="0068411C">
        <w:rPr>
          <w:sz w:val="20"/>
          <w:szCs w:val="20"/>
        </w:rPr>
        <w:t>му органу</w:t>
      </w:r>
      <w:r w:rsidRPr="0068411C">
        <w:rPr>
          <w:sz w:val="20"/>
          <w:szCs w:val="20"/>
        </w:rPr>
        <w:t>, указанный документооборот осуществляется через электронную площадку, за исключением случая заключ</w:t>
      </w:r>
      <w:r w:rsidRPr="0068411C">
        <w:rPr>
          <w:sz w:val="20"/>
          <w:szCs w:val="20"/>
        </w:rPr>
        <w:t>е</w:t>
      </w:r>
      <w:r w:rsidRPr="0068411C">
        <w:rPr>
          <w:sz w:val="20"/>
          <w:szCs w:val="20"/>
        </w:rPr>
        <w:t xml:space="preserve">ния </w:t>
      </w:r>
      <w:r w:rsidR="00F576AF" w:rsidRPr="0068411C">
        <w:rPr>
          <w:sz w:val="20"/>
          <w:szCs w:val="20"/>
        </w:rPr>
        <w:t xml:space="preserve">муниципального </w:t>
      </w:r>
      <w:r w:rsidRPr="0068411C">
        <w:rPr>
          <w:sz w:val="20"/>
          <w:szCs w:val="20"/>
        </w:rPr>
        <w:t>контракта по результатам такого аукциона.</w:t>
      </w:r>
    </w:p>
    <w:p w:rsidR="00243F49" w:rsidRPr="0068411C" w:rsidRDefault="00243F49" w:rsidP="008560DE">
      <w:pPr>
        <w:widowControl w:val="0"/>
        <w:autoSpaceDE w:val="0"/>
        <w:autoSpaceDN w:val="0"/>
        <w:adjustRightInd w:val="0"/>
        <w:ind w:firstLine="900"/>
        <w:jc w:val="both"/>
        <w:rPr>
          <w:sz w:val="20"/>
          <w:szCs w:val="20"/>
        </w:rPr>
      </w:pPr>
      <w:r w:rsidRPr="0068411C">
        <w:rPr>
          <w:sz w:val="20"/>
          <w:szCs w:val="20"/>
        </w:rPr>
        <w:t>10</w:t>
      </w:r>
      <w:r w:rsidR="00B06E59" w:rsidRPr="0068411C">
        <w:rPr>
          <w:sz w:val="20"/>
          <w:szCs w:val="20"/>
        </w:rPr>
        <w:t>)</w:t>
      </w:r>
      <w:r w:rsidRPr="0068411C">
        <w:rPr>
          <w:sz w:val="20"/>
          <w:szCs w:val="20"/>
        </w:rPr>
        <w:t xml:space="preserve"> Документы и информация, связанные с проведением электронного аукциона и полученные или направле</w:t>
      </w:r>
      <w:r w:rsidRPr="0068411C">
        <w:rPr>
          <w:sz w:val="20"/>
          <w:szCs w:val="20"/>
        </w:rPr>
        <w:t>н</w:t>
      </w:r>
      <w:r w:rsidRPr="0068411C">
        <w:rPr>
          <w:sz w:val="20"/>
          <w:szCs w:val="20"/>
        </w:rPr>
        <w:t xml:space="preserve">ные оператором электронной площадки в форме электронного документа в соответствии с </w:t>
      </w:r>
      <w:r w:rsidR="00F576AF" w:rsidRPr="0068411C">
        <w:rPr>
          <w:color w:val="000000"/>
          <w:sz w:val="20"/>
          <w:szCs w:val="20"/>
        </w:rPr>
        <w:t>Фед</w:t>
      </w:r>
      <w:r w:rsidR="00F576AF" w:rsidRPr="0068411C">
        <w:rPr>
          <w:color w:val="000000"/>
          <w:sz w:val="20"/>
          <w:szCs w:val="20"/>
        </w:rPr>
        <w:t>е</w:t>
      </w:r>
      <w:r w:rsidR="00F576AF" w:rsidRPr="0068411C">
        <w:rPr>
          <w:color w:val="000000"/>
          <w:sz w:val="20"/>
          <w:szCs w:val="20"/>
        </w:rPr>
        <w:t>ральным законом № 44-ФЗ</w:t>
      </w:r>
      <w:r w:rsidRPr="0068411C">
        <w:rPr>
          <w:sz w:val="20"/>
          <w:szCs w:val="20"/>
        </w:rPr>
        <w:t xml:space="preserve">, хранятся оператором электронной </w:t>
      </w:r>
      <w:r w:rsidRPr="0068411C">
        <w:rPr>
          <w:color w:val="000000"/>
          <w:sz w:val="20"/>
          <w:szCs w:val="20"/>
        </w:rPr>
        <w:t>площадки в соответствии с едиными требов</w:t>
      </w:r>
      <w:r w:rsidRPr="0068411C">
        <w:rPr>
          <w:color w:val="000000"/>
          <w:sz w:val="20"/>
          <w:szCs w:val="20"/>
        </w:rPr>
        <w:t>а</w:t>
      </w:r>
      <w:r w:rsidRPr="0068411C">
        <w:rPr>
          <w:color w:val="000000"/>
          <w:sz w:val="20"/>
          <w:szCs w:val="20"/>
        </w:rPr>
        <w:t xml:space="preserve">ниями, предусмотренными </w:t>
      </w:r>
      <w:hyperlink w:anchor="Par984" w:history="1">
        <w:r w:rsidRPr="0068411C">
          <w:rPr>
            <w:color w:val="000000"/>
            <w:sz w:val="20"/>
            <w:szCs w:val="20"/>
          </w:rPr>
          <w:t>частью 4 статьи 59</w:t>
        </w:r>
      </w:hyperlink>
      <w:r w:rsidRPr="0068411C">
        <w:rPr>
          <w:sz w:val="20"/>
          <w:szCs w:val="20"/>
        </w:rPr>
        <w:t xml:space="preserve"> </w:t>
      </w:r>
      <w:r w:rsidR="00F576AF" w:rsidRPr="0068411C">
        <w:rPr>
          <w:color w:val="000000"/>
          <w:sz w:val="20"/>
          <w:szCs w:val="20"/>
        </w:rPr>
        <w:t>Федерального закона № 44-ФЗ</w:t>
      </w:r>
      <w:r w:rsidRPr="0068411C">
        <w:rPr>
          <w:sz w:val="20"/>
          <w:szCs w:val="20"/>
        </w:rPr>
        <w:t>.</w:t>
      </w:r>
    </w:p>
    <w:p w:rsidR="00243F49" w:rsidRPr="0068411C" w:rsidRDefault="00243F49" w:rsidP="008560DE">
      <w:pPr>
        <w:widowControl w:val="0"/>
        <w:autoSpaceDE w:val="0"/>
        <w:autoSpaceDN w:val="0"/>
        <w:adjustRightInd w:val="0"/>
        <w:ind w:firstLine="900"/>
        <w:jc w:val="both"/>
        <w:outlineLvl w:val="2"/>
        <w:rPr>
          <w:b/>
          <w:sz w:val="20"/>
          <w:szCs w:val="20"/>
        </w:rPr>
      </w:pPr>
      <w:r w:rsidRPr="0068411C">
        <w:rPr>
          <w:b/>
          <w:sz w:val="20"/>
          <w:szCs w:val="20"/>
        </w:rPr>
        <w:t>2.3. Порядок предоставления документации об электронном аукционе, разъяснений ее положений и вн</w:t>
      </w:r>
      <w:r w:rsidRPr="0068411C">
        <w:rPr>
          <w:b/>
          <w:sz w:val="20"/>
          <w:szCs w:val="20"/>
        </w:rPr>
        <w:t>е</w:t>
      </w:r>
      <w:r w:rsidRPr="0068411C">
        <w:rPr>
          <w:b/>
          <w:sz w:val="20"/>
          <w:szCs w:val="20"/>
        </w:rPr>
        <w:t>сение в нее изменений</w:t>
      </w:r>
    </w:p>
    <w:p w:rsidR="00243F49" w:rsidRPr="0068411C" w:rsidRDefault="00243F49" w:rsidP="008560DE">
      <w:pPr>
        <w:widowControl w:val="0"/>
        <w:autoSpaceDE w:val="0"/>
        <w:autoSpaceDN w:val="0"/>
        <w:adjustRightInd w:val="0"/>
        <w:ind w:firstLine="900"/>
        <w:jc w:val="both"/>
        <w:rPr>
          <w:color w:val="000000"/>
          <w:sz w:val="20"/>
          <w:szCs w:val="20"/>
        </w:rPr>
      </w:pPr>
      <w:r w:rsidRPr="0068411C">
        <w:rPr>
          <w:sz w:val="20"/>
          <w:szCs w:val="20"/>
        </w:rPr>
        <w:t>1</w:t>
      </w:r>
      <w:r w:rsidR="00B06E59" w:rsidRPr="0068411C">
        <w:rPr>
          <w:sz w:val="20"/>
          <w:szCs w:val="20"/>
        </w:rPr>
        <w:t>)</w:t>
      </w:r>
      <w:r w:rsidRPr="0068411C">
        <w:rPr>
          <w:sz w:val="20"/>
          <w:szCs w:val="20"/>
        </w:rPr>
        <w:t xml:space="preserve"> В случае проведения электронного аукциона </w:t>
      </w:r>
      <w:r w:rsidR="00562A69" w:rsidRPr="0068411C">
        <w:rPr>
          <w:sz w:val="20"/>
          <w:szCs w:val="20"/>
        </w:rPr>
        <w:t>уполномоченный орган</w:t>
      </w:r>
      <w:r w:rsidRPr="0068411C">
        <w:rPr>
          <w:sz w:val="20"/>
          <w:szCs w:val="20"/>
        </w:rPr>
        <w:t xml:space="preserve"> размещает в единой </w:t>
      </w:r>
      <w:r w:rsidRPr="0068411C">
        <w:rPr>
          <w:color w:val="000000"/>
          <w:sz w:val="20"/>
          <w:szCs w:val="20"/>
        </w:rPr>
        <w:t xml:space="preserve">информационной системе документацию о таком аукционе в сроки, указанные в </w:t>
      </w:r>
      <w:hyperlink w:anchor="Par1051" w:history="1">
        <w:r w:rsidRPr="0068411C">
          <w:rPr>
            <w:color w:val="000000"/>
            <w:sz w:val="20"/>
            <w:szCs w:val="20"/>
          </w:rPr>
          <w:t>частях 2</w:t>
        </w:r>
      </w:hyperlink>
      <w:r w:rsidRPr="0068411C">
        <w:rPr>
          <w:color w:val="000000"/>
          <w:sz w:val="20"/>
          <w:szCs w:val="20"/>
        </w:rPr>
        <w:t xml:space="preserve"> и </w:t>
      </w:r>
      <w:hyperlink w:anchor="Par1052" w:history="1">
        <w:r w:rsidRPr="0068411C">
          <w:rPr>
            <w:color w:val="000000"/>
            <w:sz w:val="20"/>
            <w:szCs w:val="20"/>
          </w:rPr>
          <w:t>3 статьи 63</w:t>
        </w:r>
      </w:hyperlink>
      <w:r w:rsidRPr="0068411C">
        <w:rPr>
          <w:color w:val="000000"/>
          <w:sz w:val="20"/>
          <w:szCs w:val="20"/>
        </w:rPr>
        <w:t xml:space="preserve"> </w:t>
      </w:r>
      <w:r w:rsidR="00F576AF" w:rsidRPr="0068411C">
        <w:rPr>
          <w:color w:val="000000"/>
          <w:sz w:val="20"/>
          <w:szCs w:val="20"/>
        </w:rPr>
        <w:t>Федерального закона № 44-ФЗ</w:t>
      </w:r>
      <w:r w:rsidRPr="0068411C">
        <w:rPr>
          <w:color w:val="000000"/>
          <w:sz w:val="20"/>
          <w:szCs w:val="20"/>
        </w:rPr>
        <w:t>, о</w:t>
      </w:r>
      <w:r w:rsidRPr="0068411C">
        <w:rPr>
          <w:color w:val="000000"/>
          <w:sz w:val="20"/>
          <w:szCs w:val="20"/>
        </w:rPr>
        <w:t>д</w:t>
      </w:r>
      <w:r w:rsidRPr="0068411C">
        <w:rPr>
          <w:color w:val="000000"/>
          <w:sz w:val="20"/>
          <w:szCs w:val="20"/>
        </w:rPr>
        <w:lastRenderedPageBreak/>
        <w:t>новременно с размещением извещения о проведении такого аукциона.</w:t>
      </w:r>
    </w:p>
    <w:p w:rsidR="00243F49" w:rsidRPr="0068411C" w:rsidRDefault="00243F49" w:rsidP="008560DE">
      <w:pPr>
        <w:widowControl w:val="0"/>
        <w:autoSpaceDE w:val="0"/>
        <w:autoSpaceDN w:val="0"/>
        <w:adjustRightInd w:val="0"/>
        <w:ind w:firstLine="900"/>
        <w:jc w:val="both"/>
        <w:rPr>
          <w:sz w:val="20"/>
          <w:szCs w:val="20"/>
        </w:rPr>
      </w:pPr>
      <w:r w:rsidRPr="0068411C">
        <w:rPr>
          <w:sz w:val="20"/>
          <w:szCs w:val="20"/>
        </w:rPr>
        <w:t>2</w:t>
      </w:r>
      <w:r w:rsidR="00B06E59" w:rsidRPr="0068411C">
        <w:rPr>
          <w:sz w:val="20"/>
          <w:szCs w:val="20"/>
        </w:rPr>
        <w:t>)</w:t>
      </w:r>
      <w:r w:rsidRPr="0068411C">
        <w:rPr>
          <w:sz w:val="20"/>
          <w:szCs w:val="20"/>
        </w:rPr>
        <w:t xml:space="preserve"> Документация об электронном аукционе должна быть доступна для ознакомления без взимания платы.</w:t>
      </w:r>
    </w:p>
    <w:p w:rsidR="00243F49" w:rsidRPr="0068411C" w:rsidRDefault="00243F49" w:rsidP="008560DE">
      <w:pPr>
        <w:widowControl w:val="0"/>
        <w:autoSpaceDE w:val="0"/>
        <w:autoSpaceDN w:val="0"/>
        <w:adjustRightInd w:val="0"/>
        <w:ind w:firstLine="900"/>
        <w:jc w:val="both"/>
        <w:rPr>
          <w:sz w:val="20"/>
          <w:szCs w:val="20"/>
        </w:rPr>
      </w:pPr>
      <w:bookmarkStart w:id="36" w:name="Par1089"/>
      <w:bookmarkEnd w:id="36"/>
      <w:r w:rsidRPr="0068411C">
        <w:rPr>
          <w:sz w:val="20"/>
          <w:szCs w:val="20"/>
        </w:rPr>
        <w:t>3</w:t>
      </w:r>
      <w:r w:rsidR="00B06E59" w:rsidRPr="0068411C">
        <w:rPr>
          <w:sz w:val="20"/>
          <w:szCs w:val="20"/>
        </w:rPr>
        <w:t>)</w:t>
      </w:r>
      <w:r w:rsidRPr="0068411C">
        <w:rPr>
          <w:sz w:val="20"/>
          <w:szCs w:val="20"/>
        </w:rPr>
        <w:t xml:space="preserve"> Любой участник электронного аукциона, получивший аккредитацию на электронной площадке, вправе направить на адрес электронной площадки, на которой планируется проведение такого аукциона, запрос о даче разъясн</w:t>
      </w:r>
      <w:r w:rsidRPr="0068411C">
        <w:rPr>
          <w:sz w:val="20"/>
          <w:szCs w:val="20"/>
        </w:rPr>
        <w:t>е</w:t>
      </w:r>
      <w:r w:rsidRPr="0068411C">
        <w:rPr>
          <w:sz w:val="20"/>
          <w:szCs w:val="20"/>
        </w:rPr>
        <w:t>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поступления указанного запроса он направляется оператором электронной площадки заказчику.</w:t>
      </w:r>
    </w:p>
    <w:p w:rsidR="00243F49" w:rsidRPr="0068411C" w:rsidRDefault="00243F49" w:rsidP="008560DE">
      <w:pPr>
        <w:widowControl w:val="0"/>
        <w:autoSpaceDE w:val="0"/>
        <w:autoSpaceDN w:val="0"/>
        <w:adjustRightInd w:val="0"/>
        <w:ind w:firstLine="900"/>
        <w:jc w:val="both"/>
        <w:rPr>
          <w:sz w:val="20"/>
          <w:szCs w:val="20"/>
        </w:rPr>
      </w:pPr>
      <w:r w:rsidRPr="0068411C">
        <w:rPr>
          <w:sz w:val="20"/>
          <w:szCs w:val="20"/>
        </w:rPr>
        <w:t>4</w:t>
      </w:r>
      <w:r w:rsidR="00B06E59" w:rsidRPr="0068411C">
        <w:rPr>
          <w:sz w:val="20"/>
          <w:szCs w:val="20"/>
        </w:rPr>
        <w:t>)</w:t>
      </w:r>
      <w:r w:rsidRPr="0068411C">
        <w:rPr>
          <w:sz w:val="20"/>
          <w:szCs w:val="20"/>
        </w:rPr>
        <w:t xml:space="preserve"> В течение двух дней с даты поступления от оператора электронной площадки указанного в </w:t>
      </w:r>
      <w:hyperlink w:anchor="Par1089" w:history="1">
        <w:r w:rsidRPr="0068411C">
          <w:rPr>
            <w:color w:val="000000"/>
            <w:sz w:val="20"/>
            <w:szCs w:val="20"/>
          </w:rPr>
          <w:t>части 3</w:t>
        </w:r>
      </w:hyperlink>
      <w:r w:rsidRPr="0068411C">
        <w:rPr>
          <w:color w:val="000000"/>
          <w:sz w:val="20"/>
          <w:szCs w:val="20"/>
        </w:rPr>
        <w:t xml:space="preserve"> статьи</w:t>
      </w:r>
      <w:r w:rsidR="00B06E59" w:rsidRPr="0068411C">
        <w:rPr>
          <w:color w:val="000000"/>
          <w:sz w:val="20"/>
          <w:szCs w:val="20"/>
        </w:rPr>
        <w:t xml:space="preserve"> </w:t>
      </w:r>
      <w:r w:rsidR="00F576AF" w:rsidRPr="0068411C">
        <w:rPr>
          <w:color w:val="000000"/>
          <w:sz w:val="20"/>
          <w:szCs w:val="20"/>
        </w:rPr>
        <w:t xml:space="preserve">65 </w:t>
      </w:r>
      <w:r w:rsidRPr="0068411C">
        <w:rPr>
          <w:color w:val="000000"/>
          <w:sz w:val="20"/>
          <w:szCs w:val="20"/>
        </w:rPr>
        <w:t xml:space="preserve"> </w:t>
      </w:r>
      <w:r w:rsidR="00F576AF" w:rsidRPr="0068411C">
        <w:rPr>
          <w:color w:val="000000"/>
          <w:sz w:val="20"/>
          <w:szCs w:val="20"/>
        </w:rPr>
        <w:t xml:space="preserve">Федерального закона № 44-ФЗ </w:t>
      </w:r>
      <w:r w:rsidRPr="0068411C">
        <w:rPr>
          <w:color w:val="000000"/>
          <w:sz w:val="20"/>
          <w:szCs w:val="20"/>
        </w:rPr>
        <w:t xml:space="preserve">запроса </w:t>
      </w:r>
      <w:r w:rsidR="00562A69" w:rsidRPr="0068411C">
        <w:rPr>
          <w:color w:val="000000"/>
          <w:sz w:val="20"/>
          <w:szCs w:val="20"/>
        </w:rPr>
        <w:t>уполномоченный орган</w:t>
      </w:r>
      <w:r w:rsidRPr="0068411C">
        <w:rPr>
          <w:color w:val="000000"/>
          <w:sz w:val="20"/>
          <w:szCs w:val="20"/>
        </w:rPr>
        <w:t xml:space="preserve"> размещает в единой информационной системе</w:t>
      </w:r>
      <w:r w:rsidRPr="0068411C">
        <w:rPr>
          <w:sz w:val="20"/>
          <w:szCs w:val="20"/>
        </w:rPr>
        <w:t xml:space="preserve"> разъясн</w:t>
      </w:r>
      <w:r w:rsidRPr="0068411C">
        <w:rPr>
          <w:sz w:val="20"/>
          <w:szCs w:val="20"/>
        </w:rPr>
        <w:t>е</w:t>
      </w:r>
      <w:r w:rsidRPr="0068411C">
        <w:rPr>
          <w:sz w:val="20"/>
          <w:szCs w:val="20"/>
        </w:rPr>
        <w:t>ния положений документации об электронном аукционе с указанием предмета запр</w:t>
      </w:r>
      <w:r w:rsidRPr="0068411C">
        <w:rPr>
          <w:sz w:val="20"/>
          <w:szCs w:val="20"/>
        </w:rPr>
        <w:t>о</w:t>
      </w:r>
      <w:r w:rsidRPr="0068411C">
        <w:rPr>
          <w:sz w:val="20"/>
          <w:szCs w:val="20"/>
        </w:rPr>
        <w:t xml:space="preserve">са, но без указания участника такого аукциона, от которого поступил указанный запрос, при условии, что указанный запрос поступил </w:t>
      </w:r>
      <w:r w:rsidR="00562A69" w:rsidRPr="0068411C">
        <w:rPr>
          <w:sz w:val="20"/>
          <w:szCs w:val="20"/>
        </w:rPr>
        <w:t>уполномоченному орг</w:t>
      </w:r>
      <w:r w:rsidR="00562A69" w:rsidRPr="0068411C">
        <w:rPr>
          <w:sz w:val="20"/>
          <w:szCs w:val="20"/>
        </w:rPr>
        <w:t>а</w:t>
      </w:r>
      <w:r w:rsidR="00562A69" w:rsidRPr="0068411C">
        <w:rPr>
          <w:sz w:val="20"/>
          <w:szCs w:val="20"/>
        </w:rPr>
        <w:t>ну</w:t>
      </w:r>
      <w:r w:rsidRPr="0068411C">
        <w:rPr>
          <w:sz w:val="20"/>
          <w:szCs w:val="20"/>
        </w:rPr>
        <w:t xml:space="preserve"> не позднее чем за три дня до даты окончания срока подачи заявок на участие в таком аукционе.</w:t>
      </w:r>
    </w:p>
    <w:p w:rsidR="00243F49" w:rsidRPr="0068411C" w:rsidRDefault="00243F49" w:rsidP="008560DE">
      <w:pPr>
        <w:widowControl w:val="0"/>
        <w:autoSpaceDE w:val="0"/>
        <w:autoSpaceDN w:val="0"/>
        <w:adjustRightInd w:val="0"/>
        <w:ind w:firstLine="900"/>
        <w:jc w:val="both"/>
        <w:rPr>
          <w:sz w:val="20"/>
          <w:szCs w:val="20"/>
        </w:rPr>
      </w:pPr>
      <w:r w:rsidRPr="0068411C">
        <w:rPr>
          <w:sz w:val="20"/>
          <w:szCs w:val="20"/>
        </w:rPr>
        <w:t>5</w:t>
      </w:r>
      <w:r w:rsidR="00B06E59" w:rsidRPr="0068411C">
        <w:rPr>
          <w:sz w:val="20"/>
          <w:szCs w:val="20"/>
        </w:rPr>
        <w:t>)</w:t>
      </w:r>
      <w:r w:rsidRPr="0068411C">
        <w:rPr>
          <w:sz w:val="20"/>
          <w:szCs w:val="20"/>
        </w:rPr>
        <w:t xml:space="preserve"> Разъяснения положений документации об электронном аукционе не должны изменять ее суть.</w:t>
      </w:r>
    </w:p>
    <w:p w:rsidR="00243F49" w:rsidRPr="0068411C" w:rsidRDefault="00243F49" w:rsidP="008560DE">
      <w:pPr>
        <w:widowControl w:val="0"/>
        <w:autoSpaceDE w:val="0"/>
        <w:autoSpaceDN w:val="0"/>
        <w:adjustRightInd w:val="0"/>
        <w:ind w:firstLine="900"/>
        <w:jc w:val="both"/>
        <w:rPr>
          <w:sz w:val="20"/>
          <w:szCs w:val="20"/>
        </w:rPr>
      </w:pPr>
      <w:r w:rsidRPr="0068411C">
        <w:rPr>
          <w:sz w:val="20"/>
          <w:szCs w:val="20"/>
        </w:rPr>
        <w:t>6</w:t>
      </w:r>
      <w:r w:rsidR="00B06E59" w:rsidRPr="0068411C">
        <w:rPr>
          <w:sz w:val="20"/>
          <w:szCs w:val="20"/>
        </w:rPr>
        <w:t>)</w:t>
      </w:r>
      <w:r w:rsidRPr="0068411C">
        <w:rPr>
          <w:sz w:val="20"/>
          <w:szCs w:val="20"/>
        </w:rPr>
        <w:t xml:space="preserve"> </w:t>
      </w:r>
      <w:r w:rsidR="00562A69" w:rsidRPr="0068411C">
        <w:rPr>
          <w:sz w:val="20"/>
          <w:szCs w:val="20"/>
        </w:rPr>
        <w:t>Уполномоченный орган</w:t>
      </w:r>
      <w:r w:rsidRPr="0068411C">
        <w:rPr>
          <w:sz w:val="20"/>
          <w:szCs w:val="20"/>
        </w:rPr>
        <w:t xml:space="preserve">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w:t>
      </w:r>
      <w:r w:rsidRPr="0068411C">
        <w:rPr>
          <w:sz w:val="20"/>
          <w:szCs w:val="20"/>
        </w:rPr>
        <w:t>у</w:t>
      </w:r>
      <w:r w:rsidRPr="0068411C">
        <w:rPr>
          <w:sz w:val="20"/>
          <w:szCs w:val="20"/>
        </w:rPr>
        <w:t>ментацию о таком аукционе не позднее чем за два дня до даты окончания срока подачи заявок на участие в таком аукц</w:t>
      </w:r>
      <w:r w:rsidRPr="0068411C">
        <w:rPr>
          <w:sz w:val="20"/>
          <w:szCs w:val="20"/>
        </w:rPr>
        <w:t>и</w:t>
      </w:r>
      <w:r w:rsidRPr="0068411C">
        <w:rPr>
          <w:sz w:val="20"/>
          <w:szCs w:val="20"/>
        </w:rPr>
        <w:t>оне. Изменение объекта закупки и увеличение размера обеспечения данных з</w:t>
      </w:r>
      <w:r w:rsidRPr="0068411C">
        <w:rPr>
          <w:sz w:val="20"/>
          <w:szCs w:val="20"/>
        </w:rPr>
        <w:t>а</w:t>
      </w:r>
      <w:r w:rsidRPr="0068411C">
        <w:rPr>
          <w:sz w:val="20"/>
          <w:szCs w:val="20"/>
        </w:rPr>
        <w:t>явок не допускаются. В течение одного дня с даты принятия указанного решения изменения, внесенные в д</w:t>
      </w:r>
      <w:r w:rsidRPr="0068411C">
        <w:rPr>
          <w:sz w:val="20"/>
          <w:szCs w:val="20"/>
        </w:rPr>
        <w:t>о</w:t>
      </w:r>
      <w:r w:rsidRPr="0068411C">
        <w:rPr>
          <w:sz w:val="20"/>
          <w:szCs w:val="20"/>
        </w:rPr>
        <w:t>кументацию о таком аукционе, размещаются заказчиком в единой информационной системе. При этом срок подачи заявок на участие в таком аукционе должен быть продлен так, чтобы с даты размещения изменений до даты окончания срока подачи заявок на участие в таком аукционе этот срок с</w:t>
      </w:r>
      <w:r w:rsidRPr="0068411C">
        <w:rPr>
          <w:sz w:val="20"/>
          <w:szCs w:val="20"/>
        </w:rPr>
        <w:t>о</w:t>
      </w:r>
      <w:r w:rsidRPr="0068411C">
        <w:rPr>
          <w:sz w:val="20"/>
          <w:szCs w:val="20"/>
        </w:rPr>
        <w:t>ставлял не менее чем семь дней.</w:t>
      </w:r>
    </w:p>
    <w:p w:rsidR="0055191A" w:rsidRPr="0068411C" w:rsidRDefault="0055191A" w:rsidP="008560DE">
      <w:pPr>
        <w:ind w:firstLine="900"/>
        <w:jc w:val="both"/>
        <w:rPr>
          <w:b/>
          <w:sz w:val="20"/>
          <w:szCs w:val="20"/>
        </w:rPr>
      </w:pPr>
      <w:r w:rsidRPr="0068411C">
        <w:rPr>
          <w:b/>
          <w:sz w:val="20"/>
          <w:szCs w:val="20"/>
        </w:rPr>
        <w:t>I.2.3 ПОДГОТОВКА ЗАЯВКИ НА УЧАСТИЕ В АУКЦИОНЕ</w:t>
      </w:r>
    </w:p>
    <w:p w:rsidR="0023526C" w:rsidRPr="0068411C" w:rsidRDefault="0055191A" w:rsidP="008560DE">
      <w:pPr>
        <w:pStyle w:val="ConsPlusNormal"/>
        <w:ind w:firstLine="900"/>
        <w:jc w:val="both"/>
        <w:outlineLvl w:val="2"/>
        <w:rPr>
          <w:rFonts w:ascii="Times New Roman" w:hAnsi="Times New Roman" w:cs="Times New Roman"/>
          <w:b/>
        </w:rPr>
      </w:pPr>
      <w:r w:rsidRPr="0068411C">
        <w:rPr>
          <w:rFonts w:ascii="Times New Roman" w:hAnsi="Times New Roman" w:cs="Times New Roman"/>
          <w:b/>
        </w:rPr>
        <w:t xml:space="preserve">3.1. </w:t>
      </w:r>
      <w:r w:rsidR="0023526C" w:rsidRPr="0068411C">
        <w:rPr>
          <w:rFonts w:ascii="Times New Roman" w:hAnsi="Times New Roman" w:cs="Times New Roman"/>
          <w:b/>
        </w:rPr>
        <w:t>Правила описания объекта закупки.</w:t>
      </w:r>
    </w:p>
    <w:p w:rsidR="0023526C" w:rsidRPr="0068411C" w:rsidRDefault="00B06E59" w:rsidP="008560DE">
      <w:pPr>
        <w:pStyle w:val="ConsPlusNormal"/>
        <w:ind w:firstLine="900"/>
        <w:jc w:val="both"/>
        <w:rPr>
          <w:rFonts w:ascii="Times New Roman" w:hAnsi="Times New Roman" w:cs="Times New Roman"/>
        </w:rPr>
      </w:pPr>
      <w:bookmarkStart w:id="37" w:name="Par514"/>
      <w:bookmarkEnd w:id="37"/>
      <w:r w:rsidRPr="0068411C">
        <w:rPr>
          <w:rFonts w:ascii="Times New Roman" w:hAnsi="Times New Roman" w:cs="Times New Roman"/>
        </w:rPr>
        <w:t>1)</w:t>
      </w:r>
      <w:r w:rsidR="0023526C" w:rsidRPr="0068411C">
        <w:rPr>
          <w:rFonts w:ascii="Times New Roman" w:hAnsi="Times New Roman" w:cs="Times New Roman"/>
        </w:rPr>
        <w:t xml:space="preserve"> Заказчик при описании в документации о закупке объекта закупки должен руководствоваться сл</w:t>
      </w:r>
      <w:r w:rsidR="0023526C" w:rsidRPr="0068411C">
        <w:rPr>
          <w:rFonts w:ascii="Times New Roman" w:hAnsi="Times New Roman" w:cs="Times New Roman"/>
        </w:rPr>
        <w:t>е</w:t>
      </w:r>
      <w:r w:rsidR="0023526C" w:rsidRPr="0068411C">
        <w:rPr>
          <w:rFonts w:ascii="Times New Roman" w:hAnsi="Times New Roman" w:cs="Times New Roman"/>
        </w:rPr>
        <w:t>дующими правилами:</w:t>
      </w:r>
    </w:p>
    <w:p w:rsidR="0023526C" w:rsidRPr="0068411C" w:rsidRDefault="00B06E59" w:rsidP="008560DE">
      <w:pPr>
        <w:pStyle w:val="ConsPlusNormal"/>
        <w:ind w:firstLine="900"/>
        <w:jc w:val="both"/>
        <w:rPr>
          <w:rFonts w:ascii="Times New Roman" w:hAnsi="Times New Roman" w:cs="Times New Roman"/>
        </w:rPr>
      </w:pPr>
      <w:r w:rsidRPr="0068411C">
        <w:rPr>
          <w:rFonts w:ascii="Times New Roman" w:hAnsi="Times New Roman" w:cs="Times New Roman"/>
        </w:rPr>
        <w:t>а</w:t>
      </w:r>
      <w:r w:rsidR="0023526C" w:rsidRPr="0068411C">
        <w:rPr>
          <w:rFonts w:ascii="Times New Roman" w:hAnsi="Times New Roman" w:cs="Times New Roman"/>
        </w:rPr>
        <w:t>) описание объекта закупки должно носить объективный характер. В описании объекта закупки указываются функциональные, технические и качественные характеристики, эксплуатационные характер</w:t>
      </w:r>
      <w:r w:rsidR="0023526C" w:rsidRPr="0068411C">
        <w:rPr>
          <w:rFonts w:ascii="Times New Roman" w:hAnsi="Times New Roman" w:cs="Times New Roman"/>
        </w:rPr>
        <w:t>и</w:t>
      </w:r>
      <w:r w:rsidR="0023526C" w:rsidRPr="0068411C">
        <w:rPr>
          <w:rFonts w:ascii="Times New Roman" w:hAnsi="Times New Roman" w:cs="Times New Roman"/>
        </w:rPr>
        <w:t>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w:t>
      </w:r>
      <w:r w:rsidR="0023526C" w:rsidRPr="0068411C">
        <w:rPr>
          <w:rFonts w:ascii="Times New Roman" w:hAnsi="Times New Roman" w:cs="Times New Roman"/>
        </w:rPr>
        <w:t>е</w:t>
      </w:r>
      <w:r w:rsidR="0023526C" w:rsidRPr="0068411C">
        <w:rPr>
          <w:rFonts w:ascii="Times New Roman" w:hAnsi="Times New Roman" w:cs="Times New Roman"/>
        </w:rPr>
        <w:t>нование места происхождения товара или наименование производителя, а также требования к товарам, информации, р</w:t>
      </w:r>
      <w:r w:rsidR="0023526C" w:rsidRPr="0068411C">
        <w:rPr>
          <w:rFonts w:ascii="Times New Roman" w:hAnsi="Times New Roman" w:cs="Times New Roman"/>
        </w:rPr>
        <w:t>а</w:t>
      </w:r>
      <w:r w:rsidR="0023526C" w:rsidRPr="0068411C">
        <w:rPr>
          <w:rFonts w:ascii="Times New Roman" w:hAnsi="Times New Roman" w:cs="Times New Roman"/>
        </w:rPr>
        <w:t>ботам, услугам при условии, что такие требования влекут за собой ограничение количества участников закупки, за и</w:t>
      </w:r>
      <w:r w:rsidR="0023526C" w:rsidRPr="0068411C">
        <w:rPr>
          <w:rFonts w:ascii="Times New Roman" w:hAnsi="Times New Roman" w:cs="Times New Roman"/>
        </w:rPr>
        <w:t>с</w:t>
      </w:r>
      <w:r w:rsidR="0023526C" w:rsidRPr="0068411C">
        <w:rPr>
          <w:rFonts w:ascii="Times New Roman" w:hAnsi="Times New Roman" w:cs="Times New Roman"/>
        </w:rPr>
        <w:t xml:space="preserve">ключением случаев, если не имеется другого способа, обеспечивающего более точное и четкое описание характеристик объекта закупки. </w:t>
      </w:r>
    </w:p>
    <w:p w:rsidR="0023526C" w:rsidRPr="0068411C" w:rsidRDefault="00B06E59" w:rsidP="008560DE">
      <w:pPr>
        <w:pStyle w:val="ConsPlusNormal"/>
        <w:ind w:firstLine="900"/>
        <w:jc w:val="both"/>
        <w:rPr>
          <w:rFonts w:ascii="Times New Roman" w:hAnsi="Times New Roman" w:cs="Times New Roman"/>
        </w:rPr>
      </w:pPr>
      <w:r w:rsidRPr="0068411C">
        <w:rPr>
          <w:rFonts w:ascii="Times New Roman" w:hAnsi="Times New Roman" w:cs="Times New Roman"/>
        </w:rPr>
        <w:t>б</w:t>
      </w:r>
      <w:r w:rsidR="0023526C" w:rsidRPr="0068411C">
        <w:rPr>
          <w:rFonts w:ascii="Times New Roman" w:hAnsi="Times New Roman" w:cs="Times New Roman"/>
        </w:rPr>
        <w:t>) использование, если это возможно, при составлении описания объекта закупки стандартных показателей, требований, условных обозначений и терминологии, касающихся технических и качественных хара</w:t>
      </w:r>
      <w:r w:rsidR="0023526C" w:rsidRPr="0068411C">
        <w:rPr>
          <w:rFonts w:ascii="Times New Roman" w:hAnsi="Times New Roman" w:cs="Times New Roman"/>
        </w:rPr>
        <w:t>к</w:t>
      </w:r>
      <w:r w:rsidR="0023526C" w:rsidRPr="0068411C">
        <w:rPr>
          <w:rFonts w:ascii="Times New Roman" w:hAnsi="Times New Roman" w:cs="Times New Roman"/>
        </w:rPr>
        <w:t>теристик объекта закупки, установленных в соответствии с техническими регламентами, стандартами и иными требованиями, предусмо</w:t>
      </w:r>
      <w:r w:rsidR="0023526C" w:rsidRPr="0068411C">
        <w:rPr>
          <w:rFonts w:ascii="Times New Roman" w:hAnsi="Times New Roman" w:cs="Times New Roman"/>
        </w:rPr>
        <w:t>т</w:t>
      </w:r>
      <w:r w:rsidR="0023526C" w:rsidRPr="0068411C">
        <w:rPr>
          <w:rFonts w:ascii="Times New Roman" w:hAnsi="Times New Roman" w:cs="Times New Roman"/>
        </w:rPr>
        <w:t>ренными законодательством Российской Федерации о техническом регулировании. Если заказчиком при описании об</w:t>
      </w:r>
      <w:r w:rsidR="0023526C" w:rsidRPr="0068411C">
        <w:rPr>
          <w:rFonts w:ascii="Times New Roman" w:hAnsi="Times New Roman" w:cs="Times New Roman"/>
        </w:rPr>
        <w:t>ъ</w:t>
      </w:r>
      <w:r w:rsidR="0023526C" w:rsidRPr="0068411C">
        <w:rPr>
          <w:rFonts w:ascii="Times New Roman" w:hAnsi="Times New Roman" w:cs="Times New Roman"/>
        </w:rPr>
        <w:t>екта закупки не используются такие стандартные показатели, требования, условные обозначения и терминология, в д</w:t>
      </w:r>
      <w:r w:rsidR="0023526C" w:rsidRPr="0068411C">
        <w:rPr>
          <w:rFonts w:ascii="Times New Roman" w:hAnsi="Times New Roman" w:cs="Times New Roman"/>
        </w:rPr>
        <w:t>о</w:t>
      </w:r>
      <w:r w:rsidR="0023526C" w:rsidRPr="0068411C">
        <w:rPr>
          <w:rFonts w:ascii="Times New Roman" w:hAnsi="Times New Roman" w:cs="Times New Roman"/>
        </w:rPr>
        <w:t>кументации о закупке должно содержаться обоснование необходимости использования других показателей, требований, обозначений и терминологии;</w:t>
      </w:r>
    </w:p>
    <w:p w:rsidR="0023526C" w:rsidRPr="0068411C" w:rsidRDefault="00B06E59" w:rsidP="008560DE">
      <w:pPr>
        <w:pStyle w:val="ConsPlusNormal"/>
        <w:ind w:firstLine="900"/>
        <w:jc w:val="both"/>
        <w:rPr>
          <w:rFonts w:ascii="Times New Roman" w:hAnsi="Times New Roman" w:cs="Times New Roman"/>
        </w:rPr>
      </w:pPr>
      <w:r w:rsidRPr="0068411C">
        <w:rPr>
          <w:rFonts w:ascii="Times New Roman" w:hAnsi="Times New Roman" w:cs="Times New Roman"/>
        </w:rPr>
        <w:t>в</w:t>
      </w:r>
      <w:r w:rsidR="0023526C" w:rsidRPr="0068411C">
        <w:rPr>
          <w:rFonts w:ascii="Times New Roman" w:hAnsi="Times New Roman" w:cs="Times New Roman"/>
        </w:rPr>
        <w:t>) описание объекта закупки может включать в себя спецификации, планы, чертежи, эскизы, фотографии, р</w:t>
      </w:r>
      <w:r w:rsidR="0023526C" w:rsidRPr="0068411C">
        <w:rPr>
          <w:rFonts w:ascii="Times New Roman" w:hAnsi="Times New Roman" w:cs="Times New Roman"/>
        </w:rPr>
        <w:t>е</w:t>
      </w:r>
      <w:r w:rsidR="0023526C" w:rsidRPr="0068411C">
        <w:rPr>
          <w:rFonts w:ascii="Times New Roman" w:hAnsi="Times New Roman" w:cs="Times New Roman"/>
        </w:rPr>
        <w:t>зультаты работы, тестирования, требования, в том числе в отношении проведения испытаний, методов испытаний, уп</w:t>
      </w:r>
      <w:r w:rsidR="0023526C" w:rsidRPr="0068411C">
        <w:rPr>
          <w:rFonts w:ascii="Times New Roman" w:hAnsi="Times New Roman" w:cs="Times New Roman"/>
        </w:rPr>
        <w:t>а</w:t>
      </w:r>
      <w:r w:rsidR="0023526C" w:rsidRPr="0068411C">
        <w:rPr>
          <w:rFonts w:ascii="Times New Roman" w:hAnsi="Times New Roman" w:cs="Times New Roman"/>
        </w:rPr>
        <w:t>ковки в соответствии с требованиями Гражданского кодекса Российской Федерации, маркировки, этикеток, подтвержд</w:t>
      </w:r>
      <w:r w:rsidR="0023526C" w:rsidRPr="0068411C">
        <w:rPr>
          <w:rFonts w:ascii="Times New Roman" w:hAnsi="Times New Roman" w:cs="Times New Roman"/>
        </w:rPr>
        <w:t>е</w:t>
      </w:r>
      <w:r w:rsidR="0023526C" w:rsidRPr="0068411C">
        <w:rPr>
          <w:rFonts w:ascii="Times New Roman" w:hAnsi="Times New Roman" w:cs="Times New Roman"/>
        </w:rPr>
        <w:t>ния соответствия, процессов и методов производства в соответствии с требованиями технических регламентов, станда</w:t>
      </w:r>
      <w:r w:rsidR="0023526C" w:rsidRPr="0068411C">
        <w:rPr>
          <w:rFonts w:ascii="Times New Roman" w:hAnsi="Times New Roman" w:cs="Times New Roman"/>
        </w:rPr>
        <w:t>р</w:t>
      </w:r>
      <w:r w:rsidR="0023526C" w:rsidRPr="0068411C">
        <w:rPr>
          <w:rFonts w:ascii="Times New Roman" w:hAnsi="Times New Roman" w:cs="Times New Roman"/>
        </w:rPr>
        <w:t>тов, технических условий, а также в отношении условных об</w:t>
      </w:r>
      <w:r w:rsidR="0023526C" w:rsidRPr="0068411C">
        <w:rPr>
          <w:rFonts w:ascii="Times New Roman" w:hAnsi="Times New Roman" w:cs="Times New Roman"/>
        </w:rPr>
        <w:t>о</w:t>
      </w:r>
      <w:r w:rsidR="0023526C" w:rsidRPr="0068411C">
        <w:rPr>
          <w:rFonts w:ascii="Times New Roman" w:hAnsi="Times New Roman" w:cs="Times New Roman"/>
        </w:rPr>
        <w:t>значений и терминологии;</w:t>
      </w:r>
    </w:p>
    <w:p w:rsidR="0023526C" w:rsidRPr="0068411C" w:rsidRDefault="00B06E59" w:rsidP="008560DE">
      <w:pPr>
        <w:pStyle w:val="ConsPlusNormal"/>
        <w:ind w:firstLine="900"/>
        <w:jc w:val="both"/>
        <w:rPr>
          <w:rFonts w:ascii="Times New Roman" w:hAnsi="Times New Roman" w:cs="Times New Roman"/>
        </w:rPr>
      </w:pPr>
      <w:r w:rsidRPr="0068411C">
        <w:rPr>
          <w:rFonts w:ascii="Times New Roman" w:hAnsi="Times New Roman" w:cs="Times New Roman"/>
        </w:rPr>
        <w:t>г</w:t>
      </w:r>
      <w:r w:rsidR="0023526C" w:rsidRPr="0068411C">
        <w:rPr>
          <w:rFonts w:ascii="Times New Roman" w:hAnsi="Times New Roman" w:cs="Times New Roman"/>
        </w:rPr>
        <w:t>) документация о закупке должна содержать изображение поставляемого товара, позволяющее его идентиф</w:t>
      </w:r>
      <w:r w:rsidR="0023526C" w:rsidRPr="0068411C">
        <w:rPr>
          <w:rFonts w:ascii="Times New Roman" w:hAnsi="Times New Roman" w:cs="Times New Roman"/>
        </w:rPr>
        <w:t>и</w:t>
      </w:r>
      <w:r w:rsidR="0023526C" w:rsidRPr="0068411C">
        <w:rPr>
          <w:rFonts w:ascii="Times New Roman" w:hAnsi="Times New Roman" w:cs="Times New Roman"/>
        </w:rPr>
        <w:t>цировать и подготовить заявку, окончательное предложение, если в такой документации содержится требование о соо</w:t>
      </w:r>
      <w:r w:rsidR="0023526C" w:rsidRPr="0068411C">
        <w:rPr>
          <w:rFonts w:ascii="Times New Roman" w:hAnsi="Times New Roman" w:cs="Times New Roman"/>
        </w:rPr>
        <w:t>т</w:t>
      </w:r>
      <w:r w:rsidR="0023526C" w:rsidRPr="0068411C">
        <w:rPr>
          <w:rFonts w:ascii="Times New Roman" w:hAnsi="Times New Roman" w:cs="Times New Roman"/>
        </w:rPr>
        <w:t xml:space="preserve">ветствии поставляемого товара изображению товара, на поставку которого заключается </w:t>
      </w:r>
      <w:r w:rsidR="00F576AF" w:rsidRPr="0068411C">
        <w:rPr>
          <w:rFonts w:ascii="Times New Roman" w:hAnsi="Times New Roman" w:cs="Times New Roman"/>
        </w:rPr>
        <w:t>м</w:t>
      </w:r>
      <w:r w:rsidR="00F576AF" w:rsidRPr="0068411C">
        <w:rPr>
          <w:rFonts w:ascii="Times New Roman" w:hAnsi="Times New Roman" w:cs="Times New Roman"/>
        </w:rPr>
        <w:t>у</w:t>
      </w:r>
      <w:r w:rsidR="00F576AF" w:rsidRPr="0068411C">
        <w:rPr>
          <w:rFonts w:ascii="Times New Roman" w:hAnsi="Times New Roman" w:cs="Times New Roman"/>
        </w:rPr>
        <w:t xml:space="preserve">ниципальный </w:t>
      </w:r>
      <w:r w:rsidR="0023526C" w:rsidRPr="0068411C">
        <w:rPr>
          <w:rFonts w:ascii="Times New Roman" w:hAnsi="Times New Roman" w:cs="Times New Roman"/>
        </w:rPr>
        <w:t>контракт;</w:t>
      </w:r>
    </w:p>
    <w:p w:rsidR="0023526C" w:rsidRPr="0068411C" w:rsidRDefault="00B06E59" w:rsidP="008560DE">
      <w:pPr>
        <w:pStyle w:val="ConsPlusNormal"/>
        <w:ind w:firstLine="900"/>
        <w:jc w:val="both"/>
        <w:rPr>
          <w:rFonts w:ascii="Times New Roman" w:hAnsi="Times New Roman" w:cs="Times New Roman"/>
        </w:rPr>
      </w:pPr>
      <w:r w:rsidRPr="0068411C">
        <w:rPr>
          <w:rFonts w:ascii="Times New Roman" w:hAnsi="Times New Roman" w:cs="Times New Roman"/>
        </w:rPr>
        <w:t>д</w:t>
      </w:r>
      <w:r w:rsidR="0023526C" w:rsidRPr="0068411C">
        <w:rPr>
          <w:rFonts w:ascii="Times New Roman" w:hAnsi="Times New Roman" w:cs="Times New Roman"/>
        </w:rPr>
        <w:t>) документация о закупке должна содержать информацию о месте, датах начала и окончания, порядке и гр</w:t>
      </w:r>
      <w:r w:rsidR="0023526C" w:rsidRPr="0068411C">
        <w:rPr>
          <w:rFonts w:ascii="Times New Roman" w:hAnsi="Times New Roman" w:cs="Times New Roman"/>
        </w:rPr>
        <w:t>а</w:t>
      </w:r>
      <w:r w:rsidR="0023526C" w:rsidRPr="0068411C">
        <w:rPr>
          <w:rFonts w:ascii="Times New Roman" w:hAnsi="Times New Roman" w:cs="Times New Roman"/>
        </w:rPr>
        <w:t>фике осмотра участниками закупки образца или макета товара, на поставку которого заключается контракт, если в такой документации содержится требование о соответствии поставляемого товара образцу или макету товара, на поставку к</w:t>
      </w:r>
      <w:r w:rsidR="0023526C" w:rsidRPr="0068411C">
        <w:rPr>
          <w:rFonts w:ascii="Times New Roman" w:hAnsi="Times New Roman" w:cs="Times New Roman"/>
        </w:rPr>
        <w:t>о</w:t>
      </w:r>
      <w:r w:rsidR="0023526C" w:rsidRPr="0068411C">
        <w:rPr>
          <w:rFonts w:ascii="Times New Roman" w:hAnsi="Times New Roman" w:cs="Times New Roman"/>
        </w:rPr>
        <w:t xml:space="preserve">торого заключается </w:t>
      </w:r>
      <w:r w:rsidR="00F576AF" w:rsidRPr="0068411C">
        <w:rPr>
          <w:rFonts w:ascii="Times New Roman" w:hAnsi="Times New Roman" w:cs="Times New Roman"/>
        </w:rPr>
        <w:t xml:space="preserve">муниципальный </w:t>
      </w:r>
      <w:r w:rsidR="0023526C" w:rsidRPr="0068411C">
        <w:rPr>
          <w:rFonts w:ascii="Times New Roman" w:hAnsi="Times New Roman" w:cs="Times New Roman"/>
        </w:rPr>
        <w:t>контракт;</w:t>
      </w:r>
    </w:p>
    <w:p w:rsidR="0023526C" w:rsidRPr="0068411C" w:rsidRDefault="00B06E59" w:rsidP="008560DE">
      <w:pPr>
        <w:pStyle w:val="ConsPlusNormal"/>
        <w:ind w:firstLine="900"/>
        <w:jc w:val="both"/>
        <w:rPr>
          <w:rFonts w:ascii="Times New Roman" w:hAnsi="Times New Roman" w:cs="Times New Roman"/>
        </w:rPr>
      </w:pPr>
      <w:r w:rsidRPr="0068411C">
        <w:rPr>
          <w:rFonts w:ascii="Times New Roman" w:hAnsi="Times New Roman" w:cs="Times New Roman"/>
        </w:rPr>
        <w:t>е</w:t>
      </w:r>
      <w:r w:rsidR="0023526C" w:rsidRPr="0068411C">
        <w:rPr>
          <w:rFonts w:ascii="Times New Roman" w:hAnsi="Times New Roman" w:cs="Times New Roman"/>
        </w:rPr>
        <w:t>) документация о закупке должна содержать указание на международные непатентованные наименования л</w:t>
      </w:r>
      <w:r w:rsidR="0023526C" w:rsidRPr="0068411C">
        <w:rPr>
          <w:rFonts w:ascii="Times New Roman" w:hAnsi="Times New Roman" w:cs="Times New Roman"/>
        </w:rPr>
        <w:t>е</w:t>
      </w:r>
      <w:r w:rsidR="0023526C" w:rsidRPr="0068411C">
        <w:rPr>
          <w:rFonts w:ascii="Times New Roman" w:hAnsi="Times New Roman" w:cs="Times New Roman"/>
        </w:rPr>
        <w:t xml:space="preserve">карственных средств или при отсутствии таких наименований химические, </w:t>
      </w:r>
      <w:proofErr w:type="spellStart"/>
      <w:r w:rsidR="0023526C" w:rsidRPr="0068411C">
        <w:rPr>
          <w:rFonts w:ascii="Times New Roman" w:hAnsi="Times New Roman" w:cs="Times New Roman"/>
        </w:rPr>
        <w:t>группировочные</w:t>
      </w:r>
      <w:proofErr w:type="spellEnd"/>
      <w:r w:rsidR="0023526C" w:rsidRPr="0068411C">
        <w:rPr>
          <w:rFonts w:ascii="Times New Roman" w:hAnsi="Times New Roman" w:cs="Times New Roman"/>
        </w:rPr>
        <w:t xml:space="preserve"> наименования, если объе</w:t>
      </w:r>
      <w:r w:rsidR="0023526C" w:rsidRPr="0068411C">
        <w:rPr>
          <w:rFonts w:ascii="Times New Roman" w:hAnsi="Times New Roman" w:cs="Times New Roman"/>
        </w:rPr>
        <w:t>к</w:t>
      </w:r>
      <w:r w:rsidR="0023526C" w:rsidRPr="0068411C">
        <w:rPr>
          <w:rFonts w:ascii="Times New Roman" w:hAnsi="Times New Roman" w:cs="Times New Roman"/>
        </w:rPr>
        <w:t>том закупки являются лекарственные средства. Заказчик при осуществлении заку</w:t>
      </w:r>
      <w:r w:rsidR="0023526C" w:rsidRPr="0068411C">
        <w:rPr>
          <w:rFonts w:ascii="Times New Roman" w:hAnsi="Times New Roman" w:cs="Times New Roman"/>
        </w:rPr>
        <w:t>п</w:t>
      </w:r>
      <w:r w:rsidR="0023526C" w:rsidRPr="0068411C">
        <w:rPr>
          <w:rFonts w:ascii="Times New Roman" w:hAnsi="Times New Roman" w:cs="Times New Roman"/>
        </w:rPr>
        <w:t xml:space="preserve">ки лекарственных средств, входящих в перечень лекарственных средств, закупка которых осуществляется в соответствии с их торговыми наименованиями, а также при осуществлении закупки лекарственных препаратов в соответствии с </w:t>
      </w:r>
      <w:hyperlink w:anchor="Par1336" w:tooltip="Ссылка на текущий документ" w:history="1">
        <w:r w:rsidR="0023526C" w:rsidRPr="0068411C">
          <w:rPr>
            <w:rFonts w:ascii="Times New Roman" w:hAnsi="Times New Roman" w:cs="Times New Roman"/>
          </w:rPr>
          <w:t>пунктом 7 части 2 статьи 83</w:t>
        </w:r>
      </w:hyperlink>
      <w:r w:rsidR="0023526C" w:rsidRPr="0068411C">
        <w:rPr>
          <w:rFonts w:ascii="Times New Roman" w:hAnsi="Times New Roman" w:cs="Times New Roman"/>
        </w:rPr>
        <w:t xml:space="preserve"> </w:t>
      </w:r>
      <w:r w:rsidR="00F576AF" w:rsidRPr="0068411C">
        <w:rPr>
          <w:rFonts w:ascii="Times New Roman" w:hAnsi="Times New Roman" w:cs="Times New Roman"/>
          <w:color w:val="000000"/>
        </w:rPr>
        <w:t>Федеральн</w:t>
      </w:r>
      <w:r w:rsidR="00F576AF" w:rsidRPr="0068411C">
        <w:rPr>
          <w:rFonts w:ascii="Times New Roman" w:hAnsi="Times New Roman" w:cs="Times New Roman"/>
          <w:color w:val="000000"/>
        </w:rPr>
        <w:t>о</w:t>
      </w:r>
      <w:r w:rsidR="00F576AF" w:rsidRPr="0068411C">
        <w:rPr>
          <w:rFonts w:ascii="Times New Roman" w:hAnsi="Times New Roman" w:cs="Times New Roman"/>
          <w:color w:val="000000"/>
        </w:rPr>
        <w:t>го закона № 44-ФЗ</w:t>
      </w:r>
      <w:r w:rsidR="00F576AF" w:rsidRPr="0068411C">
        <w:rPr>
          <w:rFonts w:ascii="Times New Roman" w:hAnsi="Times New Roman" w:cs="Times New Roman"/>
        </w:rPr>
        <w:t xml:space="preserve"> </w:t>
      </w:r>
      <w:r w:rsidR="0023526C" w:rsidRPr="0068411C">
        <w:rPr>
          <w:rFonts w:ascii="Times New Roman" w:hAnsi="Times New Roman" w:cs="Times New Roman"/>
        </w:rPr>
        <w:t>вправе указывать торговые наименования этих лекарственных средств. Указанный перечень и пор</w:t>
      </w:r>
      <w:r w:rsidR="0023526C" w:rsidRPr="0068411C">
        <w:rPr>
          <w:rFonts w:ascii="Times New Roman" w:hAnsi="Times New Roman" w:cs="Times New Roman"/>
        </w:rPr>
        <w:t>я</w:t>
      </w:r>
      <w:r w:rsidR="0023526C" w:rsidRPr="0068411C">
        <w:rPr>
          <w:rFonts w:ascii="Times New Roman" w:hAnsi="Times New Roman" w:cs="Times New Roman"/>
        </w:rPr>
        <w:t xml:space="preserve">док его формирования утверждаются Правительством Российской Федерации. В случае, если объектом закупки являются лекарственные средства, предметом одного </w:t>
      </w:r>
      <w:r w:rsidR="00F576AF" w:rsidRPr="0068411C">
        <w:rPr>
          <w:rFonts w:ascii="Times New Roman" w:hAnsi="Times New Roman" w:cs="Times New Roman"/>
        </w:rPr>
        <w:t xml:space="preserve">муниципального </w:t>
      </w:r>
      <w:r w:rsidR="0023526C" w:rsidRPr="0068411C">
        <w:rPr>
          <w:rFonts w:ascii="Times New Roman" w:hAnsi="Times New Roman" w:cs="Times New Roman"/>
        </w:rPr>
        <w:t>контракта (одного лота) не могут быть лекарственные сре</w:t>
      </w:r>
      <w:r w:rsidR="0023526C" w:rsidRPr="0068411C">
        <w:rPr>
          <w:rFonts w:ascii="Times New Roman" w:hAnsi="Times New Roman" w:cs="Times New Roman"/>
        </w:rPr>
        <w:t>д</w:t>
      </w:r>
      <w:r w:rsidR="0023526C" w:rsidRPr="0068411C">
        <w:rPr>
          <w:rFonts w:ascii="Times New Roman" w:hAnsi="Times New Roman" w:cs="Times New Roman"/>
        </w:rPr>
        <w:t>ства с различными международными непатентованными наименованиями или при отсутствии таких наименований с х</w:t>
      </w:r>
      <w:r w:rsidR="0023526C" w:rsidRPr="0068411C">
        <w:rPr>
          <w:rFonts w:ascii="Times New Roman" w:hAnsi="Times New Roman" w:cs="Times New Roman"/>
        </w:rPr>
        <w:t>и</w:t>
      </w:r>
      <w:r w:rsidR="0023526C" w:rsidRPr="0068411C">
        <w:rPr>
          <w:rFonts w:ascii="Times New Roman" w:hAnsi="Times New Roman" w:cs="Times New Roman"/>
        </w:rPr>
        <w:t xml:space="preserve">мическими, </w:t>
      </w:r>
      <w:proofErr w:type="spellStart"/>
      <w:r w:rsidR="0023526C" w:rsidRPr="0068411C">
        <w:rPr>
          <w:rFonts w:ascii="Times New Roman" w:hAnsi="Times New Roman" w:cs="Times New Roman"/>
        </w:rPr>
        <w:t>группировочными</w:t>
      </w:r>
      <w:proofErr w:type="spellEnd"/>
      <w:r w:rsidR="0023526C" w:rsidRPr="0068411C">
        <w:rPr>
          <w:rFonts w:ascii="Times New Roman" w:hAnsi="Times New Roman" w:cs="Times New Roman"/>
        </w:rPr>
        <w:t xml:space="preserve"> наименованиями при условии, что начальная (максимальная) цена контракта (ц</w:t>
      </w:r>
      <w:r w:rsidR="0023526C" w:rsidRPr="0068411C">
        <w:rPr>
          <w:rFonts w:ascii="Times New Roman" w:hAnsi="Times New Roman" w:cs="Times New Roman"/>
        </w:rPr>
        <w:t>е</w:t>
      </w:r>
      <w:r w:rsidR="0023526C" w:rsidRPr="0068411C">
        <w:rPr>
          <w:rFonts w:ascii="Times New Roman" w:hAnsi="Times New Roman" w:cs="Times New Roman"/>
        </w:rPr>
        <w:t xml:space="preserve">на лота) </w:t>
      </w:r>
      <w:r w:rsidR="0023526C" w:rsidRPr="0068411C">
        <w:rPr>
          <w:rFonts w:ascii="Times New Roman" w:hAnsi="Times New Roman" w:cs="Times New Roman"/>
        </w:rPr>
        <w:lastRenderedPageBreak/>
        <w:t>превышает предельное значение, установленное Правительством Российской Федерации, а также лекарственные сре</w:t>
      </w:r>
      <w:r w:rsidR="0023526C" w:rsidRPr="0068411C">
        <w:rPr>
          <w:rFonts w:ascii="Times New Roman" w:hAnsi="Times New Roman" w:cs="Times New Roman"/>
        </w:rPr>
        <w:t>д</w:t>
      </w:r>
      <w:r w:rsidR="0023526C" w:rsidRPr="0068411C">
        <w:rPr>
          <w:rFonts w:ascii="Times New Roman" w:hAnsi="Times New Roman" w:cs="Times New Roman"/>
        </w:rPr>
        <w:t xml:space="preserve">ства с международными непатентованными наименованиями (при отсутствии таких наименований с химическими, </w:t>
      </w:r>
      <w:proofErr w:type="spellStart"/>
      <w:r w:rsidR="0023526C" w:rsidRPr="0068411C">
        <w:rPr>
          <w:rFonts w:ascii="Times New Roman" w:hAnsi="Times New Roman" w:cs="Times New Roman"/>
        </w:rPr>
        <w:t>гру</w:t>
      </w:r>
      <w:r w:rsidR="0023526C" w:rsidRPr="0068411C">
        <w:rPr>
          <w:rFonts w:ascii="Times New Roman" w:hAnsi="Times New Roman" w:cs="Times New Roman"/>
        </w:rPr>
        <w:t>п</w:t>
      </w:r>
      <w:r w:rsidR="0023526C" w:rsidRPr="0068411C">
        <w:rPr>
          <w:rFonts w:ascii="Times New Roman" w:hAnsi="Times New Roman" w:cs="Times New Roman"/>
        </w:rPr>
        <w:t>пировочными</w:t>
      </w:r>
      <w:proofErr w:type="spellEnd"/>
      <w:r w:rsidR="0023526C" w:rsidRPr="0068411C">
        <w:rPr>
          <w:rFonts w:ascii="Times New Roman" w:hAnsi="Times New Roman" w:cs="Times New Roman"/>
        </w:rPr>
        <w:t xml:space="preserve"> наименованиями) и торговыми наименованиями;</w:t>
      </w:r>
    </w:p>
    <w:p w:rsidR="0023526C" w:rsidRPr="0068411C" w:rsidRDefault="00B06E59" w:rsidP="008560DE">
      <w:pPr>
        <w:pStyle w:val="ConsPlusNormal"/>
        <w:ind w:firstLine="900"/>
        <w:jc w:val="both"/>
        <w:rPr>
          <w:rFonts w:ascii="Times New Roman" w:hAnsi="Times New Roman" w:cs="Times New Roman"/>
        </w:rPr>
      </w:pPr>
      <w:r w:rsidRPr="0068411C">
        <w:rPr>
          <w:rFonts w:ascii="Times New Roman" w:hAnsi="Times New Roman" w:cs="Times New Roman"/>
        </w:rPr>
        <w:t>ж</w:t>
      </w:r>
      <w:r w:rsidR="0023526C" w:rsidRPr="0068411C">
        <w:rPr>
          <w:rFonts w:ascii="Times New Roman" w:hAnsi="Times New Roman" w:cs="Times New Roman"/>
        </w:rPr>
        <w:t>)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w:t>
      </w:r>
      <w:r w:rsidR="0023526C" w:rsidRPr="0068411C">
        <w:rPr>
          <w:rFonts w:ascii="Times New Roman" w:hAnsi="Times New Roman" w:cs="Times New Roman"/>
        </w:rPr>
        <w:t>в</w:t>
      </w:r>
      <w:r w:rsidR="0023526C" w:rsidRPr="0068411C">
        <w:rPr>
          <w:rFonts w:ascii="Times New Roman" w:hAnsi="Times New Roman" w:cs="Times New Roman"/>
        </w:rPr>
        <w:t>лены потребительские свойства) в случае, если иное не предусмотрено описанием объекта закупки.</w:t>
      </w:r>
    </w:p>
    <w:p w:rsidR="0023526C"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2</w:t>
      </w:r>
      <w:r w:rsidR="00B06E59" w:rsidRPr="0068411C">
        <w:rPr>
          <w:rFonts w:ascii="Times New Roman" w:hAnsi="Times New Roman" w:cs="Times New Roman"/>
        </w:rPr>
        <w:t>)</w:t>
      </w:r>
      <w:r w:rsidRPr="0068411C">
        <w:rPr>
          <w:rFonts w:ascii="Times New Roman" w:hAnsi="Times New Roman" w:cs="Times New Roman"/>
        </w:rPr>
        <w:t xml:space="preserve"> Документация о закупке в соответствии с требованиями, указанными в </w:t>
      </w:r>
      <w:hyperlink w:anchor="Par514" w:tooltip="Ссылка на текущий документ" w:history="1">
        <w:r w:rsidRPr="0068411C">
          <w:rPr>
            <w:rFonts w:ascii="Times New Roman" w:hAnsi="Times New Roman" w:cs="Times New Roman"/>
          </w:rPr>
          <w:t>части 1</w:t>
        </w:r>
      </w:hyperlink>
      <w:r w:rsidRPr="0068411C">
        <w:rPr>
          <w:rFonts w:ascii="Times New Roman" w:hAnsi="Times New Roman" w:cs="Times New Roman"/>
        </w:rPr>
        <w:t xml:space="preserve"> статьи</w:t>
      </w:r>
      <w:r w:rsidR="00F576AF" w:rsidRPr="0068411C">
        <w:rPr>
          <w:rFonts w:ascii="Times New Roman" w:hAnsi="Times New Roman" w:cs="Times New Roman"/>
        </w:rPr>
        <w:t xml:space="preserve"> 65</w:t>
      </w:r>
      <w:r w:rsidR="00F576AF" w:rsidRPr="0068411C">
        <w:rPr>
          <w:rFonts w:ascii="Times New Roman" w:hAnsi="Times New Roman" w:cs="Times New Roman"/>
          <w:color w:val="000000"/>
        </w:rPr>
        <w:t xml:space="preserve"> Федерального з</w:t>
      </w:r>
      <w:r w:rsidR="00F576AF" w:rsidRPr="0068411C">
        <w:rPr>
          <w:rFonts w:ascii="Times New Roman" w:hAnsi="Times New Roman" w:cs="Times New Roman"/>
          <w:color w:val="000000"/>
        </w:rPr>
        <w:t>а</w:t>
      </w:r>
      <w:r w:rsidR="00F576AF" w:rsidRPr="0068411C">
        <w:rPr>
          <w:rFonts w:ascii="Times New Roman" w:hAnsi="Times New Roman" w:cs="Times New Roman"/>
          <w:color w:val="000000"/>
        </w:rPr>
        <w:t>кона № 44-ФЗ</w:t>
      </w:r>
      <w:r w:rsidRPr="0068411C">
        <w:rPr>
          <w:rFonts w:ascii="Times New Roman" w:hAnsi="Times New Roman" w:cs="Times New Roman"/>
        </w:rPr>
        <w:t>, должна содержать показатели, позволяющие определить соответствие закупаемых товара, работы, услуги потребностям заказчика. При этом указываются максимальные и (или) минимальные значения таких показателей, а та</w:t>
      </w:r>
      <w:r w:rsidRPr="0068411C">
        <w:rPr>
          <w:rFonts w:ascii="Times New Roman" w:hAnsi="Times New Roman" w:cs="Times New Roman"/>
        </w:rPr>
        <w:t>к</w:t>
      </w:r>
      <w:r w:rsidRPr="0068411C">
        <w:rPr>
          <w:rFonts w:ascii="Times New Roman" w:hAnsi="Times New Roman" w:cs="Times New Roman"/>
        </w:rPr>
        <w:t>же значения показателей, которые не могут изменяться.</w:t>
      </w:r>
    </w:p>
    <w:p w:rsidR="0023526C"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3</w:t>
      </w:r>
      <w:r w:rsidR="00B06E59" w:rsidRPr="0068411C">
        <w:rPr>
          <w:rFonts w:ascii="Times New Roman" w:hAnsi="Times New Roman" w:cs="Times New Roman"/>
        </w:rPr>
        <w:t>)</w:t>
      </w:r>
      <w:r w:rsidRPr="0068411C">
        <w:rPr>
          <w:rFonts w:ascii="Times New Roman" w:hAnsi="Times New Roman" w:cs="Times New Roman"/>
        </w:rPr>
        <w:t xml:space="preserve"> Не допускается включение в документацию о закупке (в том числе в форме требований к качеству, технич</w:t>
      </w:r>
      <w:r w:rsidRPr="0068411C">
        <w:rPr>
          <w:rFonts w:ascii="Times New Roman" w:hAnsi="Times New Roman" w:cs="Times New Roman"/>
        </w:rPr>
        <w:t>е</w:t>
      </w:r>
      <w:r w:rsidRPr="0068411C">
        <w:rPr>
          <w:rFonts w:ascii="Times New Roman" w:hAnsi="Times New Roman" w:cs="Times New Roman"/>
        </w:rPr>
        <w:t>ским характеристикам товара, работы или услуги, требований к функциональным характерист</w:t>
      </w:r>
      <w:r w:rsidRPr="0068411C">
        <w:rPr>
          <w:rFonts w:ascii="Times New Roman" w:hAnsi="Times New Roman" w:cs="Times New Roman"/>
        </w:rPr>
        <w:t>и</w:t>
      </w:r>
      <w:r w:rsidRPr="0068411C">
        <w:rPr>
          <w:rFonts w:ascii="Times New Roman" w:hAnsi="Times New Roman" w:cs="Times New Roman"/>
        </w:rPr>
        <w:t>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w:t>
      </w:r>
      <w:r w:rsidRPr="0068411C">
        <w:rPr>
          <w:rFonts w:ascii="Times New Roman" w:hAnsi="Times New Roman" w:cs="Times New Roman"/>
        </w:rPr>
        <w:t>о</w:t>
      </w:r>
      <w:r w:rsidRPr="0068411C">
        <w:rPr>
          <w:rFonts w:ascii="Times New Roman" w:hAnsi="Times New Roman" w:cs="Times New Roman"/>
        </w:rPr>
        <w:t>вания к наличию у него производственных мощностей, технол</w:t>
      </w:r>
      <w:r w:rsidRPr="0068411C">
        <w:rPr>
          <w:rFonts w:ascii="Times New Roman" w:hAnsi="Times New Roman" w:cs="Times New Roman"/>
        </w:rPr>
        <w:t>о</w:t>
      </w:r>
      <w:r w:rsidRPr="0068411C">
        <w:rPr>
          <w:rFonts w:ascii="Times New Roman" w:hAnsi="Times New Roman" w:cs="Times New Roman"/>
        </w:rPr>
        <w:t xml:space="preserve">гического оборудования, трудовых, финансовых и других ресурсов, необходимых для производства товара, поставка которого является предметом </w:t>
      </w:r>
      <w:r w:rsidR="00F576AF" w:rsidRPr="0068411C">
        <w:rPr>
          <w:rFonts w:ascii="Times New Roman" w:hAnsi="Times New Roman" w:cs="Times New Roman"/>
        </w:rPr>
        <w:t xml:space="preserve">муниципального </w:t>
      </w:r>
      <w:r w:rsidRPr="0068411C">
        <w:rPr>
          <w:rFonts w:ascii="Times New Roman" w:hAnsi="Times New Roman" w:cs="Times New Roman"/>
        </w:rPr>
        <w:t xml:space="preserve">контракта, для выполнения работы или оказания услуги, являющихся предметом </w:t>
      </w:r>
      <w:r w:rsidR="00F576AF" w:rsidRPr="0068411C">
        <w:rPr>
          <w:rFonts w:ascii="Times New Roman" w:hAnsi="Times New Roman" w:cs="Times New Roman"/>
        </w:rPr>
        <w:t xml:space="preserve">муниципального </w:t>
      </w:r>
      <w:r w:rsidRPr="0068411C">
        <w:rPr>
          <w:rFonts w:ascii="Times New Roman" w:hAnsi="Times New Roman" w:cs="Times New Roman"/>
        </w:rPr>
        <w:t>контракта, за исключением случаев, если возможность уст</w:t>
      </w:r>
      <w:r w:rsidRPr="0068411C">
        <w:rPr>
          <w:rFonts w:ascii="Times New Roman" w:hAnsi="Times New Roman" w:cs="Times New Roman"/>
        </w:rPr>
        <w:t>а</w:t>
      </w:r>
      <w:r w:rsidRPr="0068411C">
        <w:rPr>
          <w:rFonts w:ascii="Times New Roman" w:hAnsi="Times New Roman" w:cs="Times New Roman"/>
        </w:rPr>
        <w:t xml:space="preserve">новления таких требований к участнику закупки предусмотрена </w:t>
      </w:r>
      <w:r w:rsidR="00F576AF" w:rsidRPr="0068411C">
        <w:rPr>
          <w:rFonts w:ascii="Times New Roman" w:hAnsi="Times New Roman" w:cs="Times New Roman"/>
          <w:color w:val="000000"/>
        </w:rPr>
        <w:t>Федеральным законом № 44-ФЗ</w:t>
      </w:r>
      <w:r w:rsidRPr="0068411C">
        <w:rPr>
          <w:rFonts w:ascii="Times New Roman" w:hAnsi="Times New Roman" w:cs="Times New Roman"/>
        </w:rPr>
        <w:t>.</w:t>
      </w:r>
    </w:p>
    <w:p w:rsidR="0023526C"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4</w:t>
      </w:r>
      <w:r w:rsidR="00B06E59" w:rsidRPr="0068411C">
        <w:rPr>
          <w:rFonts w:ascii="Times New Roman" w:hAnsi="Times New Roman" w:cs="Times New Roman"/>
        </w:rPr>
        <w:t>)</w:t>
      </w:r>
      <w:r w:rsidRPr="0068411C">
        <w:rPr>
          <w:rFonts w:ascii="Times New Roman" w:hAnsi="Times New Roman" w:cs="Times New Roman"/>
        </w:rPr>
        <w:t xml:space="preserve"> Требования к гарантийному сроку товара, работы, услуги и (или) объему предоставления гарантий их кач</w:t>
      </w:r>
      <w:r w:rsidRPr="0068411C">
        <w:rPr>
          <w:rFonts w:ascii="Times New Roman" w:hAnsi="Times New Roman" w:cs="Times New Roman"/>
        </w:rPr>
        <w:t>е</w:t>
      </w:r>
      <w:r w:rsidRPr="0068411C">
        <w:rPr>
          <w:rFonts w:ascii="Times New Roman" w:hAnsi="Times New Roman" w:cs="Times New Roman"/>
        </w:rPr>
        <w:t>ства, к гарантийному обслуживанию товара, к расходам на эксплуатацию товара, к обязательности осуществления мо</w:t>
      </w:r>
      <w:r w:rsidRPr="0068411C">
        <w:rPr>
          <w:rFonts w:ascii="Times New Roman" w:hAnsi="Times New Roman" w:cs="Times New Roman"/>
        </w:rPr>
        <w:t>н</w:t>
      </w:r>
      <w:r w:rsidRPr="0068411C">
        <w:rPr>
          <w:rFonts w:ascii="Times New Roman" w:hAnsi="Times New Roman" w:cs="Times New Roman"/>
        </w:rPr>
        <w:t>тажа и наладки товара, к обучению лиц, осуществляющих использование и обслуживание товара, устанавливаются з</w:t>
      </w:r>
      <w:r w:rsidRPr="0068411C">
        <w:rPr>
          <w:rFonts w:ascii="Times New Roman" w:hAnsi="Times New Roman" w:cs="Times New Roman"/>
        </w:rPr>
        <w:t>а</w:t>
      </w:r>
      <w:r w:rsidRPr="0068411C">
        <w:rPr>
          <w:rFonts w:ascii="Times New Roman" w:hAnsi="Times New Roman" w:cs="Times New Roman"/>
        </w:rPr>
        <w:t>казчиком при необходимости. В случае определения поставщика машин и оборудования заказчик устанавливает в док</w:t>
      </w:r>
      <w:r w:rsidRPr="0068411C">
        <w:rPr>
          <w:rFonts w:ascii="Times New Roman" w:hAnsi="Times New Roman" w:cs="Times New Roman"/>
        </w:rPr>
        <w:t>у</w:t>
      </w:r>
      <w:r w:rsidRPr="0068411C">
        <w:rPr>
          <w:rFonts w:ascii="Times New Roman" w:hAnsi="Times New Roman" w:cs="Times New Roman"/>
        </w:rPr>
        <w:t>ментации о закупке требования к гарантийному сроку товара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w:t>
      </w:r>
      <w:r w:rsidRPr="0068411C">
        <w:rPr>
          <w:rFonts w:ascii="Times New Roman" w:hAnsi="Times New Roman" w:cs="Times New Roman"/>
        </w:rPr>
        <w:t>у</w:t>
      </w:r>
      <w:r w:rsidRPr="0068411C">
        <w:rPr>
          <w:rFonts w:ascii="Times New Roman" w:hAnsi="Times New Roman" w:cs="Times New Roman"/>
        </w:rPr>
        <w:t>ществлению монтажа и наладки товара, если это предусмотрено технической документацией на товар. В случае опред</w:t>
      </w:r>
      <w:r w:rsidRPr="0068411C">
        <w:rPr>
          <w:rFonts w:ascii="Times New Roman" w:hAnsi="Times New Roman" w:cs="Times New Roman"/>
        </w:rPr>
        <w:t>е</w:t>
      </w:r>
      <w:r w:rsidRPr="0068411C">
        <w:rPr>
          <w:rFonts w:ascii="Times New Roman" w:hAnsi="Times New Roman" w:cs="Times New Roman"/>
        </w:rPr>
        <w:t>ления поставщика новых машин и оборудования заказчик устанавливает в документации о закупке требования к пред</w:t>
      </w:r>
      <w:r w:rsidRPr="0068411C">
        <w:rPr>
          <w:rFonts w:ascii="Times New Roman" w:hAnsi="Times New Roman" w:cs="Times New Roman"/>
        </w:rPr>
        <w:t>о</w:t>
      </w:r>
      <w:r w:rsidRPr="0068411C">
        <w:rPr>
          <w:rFonts w:ascii="Times New Roman" w:hAnsi="Times New Roman" w:cs="Times New Roman"/>
        </w:rPr>
        <w:t>ставлению гарантии производителя и (или) поставщика данного товара и к сроку действия такой гарантии. Предоставл</w:t>
      </w:r>
      <w:r w:rsidRPr="0068411C">
        <w:rPr>
          <w:rFonts w:ascii="Times New Roman" w:hAnsi="Times New Roman" w:cs="Times New Roman"/>
        </w:rPr>
        <w:t>е</w:t>
      </w:r>
      <w:r w:rsidRPr="0068411C">
        <w:rPr>
          <w:rFonts w:ascii="Times New Roman" w:hAnsi="Times New Roman" w:cs="Times New Roman"/>
        </w:rPr>
        <w:t>ние такой гарантии осуществляется вместе с данным товаром.</w:t>
      </w:r>
    </w:p>
    <w:p w:rsidR="0023526C"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5</w:t>
      </w:r>
      <w:r w:rsidR="00B06E59" w:rsidRPr="0068411C">
        <w:rPr>
          <w:rFonts w:ascii="Times New Roman" w:hAnsi="Times New Roman" w:cs="Times New Roman"/>
        </w:rPr>
        <w:t>)</w:t>
      </w:r>
      <w:r w:rsidRPr="0068411C">
        <w:rPr>
          <w:rFonts w:ascii="Times New Roman" w:hAnsi="Times New Roman" w:cs="Times New Roman"/>
        </w:rPr>
        <w:t xml:space="preserve"> Особенности описания отдельных видов объектов закупок могут устанавливаться Правительством Росси</w:t>
      </w:r>
      <w:r w:rsidRPr="0068411C">
        <w:rPr>
          <w:rFonts w:ascii="Times New Roman" w:hAnsi="Times New Roman" w:cs="Times New Roman"/>
        </w:rPr>
        <w:t>й</w:t>
      </w:r>
      <w:r w:rsidRPr="0068411C">
        <w:rPr>
          <w:rFonts w:ascii="Times New Roman" w:hAnsi="Times New Roman" w:cs="Times New Roman"/>
        </w:rPr>
        <w:t>ской Федерации.</w:t>
      </w:r>
    </w:p>
    <w:p w:rsidR="00034640" w:rsidRPr="0068411C" w:rsidRDefault="00034640" w:rsidP="008560DE">
      <w:pPr>
        <w:widowControl w:val="0"/>
        <w:autoSpaceDE w:val="0"/>
        <w:autoSpaceDN w:val="0"/>
        <w:adjustRightInd w:val="0"/>
        <w:ind w:firstLine="900"/>
        <w:outlineLvl w:val="2"/>
        <w:rPr>
          <w:b/>
          <w:sz w:val="20"/>
          <w:szCs w:val="20"/>
        </w:rPr>
      </w:pPr>
      <w:r w:rsidRPr="0068411C">
        <w:rPr>
          <w:b/>
          <w:sz w:val="20"/>
          <w:szCs w:val="20"/>
        </w:rPr>
        <w:t>3.2. Порядок подачи заявок на участие в электронном аукционе</w:t>
      </w:r>
    </w:p>
    <w:p w:rsidR="00034640" w:rsidRPr="0068411C" w:rsidRDefault="00034640" w:rsidP="008560DE">
      <w:pPr>
        <w:widowControl w:val="0"/>
        <w:autoSpaceDE w:val="0"/>
        <w:autoSpaceDN w:val="0"/>
        <w:adjustRightInd w:val="0"/>
        <w:ind w:firstLine="900"/>
        <w:jc w:val="both"/>
        <w:rPr>
          <w:sz w:val="20"/>
          <w:szCs w:val="20"/>
        </w:rPr>
      </w:pPr>
      <w:r w:rsidRPr="0068411C">
        <w:rPr>
          <w:sz w:val="20"/>
          <w:szCs w:val="20"/>
        </w:rPr>
        <w:t>1</w:t>
      </w:r>
      <w:r w:rsidR="00B06E59" w:rsidRPr="0068411C">
        <w:rPr>
          <w:sz w:val="20"/>
          <w:szCs w:val="20"/>
        </w:rPr>
        <w:t>)</w:t>
      </w:r>
      <w:r w:rsidRPr="0068411C">
        <w:rPr>
          <w:sz w:val="20"/>
          <w:szCs w:val="20"/>
        </w:rPr>
        <w:t xml:space="preserve"> Подача заявок на участие в электронном аукционе осуществляется только лицами, получившими аккред</w:t>
      </w:r>
      <w:r w:rsidRPr="0068411C">
        <w:rPr>
          <w:sz w:val="20"/>
          <w:szCs w:val="20"/>
        </w:rPr>
        <w:t>и</w:t>
      </w:r>
      <w:r w:rsidRPr="0068411C">
        <w:rPr>
          <w:sz w:val="20"/>
          <w:szCs w:val="20"/>
        </w:rPr>
        <w:t>тацию на электронной площадке.</w:t>
      </w:r>
    </w:p>
    <w:p w:rsidR="00034640" w:rsidRPr="0068411C" w:rsidRDefault="00034640" w:rsidP="008560DE">
      <w:pPr>
        <w:widowControl w:val="0"/>
        <w:autoSpaceDE w:val="0"/>
        <w:autoSpaceDN w:val="0"/>
        <w:adjustRightInd w:val="0"/>
        <w:ind w:firstLine="900"/>
        <w:jc w:val="both"/>
        <w:rPr>
          <w:sz w:val="20"/>
          <w:szCs w:val="20"/>
        </w:rPr>
      </w:pPr>
      <w:r w:rsidRPr="0068411C">
        <w:rPr>
          <w:sz w:val="20"/>
          <w:szCs w:val="20"/>
        </w:rPr>
        <w:t>2</w:t>
      </w:r>
      <w:r w:rsidR="00B06E59" w:rsidRPr="0068411C">
        <w:rPr>
          <w:sz w:val="20"/>
          <w:szCs w:val="20"/>
        </w:rPr>
        <w:t>)</w:t>
      </w:r>
      <w:r w:rsidRPr="0068411C">
        <w:rPr>
          <w:sz w:val="20"/>
          <w:szCs w:val="20"/>
        </w:rPr>
        <w:t xml:space="preserve"> Заявка на участие в электронном аукционе состоит из двух частей.</w:t>
      </w:r>
    </w:p>
    <w:p w:rsidR="00F65362" w:rsidRPr="0068411C" w:rsidRDefault="00034640" w:rsidP="00F65362">
      <w:pPr>
        <w:widowControl w:val="0"/>
        <w:autoSpaceDE w:val="0"/>
        <w:autoSpaceDN w:val="0"/>
        <w:adjustRightInd w:val="0"/>
        <w:ind w:firstLine="540"/>
        <w:jc w:val="both"/>
        <w:rPr>
          <w:sz w:val="20"/>
          <w:szCs w:val="20"/>
        </w:rPr>
      </w:pPr>
      <w:bookmarkStart w:id="38" w:name="Par1099"/>
      <w:bookmarkEnd w:id="38"/>
      <w:r w:rsidRPr="0068411C">
        <w:rPr>
          <w:sz w:val="20"/>
          <w:szCs w:val="20"/>
        </w:rPr>
        <w:t>3</w:t>
      </w:r>
      <w:r w:rsidR="00B06E59" w:rsidRPr="0068411C">
        <w:rPr>
          <w:sz w:val="20"/>
          <w:szCs w:val="20"/>
        </w:rPr>
        <w:t>)</w:t>
      </w:r>
      <w:r w:rsidRPr="0068411C">
        <w:rPr>
          <w:sz w:val="20"/>
          <w:szCs w:val="20"/>
        </w:rPr>
        <w:t xml:space="preserve"> </w:t>
      </w:r>
      <w:r w:rsidR="00F65362" w:rsidRPr="0068411C">
        <w:rPr>
          <w:sz w:val="20"/>
          <w:szCs w:val="20"/>
        </w:rPr>
        <w:t>Первая часть заявки на участие в электронном аукционе должна содержать указанную в одном из следующих подпунктов информацию:</w:t>
      </w:r>
    </w:p>
    <w:p w:rsidR="00F65362" w:rsidRPr="0068411C" w:rsidRDefault="00F65362" w:rsidP="00F65362">
      <w:pPr>
        <w:widowControl w:val="0"/>
        <w:autoSpaceDE w:val="0"/>
        <w:autoSpaceDN w:val="0"/>
        <w:adjustRightInd w:val="0"/>
        <w:ind w:firstLine="540"/>
        <w:jc w:val="both"/>
        <w:rPr>
          <w:sz w:val="20"/>
          <w:szCs w:val="20"/>
        </w:rPr>
      </w:pPr>
      <w:r w:rsidRPr="0068411C">
        <w:rPr>
          <w:sz w:val="20"/>
          <w:szCs w:val="20"/>
        </w:rPr>
        <w:t>1) при заключении контракта на поставку товара:</w:t>
      </w:r>
    </w:p>
    <w:p w:rsidR="00F65362" w:rsidRPr="0068411C" w:rsidRDefault="00F65362" w:rsidP="00F65362">
      <w:pPr>
        <w:widowControl w:val="0"/>
        <w:autoSpaceDE w:val="0"/>
        <w:autoSpaceDN w:val="0"/>
        <w:adjustRightInd w:val="0"/>
        <w:ind w:firstLine="540"/>
        <w:jc w:val="both"/>
        <w:rPr>
          <w:sz w:val="20"/>
          <w:szCs w:val="20"/>
        </w:rPr>
      </w:pPr>
      <w:r w:rsidRPr="0068411C">
        <w:rPr>
          <w:sz w:val="20"/>
          <w:szCs w:val="20"/>
        </w:rPr>
        <w:t>а) согласие участника такого аукциона на поставку товара в случае, если этот участник предлагает для поставки товар,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w:t>
      </w:r>
      <w:r w:rsidRPr="0068411C">
        <w:rPr>
          <w:sz w:val="20"/>
          <w:szCs w:val="20"/>
        </w:rPr>
        <w:t>и</w:t>
      </w:r>
      <w:r w:rsidRPr="0068411C">
        <w:rPr>
          <w:sz w:val="20"/>
          <w:szCs w:val="20"/>
        </w:rPr>
        <w:t>чии), наименование места происхождения товара или наименование производителя товара, и (или) такой участник предлагает для поставки товар, который является эквивалентным товару, указанному в данной д</w:t>
      </w:r>
      <w:r w:rsidRPr="0068411C">
        <w:rPr>
          <w:sz w:val="20"/>
          <w:szCs w:val="20"/>
        </w:rPr>
        <w:t>о</w:t>
      </w:r>
      <w:r w:rsidRPr="0068411C">
        <w:rPr>
          <w:sz w:val="20"/>
          <w:szCs w:val="20"/>
        </w:rPr>
        <w:t>кументации, конкретные показатели товара, соответствующие значениям эквивалентности, установленным данной документацией;</w:t>
      </w:r>
    </w:p>
    <w:p w:rsidR="00F65362" w:rsidRPr="0068411C" w:rsidRDefault="00F65362" w:rsidP="00F65362">
      <w:pPr>
        <w:widowControl w:val="0"/>
        <w:autoSpaceDE w:val="0"/>
        <w:autoSpaceDN w:val="0"/>
        <w:adjustRightInd w:val="0"/>
        <w:jc w:val="both"/>
        <w:rPr>
          <w:sz w:val="20"/>
          <w:szCs w:val="20"/>
        </w:rPr>
      </w:pPr>
      <w:r w:rsidRPr="0068411C">
        <w:rPr>
          <w:sz w:val="20"/>
          <w:szCs w:val="20"/>
        </w:rPr>
        <w:t xml:space="preserve">(в ред. Федерального </w:t>
      </w:r>
      <w:hyperlink r:id="rId10" w:history="1">
        <w:r w:rsidRPr="0068411C">
          <w:rPr>
            <w:color w:val="0000FF"/>
            <w:sz w:val="20"/>
            <w:szCs w:val="20"/>
          </w:rPr>
          <w:t>закона</w:t>
        </w:r>
      </w:hyperlink>
      <w:r w:rsidRPr="0068411C">
        <w:rPr>
          <w:sz w:val="20"/>
          <w:szCs w:val="20"/>
        </w:rPr>
        <w:t xml:space="preserve"> от 28.12.2013 N 396-ФЗ)</w:t>
      </w:r>
    </w:p>
    <w:p w:rsidR="00F65362" w:rsidRPr="0068411C" w:rsidRDefault="00F65362" w:rsidP="00F65362">
      <w:pPr>
        <w:widowControl w:val="0"/>
        <w:autoSpaceDE w:val="0"/>
        <w:autoSpaceDN w:val="0"/>
        <w:adjustRightInd w:val="0"/>
        <w:ind w:firstLine="540"/>
        <w:jc w:val="both"/>
        <w:rPr>
          <w:sz w:val="20"/>
          <w:szCs w:val="20"/>
        </w:rPr>
      </w:pPr>
      <w:r w:rsidRPr="0068411C">
        <w:rPr>
          <w:sz w:val="20"/>
          <w:szCs w:val="20"/>
        </w:rPr>
        <w:t>б) конкретные показатели, соответствующие значениям, установленным документацией о таком аукционе, и ук</w:t>
      </w:r>
      <w:r w:rsidRPr="0068411C">
        <w:rPr>
          <w:sz w:val="20"/>
          <w:szCs w:val="20"/>
        </w:rPr>
        <w:t>а</w:t>
      </w:r>
      <w:r w:rsidRPr="0068411C">
        <w:rPr>
          <w:sz w:val="20"/>
          <w:szCs w:val="20"/>
        </w:rPr>
        <w:t>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w:t>
      </w:r>
      <w:r w:rsidRPr="0068411C">
        <w:rPr>
          <w:sz w:val="20"/>
          <w:szCs w:val="20"/>
        </w:rPr>
        <w:t>о</w:t>
      </w:r>
      <w:r w:rsidRPr="0068411C">
        <w:rPr>
          <w:sz w:val="20"/>
          <w:szCs w:val="20"/>
        </w:rPr>
        <w:t>вара при условии отсутствия в данной документации указания на товарный знак, знак обслуживания (при наличии), фи</w:t>
      </w:r>
      <w:r w:rsidRPr="0068411C">
        <w:rPr>
          <w:sz w:val="20"/>
          <w:szCs w:val="20"/>
        </w:rPr>
        <w:t>р</w:t>
      </w:r>
      <w:r w:rsidRPr="0068411C">
        <w:rPr>
          <w:sz w:val="20"/>
          <w:szCs w:val="20"/>
        </w:rPr>
        <w:t>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w:t>
      </w:r>
    </w:p>
    <w:p w:rsidR="00F65362" w:rsidRPr="0068411C" w:rsidRDefault="00F65362" w:rsidP="00F65362">
      <w:pPr>
        <w:widowControl w:val="0"/>
        <w:autoSpaceDE w:val="0"/>
        <w:autoSpaceDN w:val="0"/>
        <w:adjustRightInd w:val="0"/>
        <w:jc w:val="both"/>
        <w:rPr>
          <w:sz w:val="20"/>
          <w:szCs w:val="20"/>
        </w:rPr>
      </w:pPr>
      <w:r w:rsidRPr="0068411C">
        <w:rPr>
          <w:sz w:val="20"/>
          <w:szCs w:val="20"/>
        </w:rPr>
        <w:t xml:space="preserve">(в ред. Федерального </w:t>
      </w:r>
      <w:hyperlink r:id="rId11" w:history="1">
        <w:r w:rsidRPr="0068411C">
          <w:rPr>
            <w:color w:val="0000FF"/>
            <w:sz w:val="20"/>
            <w:szCs w:val="20"/>
          </w:rPr>
          <w:t>закона</w:t>
        </w:r>
      </w:hyperlink>
      <w:r w:rsidRPr="0068411C">
        <w:rPr>
          <w:sz w:val="20"/>
          <w:szCs w:val="20"/>
        </w:rPr>
        <w:t xml:space="preserve"> от 28.12.2013 N 396-ФЗ)</w:t>
      </w:r>
    </w:p>
    <w:p w:rsidR="00F65362" w:rsidRPr="0068411C" w:rsidRDefault="00F65362" w:rsidP="00F65362">
      <w:pPr>
        <w:widowControl w:val="0"/>
        <w:autoSpaceDE w:val="0"/>
        <w:autoSpaceDN w:val="0"/>
        <w:adjustRightInd w:val="0"/>
        <w:ind w:firstLine="540"/>
        <w:jc w:val="both"/>
        <w:rPr>
          <w:sz w:val="20"/>
          <w:szCs w:val="20"/>
        </w:rPr>
      </w:pPr>
      <w:r w:rsidRPr="0068411C">
        <w:rPr>
          <w:sz w:val="20"/>
          <w:szCs w:val="20"/>
        </w:rPr>
        <w:t>2) согласие участника такого аукциона на выполнение работы или оказание услуги на условиях, пред</w:t>
      </w:r>
      <w:r w:rsidRPr="0068411C">
        <w:rPr>
          <w:sz w:val="20"/>
          <w:szCs w:val="20"/>
        </w:rPr>
        <w:t>у</w:t>
      </w:r>
      <w:r w:rsidRPr="0068411C">
        <w:rPr>
          <w:sz w:val="20"/>
          <w:szCs w:val="20"/>
        </w:rPr>
        <w:t>смотренных документацией о таком аукционе, при проведении такого аукциона на выполнение работы или оказание услуги;</w:t>
      </w:r>
    </w:p>
    <w:p w:rsidR="00F65362" w:rsidRPr="0068411C" w:rsidRDefault="00F65362" w:rsidP="00F65362">
      <w:pPr>
        <w:widowControl w:val="0"/>
        <w:autoSpaceDE w:val="0"/>
        <w:autoSpaceDN w:val="0"/>
        <w:adjustRightInd w:val="0"/>
        <w:ind w:firstLine="540"/>
        <w:jc w:val="both"/>
        <w:rPr>
          <w:sz w:val="20"/>
          <w:szCs w:val="20"/>
        </w:rPr>
      </w:pPr>
      <w:r w:rsidRPr="0068411C">
        <w:rPr>
          <w:sz w:val="20"/>
          <w:szCs w:val="20"/>
        </w:rPr>
        <w:t>3) при заключении контракта на выполнение работы или оказание услуги, для выполнения или оказания которых используется товар:</w:t>
      </w:r>
    </w:p>
    <w:p w:rsidR="00F65362" w:rsidRPr="0068411C" w:rsidRDefault="00F65362" w:rsidP="00F65362">
      <w:pPr>
        <w:widowControl w:val="0"/>
        <w:autoSpaceDE w:val="0"/>
        <w:autoSpaceDN w:val="0"/>
        <w:adjustRightInd w:val="0"/>
        <w:ind w:firstLine="540"/>
        <w:jc w:val="both"/>
        <w:rPr>
          <w:sz w:val="20"/>
          <w:szCs w:val="20"/>
        </w:rPr>
      </w:pPr>
      <w:r w:rsidRPr="0068411C">
        <w:rPr>
          <w:sz w:val="20"/>
          <w:szCs w:val="20"/>
        </w:rPr>
        <w:t xml:space="preserve">а) согласие, предусмотренное </w:t>
      </w:r>
      <w:hyperlink w:anchor="Par1247" w:history="1">
        <w:r w:rsidRPr="0068411C">
          <w:rPr>
            <w:color w:val="0000FF"/>
            <w:sz w:val="20"/>
            <w:szCs w:val="20"/>
          </w:rPr>
          <w:t>пунктом 2</w:t>
        </w:r>
      </w:hyperlink>
      <w:r w:rsidRPr="0068411C">
        <w:rPr>
          <w:sz w:val="20"/>
          <w:szCs w:val="20"/>
        </w:rPr>
        <w:t xml:space="preserve"> настоящей части, в том числе согласие на использование товара, в отн</w:t>
      </w:r>
      <w:r w:rsidRPr="0068411C">
        <w:rPr>
          <w:sz w:val="20"/>
          <w:szCs w:val="20"/>
        </w:rPr>
        <w:t>о</w:t>
      </w:r>
      <w:r w:rsidRPr="0068411C">
        <w:rPr>
          <w:sz w:val="20"/>
          <w:szCs w:val="20"/>
        </w:rPr>
        <w:t>шении которого в документации о таком аукционе содержится указание на товарный знак (его сл</w:t>
      </w:r>
      <w:r w:rsidRPr="0068411C">
        <w:rPr>
          <w:sz w:val="20"/>
          <w:szCs w:val="20"/>
        </w:rPr>
        <w:t>о</w:t>
      </w:r>
      <w:r w:rsidRPr="0068411C">
        <w:rPr>
          <w:sz w:val="20"/>
          <w:szCs w:val="20"/>
        </w:rPr>
        <w:t>весное обозначение) (при наличии), знак обслуживания (при наличии), фирменное наименование (при наличии), патенты (при наличии), п</w:t>
      </w:r>
      <w:r w:rsidRPr="0068411C">
        <w:rPr>
          <w:sz w:val="20"/>
          <w:szCs w:val="20"/>
        </w:rPr>
        <w:t>о</w:t>
      </w:r>
      <w:r w:rsidRPr="0068411C">
        <w:rPr>
          <w:sz w:val="20"/>
          <w:szCs w:val="20"/>
        </w:rPr>
        <w:t>лезные модели (при наличии), промышленные образцы (при наличии), наим</w:t>
      </w:r>
      <w:r w:rsidRPr="0068411C">
        <w:rPr>
          <w:sz w:val="20"/>
          <w:szCs w:val="20"/>
        </w:rPr>
        <w:t>е</w:t>
      </w:r>
      <w:r w:rsidRPr="0068411C">
        <w:rPr>
          <w:sz w:val="20"/>
          <w:szCs w:val="20"/>
        </w:rPr>
        <w:t>нование места происхождения товара или наименование производителя товара, либо согласие, предусмотре</w:t>
      </w:r>
      <w:r w:rsidRPr="0068411C">
        <w:rPr>
          <w:sz w:val="20"/>
          <w:szCs w:val="20"/>
        </w:rPr>
        <w:t>н</w:t>
      </w:r>
      <w:r w:rsidRPr="0068411C">
        <w:rPr>
          <w:sz w:val="20"/>
          <w:szCs w:val="20"/>
        </w:rPr>
        <w:t xml:space="preserve">ное </w:t>
      </w:r>
      <w:hyperlink w:anchor="Par1247" w:history="1">
        <w:r w:rsidRPr="0068411C">
          <w:rPr>
            <w:color w:val="0000FF"/>
            <w:sz w:val="20"/>
            <w:szCs w:val="20"/>
          </w:rPr>
          <w:t>пунктом 2</w:t>
        </w:r>
      </w:hyperlink>
      <w:r w:rsidRPr="0068411C">
        <w:rPr>
          <w:sz w:val="20"/>
          <w:szCs w:val="20"/>
        </w:rPr>
        <w:t xml:space="preserve"> настоящей части, указание на товарный </w:t>
      </w:r>
      <w:r w:rsidRPr="0068411C">
        <w:rPr>
          <w:sz w:val="20"/>
          <w:szCs w:val="20"/>
        </w:rPr>
        <w:lastRenderedPageBreak/>
        <w:t>знак (его словесное обозначение) (при наличии), знак обслуживания (при наличии), фирменное наименование (при нал</w:t>
      </w:r>
      <w:r w:rsidRPr="0068411C">
        <w:rPr>
          <w:sz w:val="20"/>
          <w:szCs w:val="20"/>
        </w:rPr>
        <w:t>и</w:t>
      </w:r>
      <w:r w:rsidRPr="0068411C">
        <w:rPr>
          <w:sz w:val="20"/>
          <w:szCs w:val="20"/>
        </w:rPr>
        <w:t>чии), патенты (при наличии), полезные м</w:t>
      </w:r>
      <w:r w:rsidRPr="0068411C">
        <w:rPr>
          <w:sz w:val="20"/>
          <w:szCs w:val="20"/>
        </w:rPr>
        <w:t>о</w:t>
      </w:r>
      <w:r w:rsidRPr="0068411C">
        <w:rPr>
          <w:sz w:val="20"/>
          <w:szCs w:val="20"/>
        </w:rPr>
        <w:t>дели (при наличии), промышленные образцы (при наличии), наименование места происхождения товара или наименование производителя товара и, если участник такого аукциона предлагает для использования товар, который является эквивалентным товару, указанному в данной документации, конкретные показ</w:t>
      </w:r>
      <w:r w:rsidRPr="0068411C">
        <w:rPr>
          <w:sz w:val="20"/>
          <w:szCs w:val="20"/>
        </w:rPr>
        <w:t>а</w:t>
      </w:r>
      <w:r w:rsidRPr="0068411C">
        <w:rPr>
          <w:sz w:val="20"/>
          <w:szCs w:val="20"/>
        </w:rPr>
        <w:t>тели товара, соответствующие значениям эквивалентности, установленным данной документацией, при условии соде</w:t>
      </w:r>
      <w:r w:rsidRPr="0068411C">
        <w:rPr>
          <w:sz w:val="20"/>
          <w:szCs w:val="20"/>
        </w:rPr>
        <w:t>р</w:t>
      </w:r>
      <w:r w:rsidRPr="0068411C">
        <w:rPr>
          <w:sz w:val="20"/>
          <w:szCs w:val="20"/>
        </w:rPr>
        <w:t>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w:t>
      </w:r>
      <w:r w:rsidRPr="0068411C">
        <w:rPr>
          <w:sz w:val="20"/>
          <w:szCs w:val="20"/>
        </w:rPr>
        <w:t>з</w:t>
      </w:r>
      <w:r w:rsidRPr="0068411C">
        <w:rPr>
          <w:sz w:val="20"/>
          <w:szCs w:val="20"/>
        </w:rPr>
        <w:t>цы (при наличии), наименование места происхождения товара или наименование производителя товара, а также требов</w:t>
      </w:r>
      <w:r w:rsidRPr="0068411C">
        <w:rPr>
          <w:sz w:val="20"/>
          <w:szCs w:val="20"/>
        </w:rPr>
        <w:t>а</w:t>
      </w:r>
      <w:r w:rsidRPr="0068411C">
        <w:rPr>
          <w:sz w:val="20"/>
          <w:szCs w:val="20"/>
        </w:rPr>
        <w:t>ние о необходимости указания в заявке на участие в таком аукционе на т</w:t>
      </w:r>
      <w:r w:rsidRPr="0068411C">
        <w:rPr>
          <w:sz w:val="20"/>
          <w:szCs w:val="20"/>
        </w:rPr>
        <w:t>о</w:t>
      </w:r>
      <w:r w:rsidRPr="0068411C">
        <w:rPr>
          <w:sz w:val="20"/>
          <w:szCs w:val="20"/>
        </w:rPr>
        <w:t>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w:t>
      </w:r>
      <w:r w:rsidRPr="0068411C">
        <w:rPr>
          <w:sz w:val="20"/>
          <w:szCs w:val="20"/>
        </w:rPr>
        <w:t>о</w:t>
      </w:r>
      <w:r w:rsidRPr="0068411C">
        <w:rPr>
          <w:sz w:val="20"/>
          <w:szCs w:val="20"/>
        </w:rPr>
        <w:t>вание производителя товара;</w:t>
      </w:r>
    </w:p>
    <w:p w:rsidR="00F65362" w:rsidRPr="0068411C" w:rsidRDefault="00F65362" w:rsidP="00F65362">
      <w:pPr>
        <w:widowControl w:val="0"/>
        <w:autoSpaceDE w:val="0"/>
        <w:autoSpaceDN w:val="0"/>
        <w:adjustRightInd w:val="0"/>
        <w:jc w:val="both"/>
        <w:rPr>
          <w:sz w:val="20"/>
          <w:szCs w:val="20"/>
        </w:rPr>
      </w:pPr>
      <w:r w:rsidRPr="0068411C">
        <w:rPr>
          <w:sz w:val="20"/>
          <w:szCs w:val="20"/>
        </w:rPr>
        <w:t xml:space="preserve">(в ред. Федерального </w:t>
      </w:r>
      <w:hyperlink r:id="rId12" w:history="1">
        <w:r w:rsidRPr="0068411C">
          <w:rPr>
            <w:color w:val="0000FF"/>
            <w:sz w:val="20"/>
            <w:szCs w:val="20"/>
          </w:rPr>
          <w:t>закона</w:t>
        </w:r>
      </w:hyperlink>
      <w:r w:rsidRPr="0068411C">
        <w:rPr>
          <w:sz w:val="20"/>
          <w:szCs w:val="20"/>
        </w:rPr>
        <w:t xml:space="preserve"> от 28.12.2013 N 396-ФЗ)</w:t>
      </w:r>
    </w:p>
    <w:p w:rsidR="00F65362" w:rsidRPr="0068411C" w:rsidRDefault="00F65362" w:rsidP="00F65362">
      <w:pPr>
        <w:widowControl w:val="0"/>
        <w:autoSpaceDE w:val="0"/>
        <w:autoSpaceDN w:val="0"/>
        <w:adjustRightInd w:val="0"/>
        <w:ind w:firstLine="540"/>
        <w:jc w:val="both"/>
        <w:rPr>
          <w:sz w:val="20"/>
          <w:szCs w:val="20"/>
        </w:rPr>
      </w:pPr>
      <w:r w:rsidRPr="0068411C">
        <w:rPr>
          <w:sz w:val="20"/>
          <w:szCs w:val="20"/>
        </w:rPr>
        <w:t xml:space="preserve">б) согласие, предусмотренное </w:t>
      </w:r>
      <w:hyperlink w:anchor="Par1247" w:history="1">
        <w:r w:rsidRPr="0068411C">
          <w:rPr>
            <w:color w:val="0000FF"/>
            <w:sz w:val="20"/>
            <w:szCs w:val="20"/>
          </w:rPr>
          <w:t>пунктом 2</w:t>
        </w:r>
      </w:hyperlink>
      <w:r w:rsidRPr="0068411C">
        <w:rPr>
          <w:sz w:val="20"/>
          <w:szCs w:val="20"/>
        </w:rPr>
        <w:t xml:space="preserve"> настоящей части, а также конкретные показатели используемого товара, соответствующие значениям, установленным документацией о таком аукционе, и указание на товарный знак (его слове</w:t>
      </w:r>
      <w:r w:rsidRPr="0068411C">
        <w:rPr>
          <w:sz w:val="20"/>
          <w:szCs w:val="20"/>
        </w:rPr>
        <w:t>с</w:t>
      </w:r>
      <w:r w:rsidRPr="0068411C">
        <w:rPr>
          <w:sz w:val="20"/>
          <w:szCs w:val="20"/>
        </w:rPr>
        <w:t>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w:t>
      </w:r>
      <w:r w:rsidRPr="0068411C">
        <w:rPr>
          <w:sz w:val="20"/>
          <w:szCs w:val="20"/>
        </w:rPr>
        <w:t>ж</w:t>
      </w:r>
      <w:r w:rsidRPr="0068411C">
        <w:rPr>
          <w:sz w:val="20"/>
          <w:szCs w:val="20"/>
        </w:rPr>
        <w:t>дения товара или наименование производителя товара при условии отсутствия в данной документации указания на т</w:t>
      </w:r>
      <w:r w:rsidRPr="0068411C">
        <w:rPr>
          <w:sz w:val="20"/>
          <w:szCs w:val="20"/>
        </w:rPr>
        <w:t>о</w:t>
      </w:r>
      <w:r w:rsidRPr="0068411C">
        <w:rPr>
          <w:sz w:val="20"/>
          <w:szCs w:val="20"/>
        </w:rPr>
        <w:t>варный знак, знак обслуживания (при наличии), фирменное наименование (при наличии), патенты (при наличии), поле</w:t>
      </w:r>
      <w:r w:rsidRPr="0068411C">
        <w:rPr>
          <w:sz w:val="20"/>
          <w:szCs w:val="20"/>
        </w:rPr>
        <w:t>з</w:t>
      </w:r>
      <w:r w:rsidRPr="0068411C">
        <w:rPr>
          <w:sz w:val="20"/>
          <w:szCs w:val="20"/>
        </w:rPr>
        <w:t>ные модели (при наличии), промышленные образцы (при наличии), наименование места происхождения товара или наименование производителя товара.</w:t>
      </w:r>
    </w:p>
    <w:p w:rsidR="00F65362" w:rsidRPr="0068411C" w:rsidRDefault="00F65362" w:rsidP="00F65362">
      <w:pPr>
        <w:widowControl w:val="0"/>
        <w:autoSpaceDE w:val="0"/>
        <w:autoSpaceDN w:val="0"/>
        <w:adjustRightInd w:val="0"/>
        <w:jc w:val="both"/>
        <w:rPr>
          <w:sz w:val="20"/>
          <w:szCs w:val="20"/>
        </w:rPr>
      </w:pPr>
      <w:r w:rsidRPr="0068411C">
        <w:rPr>
          <w:sz w:val="20"/>
          <w:szCs w:val="20"/>
        </w:rPr>
        <w:t xml:space="preserve">(в ред. Федерального </w:t>
      </w:r>
      <w:hyperlink r:id="rId13" w:history="1">
        <w:r w:rsidRPr="0068411C">
          <w:rPr>
            <w:color w:val="0000FF"/>
            <w:sz w:val="20"/>
            <w:szCs w:val="20"/>
          </w:rPr>
          <w:t>закона</w:t>
        </w:r>
      </w:hyperlink>
      <w:r w:rsidRPr="0068411C">
        <w:rPr>
          <w:sz w:val="20"/>
          <w:szCs w:val="20"/>
        </w:rPr>
        <w:t xml:space="preserve"> от 28.12.2013 N 396-ФЗ)</w:t>
      </w:r>
    </w:p>
    <w:p w:rsidR="00034640" w:rsidRPr="0068411C" w:rsidRDefault="00034640" w:rsidP="00F65362">
      <w:pPr>
        <w:widowControl w:val="0"/>
        <w:autoSpaceDE w:val="0"/>
        <w:autoSpaceDN w:val="0"/>
        <w:adjustRightInd w:val="0"/>
        <w:ind w:firstLine="900"/>
        <w:jc w:val="both"/>
        <w:rPr>
          <w:color w:val="000000"/>
          <w:sz w:val="20"/>
          <w:szCs w:val="20"/>
        </w:rPr>
      </w:pPr>
      <w:r w:rsidRPr="0068411C">
        <w:rPr>
          <w:color w:val="000000"/>
          <w:sz w:val="20"/>
          <w:szCs w:val="20"/>
        </w:rPr>
        <w:t>4</w:t>
      </w:r>
      <w:r w:rsidR="00B32D7D" w:rsidRPr="0068411C">
        <w:rPr>
          <w:color w:val="000000"/>
          <w:sz w:val="20"/>
          <w:szCs w:val="20"/>
        </w:rPr>
        <w:t>)</w:t>
      </w:r>
      <w:r w:rsidRPr="0068411C">
        <w:rPr>
          <w:color w:val="000000"/>
          <w:sz w:val="20"/>
          <w:szCs w:val="20"/>
        </w:rPr>
        <w:t xml:space="preserve"> Первая часть заявки на участие в электронном аукционе, предусмотренная </w:t>
      </w:r>
      <w:hyperlink w:anchor="Par1099" w:history="1">
        <w:r w:rsidRPr="0068411C">
          <w:rPr>
            <w:color w:val="000000"/>
            <w:sz w:val="20"/>
            <w:szCs w:val="20"/>
          </w:rPr>
          <w:t>частью 3</w:t>
        </w:r>
      </w:hyperlink>
      <w:r w:rsidRPr="0068411C">
        <w:rPr>
          <w:color w:val="000000"/>
          <w:sz w:val="20"/>
          <w:szCs w:val="20"/>
        </w:rPr>
        <w:t xml:space="preserve"> статьи</w:t>
      </w:r>
      <w:r w:rsidR="00A032F0" w:rsidRPr="0068411C">
        <w:rPr>
          <w:color w:val="000000"/>
          <w:sz w:val="20"/>
          <w:szCs w:val="20"/>
        </w:rPr>
        <w:t xml:space="preserve"> 66 Ф</w:t>
      </w:r>
      <w:r w:rsidR="00A032F0" w:rsidRPr="0068411C">
        <w:rPr>
          <w:color w:val="000000"/>
          <w:sz w:val="20"/>
          <w:szCs w:val="20"/>
        </w:rPr>
        <w:t>е</w:t>
      </w:r>
      <w:r w:rsidR="00A032F0" w:rsidRPr="0068411C">
        <w:rPr>
          <w:color w:val="000000"/>
          <w:sz w:val="20"/>
          <w:szCs w:val="20"/>
        </w:rPr>
        <w:t>дерального закона № 44-ФЗ</w:t>
      </w:r>
      <w:r w:rsidRPr="0068411C">
        <w:rPr>
          <w:color w:val="000000"/>
          <w:sz w:val="20"/>
          <w:szCs w:val="20"/>
        </w:rPr>
        <w:t xml:space="preserve">, может содержать эскиз, рисунок, чертеж, фотографию, иное изображение товара, на поставку которого заключается </w:t>
      </w:r>
      <w:r w:rsidR="00A032F0" w:rsidRPr="0068411C">
        <w:rPr>
          <w:color w:val="000000"/>
          <w:sz w:val="20"/>
          <w:szCs w:val="20"/>
        </w:rPr>
        <w:t xml:space="preserve">муниципальный </w:t>
      </w:r>
      <w:r w:rsidRPr="0068411C">
        <w:rPr>
          <w:color w:val="000000"/>
          <w:sz w:val="20"/>
          <w:szCs w:val="20"/>
        </w:rPr>
        <w:t>контракт.</w:t>
      </w:r>
    </w:p>
    <w:p w:rsidR="00034640" w:rsidRPr="0068411C" w:rsidRDefault="00034640" w:rsidP="008560DE">
      <w:pPr>
        <w:widowControl w:val="0"/>
        <w:autoSpaceDE w:val="0"/>
        <w:autoSpaceDN w:val="0"/>
        <w:adjustRightInd w:val="0"/>
        <w:ind w:firstLine="900"/>
        <w:jc w:val="both"/>
        <w:rPr>
          <w:sz w:val="20"/>
          <w:szCs w:val="20"/>
        </w:rPr>
      </w:pPr>
      <w:bookmarkStart w:id="39" w:name="Par1108"/>
      <w:bookmarkEnd w:id="39"/>
      <w:r w:rsidRPr="0068411C">
        <w:rPr>
          <w:sz w:val="20"/>
          <w:szCs w:val="20"/>
        </w:rPr>
        <w:t>5</w:t>
      </w:r>
      <w:r w:rsidR="00B32D7D" w:rsidRPr="0068411C">
        <w:rPr>
          <w:sz w:val="20"/>
          <w:szCs w:val="20"/>
        </w:rPr>
        <w:t>)</w:t>
      </w:r>
      <w:r w:rsidRPr="0068411C">
        <w:rPr>
          <w:sz w:val="20"/>
          <w:szCs w:val="20"/>
        </w:rPr>
        <w:t xml:space="preserve"> Вторая часть заявки на участие в электронном аукционе должна содержать следующие документы и инфо</w:t>
      </w:r>
      <w:r w:rsidRPr="0068411C">
        <w:rPr>
          <w:sz w:val="20"/>
          <w:szCs w:val="20"/>
        </w:rPr>
        <w:t>р</w:t>
      </w:r>
      <w:r w:rsidRPr="0068411C">
        <w:rPr>
          <w:sz w:val="20"/>
          <w:szCs w:val="20"/>
        </w:rPr>
        <w:t>мацию:</w:t>
      </w:r>
    </w:p>
    <w:p w:rsidR="00F65362" w:rsidRPr="0068411C" w:rsidRDefault="00F65362" w:rsidP="00F65362">
      <w:pPr>
        <w:widowControl w:val="0"/>
        <w:autoSpaceDE w:val="0"/>
        <w:autoSpaceDN w:val="0"/>
        <w:adjustRightInd w:val="0"/>
        <w:ind w:firstLine="900"/>
        <w:jc w:val="both"/>
        <w:rPr>
          <w:sz w:val="20"/>
          <w:szCs w:val="20"/>
        </w:rPr>
      </w:pPr>
      <w:bookmarkStart w:id="40" w:name="Par1115"/>
      <w:bookmarkEnd w:id="40"/>
      <w:r w:rsidRPr="0068411C">
        <w:rPr>
          <w:sz w:val="20"/>
          <w:szCs w:val="20"/>
        </w:rPr>
        <w:t>1) наименование, фирменное наименование (при наличии), место нахождения, почтовый адрес (для юридич</w:t>
      </w:r>
      <w:r w:rsidRPr="0068411C">
        <w:rPr>
          <w:sz w:val="20"/>
          <w:szCs w:val="20"/>
        </w:rPr>
        <w:t>е</w:t>
      </w:r>
      <w:r w:rsidRPr="0068411C">
        <w:rPr>
          <w:sz w:val="20"/>
          <w:szCs w:val="20"/>
        </w:rPr>
        <w:t>ского лица), фамилия, имя, отчество (при наличии), паспортные данные, место жительства (для физ</w:t>
      </w:r>
      <w:r w:rsidRPr="0068411C">
        <w:rPr>
          <w:sz w:val="20"/>
          <w:szCs w:val="20"/>
        </w:rPr>
        <w:t>и</w:t>
      </w:r>
      <w:r w:rsidRPr="0068411C">
        <w:rPr>
          <w:sz w:val="20"/>
          <w:szCs w:val="20"/>
        </w:rPr>
        <w:t>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w:t>
      </w:r>
      <w:r w:rsidRPr="0068411C">
        <w:rPr>
          <w:sz w:val="20"/>
          <w:szCs w:val="20"/>
        </w:rPr>
        <w:t>н</w:t>
      </w:r>
      <w:r w:rsidRPr="0068411C">
        <w:rPr>
          <w:sz w:val="20"/>
          <w:szCs w:val="20"/>
        </w:rPr>
        <w:t>тификационного номера налогоплательщика участника такого аукциона (для иностранного лица), идентификационный номер налогоплательщика учредителей, чл</w:t>
      </w:r>
      <w:r w:rsidRPr="0068411C">
        <w:rPr>
          <w:sz w:val="20"/>
          <w:szCs w:val="20"/>
        </w:rPr>
        <w:t>е</w:t>
      </w:r>
      <w:r w:rsidRPr="0068411C">
        <w:rPr>
          <w:sz w:val="20"/>
          <w:szCs w:val="20"/>
        </w:rPr>
        <w:t>нов коллегиального исполнительного органа, лица, исполняющего функции единоличного исполнительного органа участника такого аукциона;</w:t>
      </w:r>
    </w:p>
    <w:p w:rsidR="00F65362" w:rsidRPr="0068411C" w:rsidRDefault="00F65362" w:rsidP="00F65362">
      <w:pPr>
        <w:widowControl w:val="0"/>
        <w:autoSpaceDE w:val="0"/>
        <w:autoSpaceDN w:val="0"/>
        <w:adjustRightInd w:val="0"/>
        <w:ind w:firstLine="900"/>
        <w:jc w:val="both"/>
        <w:rPr>
          <w:sz w:val="20"/>
          <w:szCs w:val="20"/>
        </w:rPr>
      </w:pPr>
      <w:r w:rsidRPr="0068411C">
        <w:rPr>
          <w:sz w:val="20"/>
          <w:szCs w:val="20"/>
        </w:rPr>
        <w:t xml:space="preserve">(в ред. Федерального </w:t>
      </w:r>
      <w:hyperlink r:id="rId14" w:history="1">
        <w:r w:rsidRPr="0068411C">
          <w:rPr>
            <w:rStyle w:val="a9"/>
            <w:sz w:val="20"/>
            <w:szCs w:val="20"/>
          </w:rPr>
          <w:t>закона</w:t>
        </w:r>
      </w:hyperlink>
      <w:r w:rsidRPr="0068411C">
        <w:rPr>
          <w:sz w:val="20"/>
          <w:szCs w:val="20"/>
        </w:rPr>
        <w:t xml:space="preserve"> от 28.12.2013 N 396-ФЗ)</w:t>
      </w:r>
    </w:p>
    <w:p w:rsidR="00F65362" w:rsidRPr="0068411C" w:rsidRDefault="00F65362" w:rsidP="00F65362">
      <w:pPr>
        <w:widowControl w:val="0"/>
        <w:autoSpaceDE w:val="0"/>
        <w:autoSpaceDN w:val="0"/>
        <w:adjustRightInd w:val="0"/>
        <w:ind w:firstLine="900"/>
        <w:jc w:val="both"/>
        <w:rPr>
          <w:sz w:val="20"/>
          <w:szCs w:val="20"/>
        </w:rPr>
      </w:pPr>
      <w:r w:rsidRPr="0068411C">
        <w:rPr>
          <w:sz w:val="20"/>
          <w:szCs w:val="20"/>
        </w:rPr>
        <w:t xml:space="preserve">2) документы, подтверждающие соответствие участника такого аукциона требованиям, установленным </w:t>
      </w:r>
      <w:hyperlink w:anchor="Par538" w:history="1">
        <w:r w:rsidRPr="0068411C">
          <w:rPr>
            <w:rStyle w:val="a9"/>
            <w:sz w:val="20"/>
            <w:szCs w:val="20"/>
          </w:rPr>
          <w:t>пун</w:t>
        </w:r>
        <w:r w:rsidRPr="0068411C">
          <w:rPr>
            <w:rStyle w:val="a9"/>
            <w:sz w:val="20"/>
            <w:szCs w:val="20"/>
          </w:rPr>
          <w:t>к</w:t>
        </w:r>
        <w:r w:rsidRPr="0068411C">
          <w:rPr>
            <w:rStyle w:val="a9"/>
            <w:sz w:val="20"/>
            <w:szCs w:val="20"/>
          </w:rPr>
          <w:t>тами 1</w:t>
        </w:r>
      </w:hyperlink>
      <w:r w:rsidRPr="0068411C">
        <w:rPr>
          <w:sz w:val="20"/>
          <w:szCs w:val="20"/>
        </w:rPr>
        <w:t xml:space="preserve"> и </w:t>
      </w:r>
      <w:hyperlink w:anchor="Par539" w:history="1">
        <w:r w:rsidRPr="0068411C">
          <w:rPr>
            <w:rStyle w:val="a9"/>
            <w:sz w:val="20"/>
            <w:szCs w:val="20"/>
          </w:rPr>
          <w:t>2 части 1</w:t>
        </w:r>
      </w:hyperlink>
      <w:r w:rsidRPr="0068411C">
        <w:rPr>
          <w:sz w:val="20"/>
          <w:szCs w:val="20"/>
        </w:rPr>
        <w:t xml:space="preserve"> и </w:t>
      </w:r>
      <w:hyperlink w:anchor="Par550" w:history="1">
        <w:r w:rsidRPr="0068411C">
          <w:rPr>
            <w:rStyle w:val="a9"/>
            <w:sz w:val="20"/>
            <w:szCs w:val="20"/>
          </w:rPr>
          <w:t>частью 2 статьи 31</w:t>
        </w:r>
      </w:hyperlink>
      <w:r w:rsidRPr="0068411C">
        <w:rPr>
          <w:sz w:val="20"/>
          <w:szCs w:val="20"/>
        </w:rPr>
        <w:t xml:space="preserve"> (при наличии таких требований) настоящего Федерального закона, или копии этих документов, а также декларация о соответствии участника такого аукциона требован</w:t>
      </w:r>
      <w:r w:rsidRPr="0068411C">
        <w:rPr>
          <w:sz w:val="20"/>
          <w:szCs w:val="20"/>
        </w:rPr>
        <w:t>и</w:t>
      </w:r>
      <w:r w:rsidRPr="0068411C">
        <w:rPr>
          <w:sz w:val="20"/>
          <w:szCs w:val="20"/>
        </w:rPr>
        <w:t xml:space="preserve">ям, установленным </w:t>
      </w:r>
      <w:hyperlink w:anchor="Par540" w:history="1">
        <w:r w:rsidRPr="0068411C">
          <w:rPr>
            <w:rStyle w:val="a9"/>
            <w:sz w:val="20"/>
            <w:szCs w:val="20"/>
          </w:rPr>
          <w:t>пунктами 3</w:t>
        </w:r>
      </w:hyperlink>
      <w:r w:rsidRPr="0068411C">
        <w:rPr>
          <w:sz w:val="20"/>
          <w:szCs w:val="20"/>
        </w:rPr>
        <w:t xml:space="preserve"> - </w:t>
      </w:r>
      <w:hyperlink w:anchor="Par546" w:history="1">
        <w:r w:rsidRPr="0068411C">
          <w:rPr>
            <w:rStyle w:val="a9"/>
            <w:sz w:val="20"/>
            <w:szCs w:val="20"/>
          </w:rPr>
          <w:t>9 части 1 статьи 31</w:t>
        </w:r>
      </w:hyperlink>
      <w:r w:rsidRPr="0068411C">
        <w:rPr>
          <w:sz w:val="20"/>
          <w:szCs w:val="20"/>
        </w:rPr>
        <w:t xml:space="preserve"> настоящего Федерального закона;</w:t>
      </w:r>
    </w:p>
    <w:p w:rsidR="00F65362" w:rsidRPr="0068411C" w:rsidRDefault="00F65362" w:rsidP="00F65362">
      <w:pPr>
        <w:widowControl w:val="0"/>
        <w:autoSpaceDE w:val="0"/>
        <w:autoSpaceDN w:val="0"/>
        <w:adjustRightInd w:val="0"/>
        <w:ind w:firstLine="900"/>
        <w:jc w:val="both"/>
        <w:rPr>
          <w:sz w:val="20"/>
          <w:szCs w:val="20"/>
        </w:rPr>
      </w:pPr>
      <w:r w:rsidRPr="0068411C">
        <w:rPr>
          <w:sz w:val="20"/>
          <w:szCs w:val="20"/>
        </w:rPr>
        <w:t xml:space="preserve">(в ред. Федерального </w:t>
      </w:r>
      <w:hyperlink r:id="rId15" w:history="1">
        <w:r w:rsidRPr="0068411C">
          <w:rPr>
            <w:rStyle w:val="a9"/>
            <w:sz w:val="20"/>
            <w:szCs w:val="20"/>
          </w:rPr>
          <w:t>закона</w:t>
        </w:r>
      </w:hyperlink>
      <w:r w:rsidRPr="0068411C">
        <w:rPr>
          <w:sz w:val="20"/>
          <w:szCs w:val="20"/>
        </w:rPr>
        <w:t xml:space="preserve"> от 28.12.2013 N 396-ФЗ)</w:t>
      </w:r>
    </w:p>
    <w:p w:rsidR="00F65362" w:rsidRPr="0068411C" w:rsidRDefault="00F65362" w:rsidP="00F65362">
      <w:pPr>
        <w:widowControl w:val="0"/>
        <w:autoSpaceDE w:val="0"/>
        <w:autoSpaceDN w:val="0"/>
        <w:adjustRightInd w:val="0"/>
        <w:ind w:firstLine="900"/>
        <w:jc w:val="both"/>
        <w:rPr>
          <w:sz w:val="20"/>
          <w:szCs w:val="20"/>
        </w:rPr>
      </w:pPr>
      <w:r w:rsidRPr="0068411C">
        <w:rPr>
          <w:sz w:val="20"/>
          <w:szCs w:val="20"/>
        </w:rPr>
        <w:t>3) копии документов, подтверждающих соответствие товара, работы или услуги требованиям, уст</w:t>
      </w:r>
      <w:r w:rsidRPr="0068411C">
        <w:rPr>
          <w:sz w:val="20"/>
          <w:szCs w:val="20"/>
        </w:rPr>
        <w:t>а</w:t>
      </w:r>
      <w:r w:rsidRPr="0068411C">
        <w:rPr>
          <w:sz w:val="20"/>
          <w:szCs w:val="20"/>
        </w:rPr>
        <w:t>новленным в соответствии с законодательством Российской Федерации, в случае, если в соответствии с законодательством Росси</w:t>
      </w:r>
      <w:r w:rsidRPr="0068411C">
        <w:rPr>
          <w:sz w:val="20"/>
          <w:szCs w:val="20"/>
        </w:rPr>
        <w:t>й</w:t>
      </w:r>
      <w:r w:rsidRPr="0068411C">
        <w:rPr>
          <w:sz w:val="20"/>
          <w:szCs w:val="20"/>
        </w:rPr>
        <w:t>ской Федерации установлены требования к товару, работе или услуге и представление указанных документов пред</w:t>
      </w:r>
      <w:r w:rsidRPr="0068411C">
        <w:rPr>
          <w:sz w:val="20"/>
          <w:szCs w:val="20"/>
        </w:rPr>
        <w:t>у</w:t>
      </w:r>
      <w:r w:rsidRPr="0068411C">
        <w:rPr>
          <w:sz w:val="20"/>
          <w:szCs w:val="20"/>
        </w:rPr>
        <w:t>смотрено документацией об электронном аукционе;</w:t>
      </w:r>
    </w:p>
    <w:p w:rsidR="00F65362" w:rsidRPr="0068411C" w:rsidRDefault="00F65362" w:rsidP="00F65362">
      <w:pPr>
        <w:widowControl w:val="0"/>
        <w:autoSpaceDE w:val="0"/>
        <w:autoSpaceDN w:val="0"/>
        <w:adjustRightInd w:val="0"/>
        <w:ind w:firstLine="900"/>
        <w:jc w:val="both"/>
        <w:rPr>
          <w:sz w:val="20"/>
          <w:szCs w:val="20"/>
        </w:rPr>
      </w:pPr>
      <w:r w:rsidRPr="0068411C">
        <w:rPr>
          <w:sz w:val="20"/>
          <w:szCs w:val="20"/>
        </w:rPr>
        <w:t>4) решение об одобрении или о совершении крупной сделки либо копия данного решения в случае, если тр</w:t>
      </w:r>
      <w:r w:rsidRPr="0068411C">
        <w:rPr>
          <w:sz w:val="20"/>
          <w:szCs w:val="20"/>
        </w:rPr>
        <w:t>е</w:t>
      </w:r>
      <w:r w:rsidRPr="0068411C">
        <w:rPr>
          <w:sz w:val="20"/>
          <w:szCs w:val="20"/>
        </w:rPr>
        <w:t>бование о необходимости наличия данного решения для совершения крупной сделки установлено федеральными закон</w:t>
      </w:r>
      <w:r w:rsidRPr="0068411C">
        <w:rPr>
          <w:sz w:val="20"/>
          <w:szCs w:val="20"/>
        </w:rPr>
        <w:t>а</w:t>
      </w:r>
      <w:r w:rsidRPr="0068411C">
        <w:rPr>
          <w:sz w:val="20"/>
          <w:szCs w:val="20"/>
        </w:rPr>
        <w:t>ми и иными нормативными правовыми актами Российской Федерации и (или) учредительными документами юридич</w:t>
      </w:r>
      <w:r w:rsidRPr="0068411C">
        <w:rPr>
          <w:sz w:val="20"/>
          <w:szCs w:val="20"/>
        </w:rPr>
        <w:t>е</w:t>
      </w:r>
      <w:r w:rsidRPr="0068411C">
        <w:rPr>
          <w:sz w:val="20"/>
          <w:szCs w:val="20"/>
        </w:rPr>
        <w:t>ского лица и для участника такого аукциона заключаемый контракт или пред</w:t>
      </w:r>
      <w:r w:rsidRPr="0068411C">
        <w:rPr>
          <w:sz w:val="20"/>
          <w:szCs w:val="20"/>
        </w:rPr>
        <w:t>о</w:t>
      </w:r>
      <w:r w:rsidRPr="0068411C">
        <w:rPr>
          <w:sz w:val="20"/>
          <w:szCs w:val="20"/>
        </w:rPr>
        <w:t>ставление обеспечения заявки на участие в таком аукционе, обеспечения исполнения контракта является крупной сделкой;</w:t>
      </w:r>
    </w:p>
    <w:p w:rsidR="00F65362" w:rsidRPr="0068411C" w:rsidRDefault="00F65362" w:rsidP="00F65362">
      <w:pPr>
        <w:widowControl w:val="0"/>
        <w:autoSpaceDE w:val="0"/>
        <w:autoSpaceDN w:val="0"/>
        <w:adjustRightInd w:val="0"/>
        <w:ind w:firstLine="900"/>
        <w:jc w:val="both"/>
        <w:rPr>
          <w:sz w:val="20"/>
          <w:szCs w:val="20"/>
        </w:rPr>
      </w:pPr>
      <w:r w:rsidRPr="0068411C">
        <w:rPr>
          <w:sz w:val="20"/>
          <w:szCs w:val="20"/>
        </w:rPr>
        <w:t>5) документы, подтверждающие право участника такого аукциона на получение преимущества в с</w:t>
      </w:r>
      <w:r w:rsidRPr="0068411C">
        <w:rPr>
          <w:sz w:val="20"/>
          <w:szCs w:val="20"/>
        </w:rPr>
        <w:t>о</w:t>
      </w:r>
      <w:r w:rsidRPr="0068411C">
        <w:rPr>
          <w:sz w:val="20"/>
          <w:szCs w:val="20"/>
        </w:rPr>
        <w:t xml:space="preserve">ответствии со </w:t>
      </w:r>
      <w:hyperlink w:anchor="Par508" w:history="1">
        <w:r w:rsidRPr="0068411C">
          <w:rPr>
            <w:rStyle w:val="a9"/>
            <w:sz w:val="20"/>
            <w:szCs w:val="20"/>
          </w:rPr>
          <w:t>статьями 28</w:t>
        </w:r>
      </w:hyperlink>
      <w:r w:rsidRPr="0068411C">
        <w:rPr>
          <w:sz w:val="20"/>
          <w:szCs w:val="20"/>
        </w:rPr>
        <w:t xml:space="preserve"> - </w:t>
      </w:r>
      <w:hyperlink w:anchor="Par521" w:history="1">
        <w:r w:rsidRPr="0068411C">
          <w:rPr>
            <w:rStyle w:val="a9"/>
            <w:sz w:val="20"/>
            <w:szCs w:val="20"/>
          </w:rPr>
          <w:t>30</w:t>
        </w:r>
      </w:hyperlink>
      <w:r w:rsidRPr="0068411C">
        <w:rPr>
          <w:sz w:val="20"/>
          <w:szCs w:val="20"/>
        </w:rPr>
        <w:t xml:space="preserve"> настоящего Федерального закона, или копии этих документов;</w:t>
      </w:r>
    </w:p>
    <w:p w:rsidR="00F65362" w:rsidRPr="0068411C" w:rsidRDefault="00F65362" w:rsidP="00F65362">
      <w:pPr>
        <w:widowControl w:val="0"/>
        <w:autoSpaceDE w:val="0"/>
        <w:autoSpaceDN w:val="0"/>
        <w:adjustRightInd w:val="0"/>
        <w:ind w:firstLine="900"/>
        <w:jc w:val="both"/>
        <w:rPr>
          <w:sz w:val="20"/>
          <w:szCs w:val="20"/>
        </w:rPr>
      </w:pPr>
      <w:r w:rsidRPr="0068411C">
        <w:rPr>
          <w:sz w:val="20"/>
          <w:szCs w:val="20"/>
        </w:rPr>
        <w:t>6) документы, подтверждающие соответствие участника такого аукциона и (или) предлагаемых им товара, р</w:t>
      </w:r>
      <w:r w:rsidRPr="0068411C">
        <w:rPr>
          <w:sz w:val="20"/>
          <w:szCs w:val="20"/>
        </w:rPr>
        <w:t>а</w:t>
      </w:r>
      <w:r w:rsidRPr="0068411C">
        <w:rPr>
          <w:sz w:val="20"/>
          <w:szCs w:val="20"/>
        </w:rPr>
        <w:t xml:space="preserve">боты или услуги условиям, запретам и ограничениям, установленным заказчиком в соответствии со </w:t>
      </w:r>
      <w:hyperlink w:anchor="Par183" w:history="1">
        <w:r w:rsidRPr="0068411C">
          <w:rPr>
            <w:rStyle w:val="a9"/>
            <w:sz w:val="20"/>
            <w:szCs w:val="20"/>
          </w:rPr>
          <w:t>статьей 14</w:t>
        </w:r>
      </w:hyperlink>
      <w:r w:rsidRPr="0068411C">
        <w:rPr>
          <w:sz w:val="20"/>
          <w:szCs w:val="20"/>
        </w:rPr>
        <w:t xml:space="preserve"> настоящ</w:t>
      </w:r>
      <w:r w:rsidRPr="0068411C">
        <w:rPr>
          <w:sz w:val="20"/>
          <w:szCs w:val="20"/>
        </w:rPr>
        <w:t>е</w:t>
      </w:r>
      <w:r w:rsidRPr="0068411C">
        <w:rPr>
          <w:sz w:val="20"/>
          <w:szCs w:val="20"/>
        </w:rPr>
        <w:t>го Федерального закона, или копии этих документов.</w:t>
      </w:r>
    </w:p>
    <w:p w:rsidR="00034640" w:rsidRPr="0068411C" w:rsidRDefault="00034640" w:rsidP="008560DE">
      <w:pPr>
        <w:widowControl w:val="0"/>
        <w:autoSpaceDE w:val="0"/>
        <w:autoSpaceDN w:val="0"/>
        <w:adjustRightInd w:val="0"/>
        <w:ind w:firstLine="900"/>
        <w:jc w:val="both"/>
        <w:rPr>
          <w:sz w:val="20"/>
          <w:szCs w:val="20"/>
        </w:rPr>
      </w:pPr>
      <w:r w:rsidRPr="0068411C">
        <w:rPr>
          <w:color w:val="000000"/>
          <w:sz w:val="20"/>
          <w:szCs w:val="20"/>
        </w:rPr>
        <w:t>6</w:t>
      </w:r>
      <w:r w:rsidR="00B32D7D" w:rsidRPr="0068411C">
        <w:rPr>
          <w:color w:val="000000"/>
          <w:sz w:val="20"/>
          <w:szCs w:val="20"/>
        </w:rPr>
        <w:t>)</w:t>
      </w:r>
      <w:r w:rsidRPr="0068411C">
        <w:rPr>
          <w:color w:val="000000"/>
          <w:sz w:val="20"/>
          <w:szCs w:val="20"/>
        </w:rPr>
        <w:t xml:space="preserve"> Требовать от участника электронного аукциона предоставления иных документов и информации, за искл</w:t>
      </w:r>
      <w:r w:rsidRPr="0068411C">
        <w:rPr>
          <w:color w:val="000000"/>
          <w:sz w:val="20"/>
          <w:szCs w:val="20"/>
        </w:rPr>
        <w:t>ю</w:t>
      </w:r>
      <w:r w:rsidRPr="0068411C">
        <w:rPr>
          <w:color w:val="000000"/>
          <w:sz w:val="20"/>
          <w:szCs w:val="20"/>
        </w:rPr>
        <w:t xml:space="preserve">чением предусмотренных </w:t>
      </w:r>
      <w:hyperlink w:anchor="Par1099" w:history="1">
        <w:r w:rsidRPr="0068411C">
          <w:rPr>
            <w:color w:val="000000"/>
            <w:sz w:val="20"/>
            <w:szCs w:val="20"/>
          </w:rPr>
          <w:t>частями 3</w:t>
        </w:r>
      </w:hyperlink>
      <w:r w:rsidRPr="0068411C">
        <w:rPr>
          <w:color w:val="000000"/>
          <w:sz w:val="20"/>
          <w:szCs w:val="20"/>
        </w:rPr>
        <w:t xml:space="preserve"> и </w:t>
      </w:r>
      <w:hyperlink w:anchor="Par1108" w:history="1">
        <w:r w:rsidRPr="0068411C">
          <w:rPr>
            <w:color w:val="000000"/>
            <w:sz w:val="20"/>
            <w:szCs w:val="20"/>
          </w:rPr>
          <w:t>5</w:t>
        </w:r>
      </w:hyperlink>
      <w:r w:rsidRPr="0068411C">
        <w:rPr>
          <w:color w:val="000000"/>
          <w:sz w:val="20"/>
          <w:szCs w:val="20"/>
        </w:rPr>
        <w:t xml:space="preserve"> статьи</w:t>
      </w:r>
      <w:r w:rsidR="00A032F0" w:rsidRPr="0068411C">
        <w:rPr>
          <w:color w:val="000000"/>
          <w:sz w:val="20"/>
          <w:szCs w:val="20"/>
        </w:rPr>
        <w:t xml:space="preserve"> 66 Федерального закона № 44-ФЗ</w:t>
      </w:r>
      <w:r w:rsidRPr="0068411C">
        <w:rPr>
          <w:color w:val="000000"/>
          <w:sz w:val="20"/>
          <w:szCs w:val="20"/>
        </w:rPr>
        <w:t xml:space="preserve"> документов и</w:t>
      </w:r>
      <w:r w:rsidRPr="0068411C">
        <w:rPr>
          <w:sz w:val="20"/>
          <w:szCs w:val="20"/>
        </w:rPr>
        <w:t xml:space="preserve"> информации, не допуск</w:t>
      </w:r>
      <w:r w:rsidRPr="0068411C">
        <w:rPr>
          <w:sz w:val="20"/>
          <w:szCs w:val="20"/>
        </w:rPr>
        <w:t>а</w:t>
      </w:r>
      <w:r w:rsidRPr="0068411C">
        <w:rPr>
          <w:sz w:val="20"/>
          <w:szCs w:val="20"/>
        </w:rPr>
        <w:t>ется.</w:t>
      </w:r>
    </w:p>
    <w:p w:rsidR="00034640" w:rsidRPr="0068411C" w:rsidRDefault="00034640" w:rsidP="008560DE">
      <w:pPr>
        <w:widowControl w:val="0"/>
        <w:autoSpaceDE w:val="0"/>
        <w:autoSpaceDN w:val="0"/>
        <w:adjustRightInd w:val="0"/>
        <w:ind w:firstLine="900"/>
        <w:jc w:val="both"/>
        <w:rPr>
          <w:sz w:val="20"/>
          <w:szCs w:val="20"/>
        </w:rPr>
      </w:pPr>
      <w:r w:rsidRPr="0068411C">
        <w:rPr>
          <w:sz w:val="20"/>
          <w:szCs w:val="20"/>
        </w:rPr>
        <w:t>7</w:t>
      </w:r>
      <w:r w:rsidR="00B32D7D" w:rsidRPr="0068411C">
        <w:rPr>
          <w:sz w:val="20"/>
          <w:szCs w:val="20"/>
        </w:rPr>
        <w:t>)</w:t>
      </w:r>
      <w:r w:rsidRPr="0068411C">
        <w:rPr>
          <w:sz w:val="20"/>
          <w:szCs w:val="20"/>
        </w:rPr>
        <w:t xml:space="preserve"> Участник электронного аукциона вправе подать заявку на участие в таком аукционе в любое время с моме</w:t>
      </w:r>
      <w:r w:rsidRPr="0068411C">
        <w:rPr>
          <w:sz w:val="20"/>
          <w:szCs w:val="20"/>
        </w:rPr>
        <w:t>н</w:t>
      </w:r>
      <w:r w:rsidRPr="0068411C">
        <w:rPr>
          <w:sz w:val="20"/>
          <w:szCs w:val="20"/>
        </w:rPr>
        <w:t>та размещения извещения о его проведении до предусмотренных документацией о таком аукционе даты и времени око</w:t>
      </w:r>
      <w:r w:rsidRPr="0068411C">
        <w:rPr>
          <w:sz w:val="20"/>
          <w:szCs w:val="20"/>
        </w:rPr>
        <w:t>н</w:t>
      </w:r>
      <w:r w:rsidRPr="0068411C">
        <w:rPr>
          <w:sz w:val="20"/>
          <w:szCs w:val="20"/>
        </w:rPr>
        <w:t>чания срока подачи на участие в таком аукционе заявок.</w:t>
      </w:r>
    </w:p>
    <w:p w:rsidR="00034640" w:rsidRPr="0068411C" w:rsidRDefault="00034640" w:rsidP="008560DE">
      <w:pPr>
        <w:widowControl w:val="0"/>
        <w:autoSpaceDE w:val="0"/>
        <w:autoSpaceDN w:val="0"/>
        <w:adjustRightInd w:val="0"/>
        <w:ind w:firstLine="900"/>
        <w:jc w:val="both"/>
        <w:rPr>
          <w:sz w:val="20"/>
          <w:szCs w:val="20"/>
        </w:rPr>
      </w:pPr>
      <w:r w:rsidRPr="0068411C">
        <w:rPr>
          <w:sz w:val="20"/>
          <w:szCs w:val="20"/>
        </w:rPr>
        <w:t>8</w:t>
      </w:r>
      <w:r w:rsidR="00B32D7D" w:rsidRPr="0068411C">
        <w:rPr>
          <w:sz w:val="20"/>
          <w:szCs w:val="20"/>
        </w:rPr>
        <w:t>)</w:t>
      </w:r>
      <w:r w:rsidRPr="0068411C">
        <w:rPr>
          <w:sz w:val="20"/>
          <w:szCs w:val="20"/>
        </w:rPr>
        <w:t xml:space="preserve"> Заявка на участие в электронном аукционе направляется участником такого аукциона оператору электро</w:t>
      </w:r>
      <w:r w:rsidRPr="0068411C">
        <w:rPr>
          <w:sz w:val="20"/>
          <w:szCs w:val="20"/>
        </w:rPr>
        <w:t>н</w:t>
      </w:r>
      <w:r w:rsidRPr="0068411C">
        <w:rPr>
          <w:sz w:val="20"/>
          <w:szCs w:val="20"/>
        </w:rPr>
        <w:t xml:space="preserve">ной площадки в форме двух электронных документов, содержащих части </w:t>
      </w:r>
      <w:r w:rsidRPr="0068411C">
        <w:rPr>
          <w:color w:val="000000"/>
          <w:sz w:val="20"/>
          <w:szCs w:val="20"/>
        </w:rPr>
        <w:t xml:space="preserve">заявки, предусмотренные </w:t>
      </w:r>
      <w:hyperlink w:anchor="Par1099" w:history="1">
        <w:r w:rsidRPr="0068411C">
          <w:rPr>
            <w:color w:val="000000"/>
            <w:sz w:val="20"/>
            <w:szCs w:val="20"/>
          </w:rPr>
          <w:t>частями 3</w:t>
        </w:r>
      </w:hyperlink>
      <w:r w:rsidRPr="0068411C">
        <w:rPr>
          <w:color w:val="000000"/>
          <w:sz w:val="20"/>
          <w:szCs w:val="20"/>
        </w:rPr>
        <w:t xml:space="preserve"> и </w:t>
      </w:r>
      <w:hyperlink w:anchor="Par1108" w:history="1">
        <w:r w:rsidRPr="0068411C">
          <w:rPr>
            <w:color w:val="000000"/>
            <w:sz w:val="20"/>
            <w:szCs w:val="20"/>
          </w:rPr>
          <w:t>5</w:t>
        </w:r>
      </w:hyperlink>
      <w:r w:rsidRPr="0068411C">
        <w:rPr>
          <w:color w:val="000000"/>
          <w:sz w:val="20"/>
          <w:szCs w:val="20"/>
        </w:rPr>
        <w:t xml:space="preserve"> статьи</w:t>
      </w:r>
      <w:r w:rsidR="00A032F0" w:rsidRPr="0068411C">
        <w:rPr>
          <w:color w:val="000000"/>
          <w:sz w:val="20"/>
          <w:szCs w:val="20"/>
        </w:rPr>
        <w:t xml:space="preserve"> </w:t>
      </w:r>
      <w:r w:rsidR="00A032F0" w:rsidRPr="0068411C">
        <w:rPr>
          <w:color w:val="000000"/>
          <w:sz w:val="20"/>
          <w:szCs w:val="20"/>
        </w:rPr>
        <w:lastRenderedPageBreak/>
        <w:t xml:space="preserve">66 Федерального закона № 44-ФЗ </w:t>
      </w:r>
      <w:r w:rsidRPr="0068411C">
        <w:rPr>
          <w:color w:val="000000"/>
          <w:sz w:val="20"/>
          <w:szCs w:val="20"/>
        </w:rPr>
        <w:t>. Указанные электронные документы</w:t>
      </w:r>
      <w:r w:rsidRPr="0068411C">
        <w:rPr>
          <w:sz w:val="20"/>
          <w:szCs w:val="20"/>
        </w:rPr>
        <w:t xml:space="preserve"> подаются одн</w:t>
      </w:r>
      <w:r w:rsidRPr="0068411C">
        <w:rPr>
          <w:sz w:val="20"/>
          <w:szCs w:val="20"/>
        </w:rPr>
        <w:t>о</w:t>
      </w:r>
      <w:r w:rsidRPr="0068411C">
        <w:rPr>
          <w:sz w:val="20"/>
          <w:szCs w:val="20"/>
        </w:rPr>
        <w:t>временно.</w:t>
      </w:r>
    </w:p>
    <w:p w:rsidR="00034640" w:rsidRPr="0068411C" w:rsidRDefault="00034640" w:rsidP="008560DE">
      <w:pPr>
        <w:widowControl w:val="0"/>
        <w:autoSpaceDE w:val="0"/>
        <w:autoSpaceDN w:val="0"/>
        <w:adjustRightInd w:val="0"/>
        <w:ind w:firstLine="900"/>
        <w:jc w:val="both"/>
        <w:rPr>
          <w:sz w:val="20"/>
          <w:szCs w:val="20"/>
        </w:rPr>
      </w:pPr>
      <w:r w:rsidRPr="0068411C">
        <w:rPr>
          <w:sz w:val="20"/>
          <w:szCs w:val="20"/>
        </w:rPr>
        <w:t>9</w:t>
      </w:r>
      <w:r w:rsidR="00B32D7D" w:rsidRPr="0068411C">
        <w:rPr>
          <w:sz w:val="20"/>
          <w:szCs w:val="20"/>
        </w:rPr>
        <w:t>)</w:t>
      </w:r>
      <w:r w:rsidRPr="0068411C">
        <w:rPr>
          <w:sz w:val="20"/>
          <w:szCs w:val="20"/>
        </w:rPr>
        <w:t xml:space="preserve"> В течение одного часа с момента получения заявки на участие в электронном аукционе оператор электро</w:t>
      </w:r>
      <w:r w:rsidRPr="0068411C">
        <w:rPr>
          <w:sz w:val="20"/>
          <w:szCs w:val="20"/>
        </w:rPr>
        <w:t>н</w:t>
      </w:r>
      <w:r w:rsidRPr="0068411C">
        <w:rPr>
          <w:sz w:val="20"/>
          <w:szCs w:val="20"/>
        </w:rPr>
        <w:t>ной площадки обязан присвоить ей порядковый номер и подтвердить в форме электронного док</w:t>
      </w:r>
      <w:r w:rsidRPr="0068411C">
        <w:rPr>
          <w:sz w:val="20"/>
          <w:szCs w:val="20"/>
        </w:rPr>
        <w:t>у</w:t>
      </w:r>
      <w:r w:rsidRPr="0068411C">
        <w:rPr>
          <w:sz w:val="20"/>
          <w:szCs w:val="20"/>
        </w:rPr>
        <w:t>мента, направляемого участнику такого аукциона, подавшему указанную заявку, ее получение с указанием присвоенного ей порядкового ном</w:t>
      </w:r>
      <w:r w:rsidRPr="0068411C">
        <w:rPr>
          <w:sz w:val="20"/>
          <w:szCs w:val="20"/>
        </w:rPr>
        <w:t>е</w:t>
      </w:r>
      <w:r w:rsidRPr="0068411C">
        <w:rPr>
          <w:sz w:val="20"/>
          <w:szCs w:val="20"/>
        </w:rPr>
        <w:t>ра.</w:t>
      </w:r>
    </w:p>
    <w:p w:rsidR="00034640" w:rsidRPr="0068411C" w:rsidRDefault="00034640" w:rsidP="008560DE">
      <w:pPr>
        <w:widowControl w:val="0"/>
        <w:autoSpaceDE w:val="0"/>
        <w:autoSpaceDN w:val="0"/>
        <w:adjustRightInd w:val="0"/>
        <w:ind w:firstLine="900"/>
        <w:jc w:val="both"/>
        <w:rPr>
          <w:sz w:val="20"/>
          <w:szCs w:val="20"/>
        </w:rPr>
      </w:pPr>
      <w:r w:rsidRPr="0068411C">
        <w:rPr>
          <w:sz w:val="20"/>
          <w:szCs w:val="20"/>
        </w:rPr>
        <w:t>10</w:t>
      </w:r>
      <w:r w:rsidR="00B32D7D" w:rsidRPr="0068411C">
        <w:rPr>
          <w:sz w:val="20"/>
          <w:szCs w:val="20"/>
        </w:rPr>
        <w:t>)</w:t>
      </w:r>
      <w:r w:rsidRPr="0068411C">
        <w:rPr>
          <w:sz w:val="20"/>
          <w:szCs w:val="20"/>
        </w:rPr>
        <w:t xml:space="preserve"> Участник электронного аукциона вправе подать только одну заявку на участие в таком аукционе в отнош</w:t>
      </w:r>
      <w:r w:rsidRPr="0068411C">
        <w:rPr>
          <w:sz w:val="20"/>
          <w:szCs w:val="20"/>
        </w:rPr>
        <w:t>е</w:t>
      </w:r>
      <w:r w:rsidRPr="0068411C">
        <w:rPr>
          <w:sz w:val="20"/>
          <w:szCs w:val="20"/>
        </w:rPr>
        <w:t>нии каждого объекта закупки.</w:t>
      </w:r>
    </w:p>
    <w:p w:rsidR="00034640" w:rsidRPr="0068411C" w:rsidRDefault="00034640" w:rsidP="008560DE">
      <w:pPr>
        <w:widowControl w:val="0"/>
        <w:autoSpaceDE w:val="0"/>
        <w:autoSpaceDN w:val="0"/>
        <w:adjustRightInd w:val="0"/>
        <w:ind w:firstLine="900"/>
        <w:jc w:val="both"/>
        <w:rPr>
          <w:sz w:val="20"/>
          <w:szCs w:val="20"/>
        </w:rPr>
      </w:pPr>
      <w:bookmarkStart w:id="41" w:name="Par1120"/>
      <w:bookmarkEnd w:id="41"/>
      <w:r w:rsidRPr="0068411C">
        <w:rPr>
          <w:sz w:val="20"/>
          <w:szCs w:val="20"/>
        </w:rPr>
        <w:t>11</w:t>
      </w:r>
      <w:r w:rsidR="00B32D7D" w:rsidRPr="0068411C">
        <w:rPr>
          <w:sz w:val="20"/>
          <w:szCs w:val="20"/>
        </w:rPr>
        <w:t>)</w:t>
      </w:r>
      <w:r w:rsidRPr="0068411C">
        <w:rPr>
          <w:sz w:val="20"/>
          <w:szCs w:val="20"/>
        </w:rPr>
        <w:t xml:space="preserve"> В течение одного часа с момента получения заявки на участие в электронном аукционе оператор электро</w:t>
      </w:r>
      <w:r w:rsidRPr="0068411C">
        <w:rPr>
          <w:sz w:val="20"/>
          <w:szCs w:val="20"/>
        </w:rPr>
        <w:t>н</w:t>
      </w:r>
      <w:r w:rsidRPr="0068411C">
        <w:rPr>
          <w:sz w:val="20"/>
          <w:szCs w:val="20"/>
        </w:rPr>
        <w:t>ной площадки возвращает эту заявку подавшему ее участнику такого аукциона в случае:</w:t>
      </w:r>
    </w:p>
    <w:p w:rsidR="00034640" w:rsidRPr="0068411C" w:rsidRDefault="00034640" w:rsidP="008560DE">
      <w:pPr>
        <w:widowControl w:val="0"/>
        <w:autoSpaceDE w:val="0"/>
        <w:autoSpaceDN w:val="0"/>
        <w:adjustRightInd w:val="0"/>
        <w:ind w:firstLine="900"/>
        <w:jc w:val="both"/>
        <w:rPr>
          <w:color w:val="000000"/>
          <w:sz w:val="20"/>
          <w:szCs w:val="20"/>
        </w:rPr>
      </w:pPr>
      <w:bookmarkStart w:id="42" w:name="Par1121"/>
      <w:bookmarkEnd w:id="42"/>
      <w:r w:rsidRPr="0068411C">
        <w:rPr>
          <w:color w:val="000000"/>
          <w:sz w:val="20"/>
          <w:szCs w:val="20"/>
        </w:rPr>
        <w:t xml:space="preserve">- подачи данной заявки с нарушением требований, предусмотренных </w:t>
      </w:r>
      <w:hyperlink w:anchor="Par992" w:history="1">
        <w:r w:rsidRPr="0068411C">
          <w:rPr>
            <w:color w:val="000000"/>
            <w:sz w:val="20"/>
            <w:szCs w:val="20"/>
          </w:rPr>
          <w:t>частью 2 статьи 60</w:t>
        </w:r>
      </w:hyperlink>
      <w:r w:rsidRPr="0068411C">
        <w:rPr>
          <w:color w:val="000000"/>
          <w:sz w:val="20"/>
          <w:szCs w:val="20"/>
        </w:rPr>
        <w:t xml:space="preserve"> </w:t>
      </w:r>
      <w:r w:rsidR="00A032F0" w:rsidRPr="0068411C">
        <w:rPr>
          <w:color w:val="000000"/>
          <w:sz w:val="20"/>
          <w:szCs w:val="20"/>
        </w:rPr>
        <w:t>Федерал</w:t>
      </w:r>
      <w:r w:rsidR="00A032F0" w:rsidRPr="0068411C">
        <w:rPr>
          <w:color w:val="000000"/>
          <w:sz w:val="20"/>
          <w:szCs w:val="20"/>
        </w:rPr>
        <w:t>ь</w:t>
      </w:r>
      <w:r w:rsidR="00A032F0" w:rsidRPr="0068411C">
        <w:rPr>
          <w:color w:val="000000"/>
          <w:sz w:val="20"/>
          <w:szCs w:val="20"/>
        </w:rPr>
        <w:t>ного закона № 44-ФЗ</w:t>
      </w:r>
      <w:r w:rsidRPr="0068411C">
        <w:rPr>
          <w:color w:val="000000"/>
          <w:sz w:val="20"/>
          <w:szCs w:val="20"/>
        </w:rPr>
        <w:t>;</w:t>
      </w:r>
    </w:p>
    <w:p w:rsidR="00034640" w:rsidRPr="0068411C" w:rsidRDefault="00034640" w:rsidP="008560DE">
      <w:pPr>
        <w:widowControl w:val="0"/>
        <w:autoSpaceDE w:val="0"/>
        <w:autoSpaceDN w:val="0"/>
        <w:adjustRightInd w:val="0"/>
        <w:ind w:firstLine="900"/>
        <w:jc w:val="both"/>
        <w:rPr>
          <w:color w:val="000000"/>
          <w:sz w:val="20"/>
          <w:szCs w:val="20"/>
        </w:rPr>
      </w:pPr>
      <w:r w:rsidRPr="0068411C">
        <w:rPr>
          <w:color w:val="000000"/>
          <w:sz w:val="20"/>
          <w:szCs w:val="20"/>
        </w:rPr>
        <w:t>-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034640" w:rsidRPr="0068411C" w:rsidRDefault="00034640" w:rsidP="008560DE">
      <w:pPr>
        <w:widowControl w:val="0"/>
        <w:autoSpaceDE w:val="0"/>
        <w:autoSpaceDN w:val="0"/>
        <w:adjustRightInd w:val="0"/>
        <w:ind w:firstLine="900"/>
        <w:jc w:val="both"/>
        <w:rPr>
          <w:color w:val="000000"/>
          <w:sz w:val="20"/>
          <w:szCs w:val="20"/>
        </w:rPr>
      </w:pPr>
      <w:r w:rsidRPr="0068411C">
        <w:rPr>
          <w:color w:val="000000"/>
          <w:sz w:val="20"/>
          <w:szCs w:val="20"/>
        </w:rPr>
        <w:t>- получения данной заявки после даты или времени окончания срока подачи заявок на участие в таком аукц</w:t>
      </w:r>
      <w:r w:rsidRPr="0068411C">
        <w:rPr>
          <w:color w:val="000000"/>
          <w:sz w:val="20"/>
          <w:szCs w:val="20"/>
        </w:rPr>
        <w:t>и</w:t>
      </w:r>
      <w:r w:rsidRPr="0068411C">
        <w:rPr>
          <w:color w:val="000000"/>
          <w:sz w:val="20"/>
          <w:szCs w:val="20"/>
        </w:rPr>
        <w:t>оне;</w:t>
      </w:r>
    </w:p>
    <w:p w:rsidR="00034640" w:rsidRPr="0068411C" w:rsidRDefault="00034640" w:rsidP="008560DE">
      <w:pPr>
        <w:widowControl w:val="0"/>
        <w:autoSpaceDE w:val="0"/>
        <w:autoSpaceDN w:val="0"/>
        <w:adjustRightInd w:val="0"/>
        <w:ind w:firstLine="900"/>
        <w:jc w:val="both"/>
        <w:rPr>
          <w:color w:val="000000"/>
          <w:sz w:val="20"/>
          <w:szCs w:val="20"/>
        </w:rPr>
      </w:pPr>
      <w:bookmarkStart w:id="43" w:name="Par1124"/>
      <w:bookmarkEnd w:id="43"/>
      <w:r w:rsidRPr="0068411C">
        <w:rPr>
          <w:color w:val="000000"/>
          <w:sz w:val="20"/>
          <w:szCs w:val="20"/>
        </w:rPr>
        <w:t xml:space="preserve">- получения данной заявки от участника такого аукциона с нарушением положений </w:t>
      </w:r>
      <w:hyperlink w:anchor="Par1026" w:history="1">
        <w:r w:rsidRPr="0068411C">
          <w:rPr>
            <w:color w:val="000000"/>
            <w:sz w:val="20"/>
            <w:szCs w:val="20"/>
          </w:rPr>
          <w:t>части 14 статьи 61</w:t>
        </w:r>
      </w:hyperlink>
      <w:r w:rsidRPr="0068411C">
        <w:rPr>
          <w:color w:val="000000"/>
          <w:sz w:val="20"/>
          <w:szCs w:val="20"/>
        </w:rPr>
        <w:t xml:space="preserve"> </w:t>
      </w:r>
      <w:r w:rsidR="00A032F0" w:rsidRPr="0068411C">
        <w:rPr>
          <w:color w:val="000000"/>
          <w:sz w:val="20"/>
          <w:szCs w:val="20"/>
        </w:rPr>
        <w:t>Фед</w:t>
      </w:r>
      <w:r w:rsidR="00A032F0" w:rsidRPr="0068411C">
        <w:rPr>
          <w:color w:val="000000"/>
          <w:sz w:val="20"/>
          <w:szCs w:val="20"/>
        </w:rPr>
        <w:t>е</w:t>
      </w:r>
      <w:r w:rsidR="00A032F0" w:rsidRPr="0068411C">
        <w:rPr>
          <w:color w:val="000000"/>
          <w:sz w:val="20"/>
          <w:szCs w:val="20"/>
        </w:rPr>
        <w:t>рального закона № 44-ФЗ</w:t>
      </w:r>
      <w:r w:rsidRPr="0068411C">
        <w:rPr>
          <w:color w:val="000000"/>
          <w:sz w:val="20"/>
          <w:szCs w:val="20"/>
        </w:rPr>
        <w:t>;</w:t>
      </w:r>
    </w:p>
    <w:p w:rsidR="00034640" w:rsidRPr="0068411C" w:rsidRDefault="00034640" w:rsidP="008560DE">
      <w:pPr>
        <w:widowControl w:val="0"/>
        <w:autoSpaceDE w:val="0"/>
        <w:autoSpaceDN w:val="0"/>
        <w:adjustRightInd w:val="0"/>
        <w:ind w:firstLine="900"/>
        <w:jc w:val="both"/>
        <w:rPr>
          <w:sz w:val="20"/>
          <w:szCs w:val="20"/>
        </w:rPr>
      </w:pPr>
      <w:bookmarkStart w:id="44" w:name="Par1125"/>
      <w:bookmarkEnd w:id="44"/>
      <w:r w:rsidRPr="0068411C">
        <w:rPr>
          <w:color w:val="000000"/>
          <w:sz w:val="20"/>
          <w:szCs w:val="20"/>
        </w:rPr>
        <w:t>- отсутствия на лицевом счете, открытом для проведения операций по обеспечению участия в</w:t>
      </w:r>
      <w:r w:rsidRPr="0068411C">
        <w:rPr>
          <w:sz w:val="20"/>
          <w:szCs w:val="20"/>
        </w:rPr>
        <w:t xml:space="preserve"> таком аукционе участника закупок, подавшего заявку на участие в таком аукционе, денежных средств в размере обеспечения данной з</w:t>
      </w:r>
      <w:r w:rsidRPr="0068411C">
        <w:rPr>
          <w:sz w:val="20"/>
          <w:szCs w:val="20"/>
        </w:rPr>
        <w:t>а</w:t>
      </w:r>
      <w:r w:rsidRPr="0068411C">
        <w:rPr>
          <w:sz w:val="20"/>
          <w:szCs w:val="20"/>
        </w:rPr>
        <w:t xml:space="preserve">явки, в отношении которых не осуществлено блокирование в соответствии с </w:t>
      </w:r>
      <w:r w:rsidR="00A032F0" w:rsidRPr="0068411C">
        <w:rPr>
          <w:color w:val="000000"/>
          <w:sz w:val="20"/>
          <w:szCs w:val="20"/>
        </w:rPr>
        <w:t>Федерал</w:t>
      </w:r>
      <w:r w:rsidR="00A032F0" w:rsidRPr="0068411C">
        <w:rPr>
          <w:color w:val="000000"/>
          <w:sz w:val="20"/>
          <w:szCs w:val="20"/>
        </w:rPr>
        <w:t>ь</w:t>
      </w:r>
      <w:r w:rsidR="00A032F0" w:rsidRPr="0068411C">
        <w:rPr>
          <w:color w:val="000000"/>
          <w:sz w:val="20"/>
          <w:szCs w:val="20"/>
        </w:rPr>
        <w:t>ного закона № 44-ФЗ</w:t>
      </w:r>
      <w:r w:rsidRPr="0068411C">
        <w:rPr>
          <w:sz w:val="20"/>
          <w:szCs w:val="20"/>
        </w:rPr>
        <w:t>.</w:t>
      </w:r>
    </w:p>
    <w:p w:rsidR="00034640" w:rsidRPr="0068411C" w:rsidRDefault="00034640" w:rsidP="008560DE">
      <w:pPr>
        <w:widowControl w:val="0"/>
        <w:autoSpaceDE w:val="0"/>
        <w:autoSpaceDN w:val="0"/>
        <w:adjustRightInd w:val="0"/>
        <w:ind w:firstLine="900"/>
        <w:jc w:val="both"/>
        <w:rPr>
          <w:color w:val="000000"/>
          <w:sz w:val="20"/>
          <w:szCs w:val="20"/>
        </w:rPr>
      </w:pPr>
      <w:r w:rsidRPr="0068411C">
        <w:rPr>
          <w:sz w:val="20"/>
          <w:szCs w:val="20"/>
        </w:rPr>
        <w:t>12</w:t>
      </w:r>
      <w:r w:rsidR="00B32D7D" w:rsidRPr="0068411C">
        <w:rPr>
          <w:sz w:val="20"/>
          <w:szCs w:val="20"/>
        </w:rPr>
        <w:t>)</w:t>
      </w:r>
      <w:r w:rsidRPr="0068411C">
        <w:rPr>
          <w:sz w:val="20"/>
          <w:szCs w:val="20"/>
        </w:rPr>
        <w:t xml:space="preserve"> Одновременно с возвратом заявки на участие в электронном аукционе в соответствии с </w:t>
      </w:r>
      <w:hyperlink w:anchor="Par1120" w:history="1">
        <w:r w:rsidRPr="0068411C">
          <w:rPr>
            <w:color w:val="000000"/>
            <w:sz w:val="20"/>
            <w:szCs w:val="20"/>
          </w:rPr>
          <w:t>частью 11</w:t>
        </w:r>
      </w:hyperlink>
      <w:r w:rsidRPr="0068411C">
        <w:rPr>
          <w:color w:val="000000"/>
          <w:sz w:val="20"/>
          <w:szCs w:val="20"/>
        </w:rPr>
        <w:t xml:space="preserve"> статьи </w:t>
      </w:r>
      <w:r w:rsidR="00A032F0" w:rsidRPr="0068411C">
        <w:rPr>
          <w:color w:val="000000"/>
          <w:sz w:val="20"/>
          <w:szCs w:val="20"/>
        </w:rPr>
        <w:t xml:space="preserve">66 Федерального закона № 44-ФЗ </w:t>
      </w:r>
      <w:r w:rsidRPr="0068411C">
        <w:rPr>
          <w:color w:val="000000"/>
          <w:sz w:val="20"/>
          <w:szCs w:val="20"/>
        </w:rPr>
        <w:t>оператор электронной площадки обязан уведомить в форме эле</w:t>
      </w:r>
      <w:r w:rsidRPr="0068411C">
        <w:rPr>
          <w:color w:val="000000"/>
          <w:sz w:val="20"/>
          <w:szCs w:val="20"/>
        </w:rPr>
        <w:t>к</w:t>
      </w:r>
      <w:r w:rsidRPr="0068411C">
        <w:rPr>
          <w:color w:val="000000"/>
          <w:sz w:val="20"/>
          <w:szCs w:val="20"/>
        </w:rPr>
        <w:t>тронного документа участника такого аукциона, подавшего данную заявку, об основаниях ее возврата с ук</w:t>
      </w:r>
      <w:r w:rsidRPr="0068411C">
        <w:rPr>
          <w:color w:val="000000"/>
          <w:sz w:val="20"/>
          <w:szCs w:val="20"/>
        </w:rPr>
        <w:t>а</w:t>
      </w:r>
      <w:r w:rsidRPr="0068411C">
        <w:rPr>
          <w:color w:val="000000"/>
          <w:sz w:val="20"/>
          <w:szCs w:val="20"/>
        </w:rPr>
        <w:t xml:space="preserve">занием положений </w:t>
      </w:r>
      <w:r w:rsidR="00A032F0" w:rsidRPr="0068411C">
        <w:rPr>
          <w:color w:val="000000"/>
          <w:sz w:val="20"/>
          <w:szCs w:val="20"/>
        </w:rPr>
        <w:t>Федерального закона № 44-ФЗ</w:t>
      </w:r>
      <w:r w:rsidRPr="0068411C">
        <w:rPr>
          <w:color w:val="000000"/>
          <w:sz w:val="20"/>
          <w:szCs w:val="20"/>
        </w:rPr>
        <w:t>, которые были нарушены. Возврат заявок на участие в таком аукционе оператором электронной площа</w:t>
      </w:r>
      <w:r w:rsidRPr="0068411C">
        <w:rPr>
          <w:color w:val="000000"/>
          <w:sz w:val="20"/>
          <w:szCs w:val="20"/>
        </w:rPr>
        <w:t>д</w:t>
      </w:r>
      <w:r w:rsidRPr="0068411C">
        <w:rPr>
          <w:color w:val="000000"/>
          <w:sz w:val="20"/>
          <w:szCs w:val="20"/>
        </w:rPr>
        <w:t>ки по иным основаниям не допускается.</w:t>
      </w:r>
    </w:p>
    <w:p w:rsidR="00034640" w:rsidRPr="0068411C" w:rsidRDefault="00034640" w:rsidP="008560DE">
      <w:pPr>
        <w:widowControl w:val="0"/>
        <w:autoSpaceDE w:val="0"/>
        <w:autoSpaceDN w:val="0"/>
        <w:adjustRightInd w:val="0"/>
        <w:ind w:firstLine="900"/>
        <w:jc w:val="both"/>
        <w:rPr>
          <w:color w:val="000000"/>
          <w:sz w:val="20"/>
          <w:szCs w:val="20"/>
        </w:rPr>
      </w:pPr>
      <w:r w:rsidRPr="0068411C">
        <w:rPr>
          <w:color w:val="000000"/>
          <w:sz w:val="20"/>
          <w:szCs w:val="20"/>
        </w:rPr>
        <w:t>13</w:t>
      </w:r>
      <w:r w:rsidR="00B32D7D" w:rsidRPr="0068411C">
        <w:rPr>
          <w:color w:val="000000"/>
          <w:sz w:val="20"/>
          <w:szCs w:val="20"/>
        </w:rPr>
        <w:t>)</w:t>
      </w:r>
      <w:r w:rsidRPr="0068411C">
        <w:rPr>
          <w:color w:val="000000"/>
          <w:sz w:val="20"/>
          <w:szCs w:val="20"/>
        </w:rPr>
        <w:t xml:space="preserve"> Не позднее рабочего дня, следующего за датой окончания срока подачи заявок на участие в электронном аукционе, оператор электронной площадки направляет заказчику предусмотренную </w:t>
      </w:r>
      <w:hyperlink w:anchor="Par1099" w:history="1">
        <w:r w:rsidRPr="0068411C">
          <w:rPr>
            <w:color w:val="000000"/>
            <w:sz w:val="20"/>
            <w:szCs w:val="20"/>
          </w:rPr>
          <w:t>частью 3</w:t>
        </w:r>
      </w:hyperlink>
      <w:r w:rsidRPr="0068411C">
        <w:rPr>
          <w:color w:val="000000"/>
          <w:sz w:val="20"/>
          <w:szCs w:val="20"/>
        </w:rPr>
        <w:t xml:space="preserve"> статьи</w:t>
      </w:r>
      <w:r w:rsidR="00A032F0" w:rsidRPr="0068411C">
        <w:rPr>
          <w:color w:val="000000"/>
          <w:sz w:val="20"/>
          <w:szCs w:val="20"/>
        </w:rPr>
        <w:t xml:space="preserve"> 66 Федерального закона № 44-ФЗ</w:t>
      </w:r>
      <w:r w:rsidRPr="0068411C">
        <w:rPr>
          <w:color w:val="000000"/>
          <w:sz w:val="20"/>
          <w:szCs w:val="20"/>
        </w:rPr>
        <w:t xml:space="preserve"> первую часть заявки на участие в таком аукционе.</w:t>
      </w:r>
    </w:p>
    <w:p w:rsidR="00034640" w:rsidRPr="0068411C" w:rsidRDefault="00034640" w:rsidP="008560DE">
      <w:pPr>
        <w:widowControl w:val="0"/>
        <w:autoSpaceDE w:val="0"/>
        <w:autoSpaceDN w:val="0"/>
        <w:adjustRightInd w:val="0"/>
        <w:ind w:firstLine="900"/>
        <w:jc w:val="both"/>
        <w:rPr>
          <w:sz w:val="20"/>
          <w:szCs w:val="20"/>
        </w:rPr>
      </w:pPr>
      <w:bookmarkStart w:id="45" w:name="Par1128"/>
      <w:bookmarkEnd w:id="45"/>
      <w:r w:rsidRPr="0068411C">
        <w:rPr>
          <w:sz w:val="20"/>
          <w:szCs w:val="20"/>
        </w:rPr>
        <w:t>14</w:t>
      </w:r>
      <w:r w:rsidR="00B32D7D" w:rsidRPr="0068411C">
        <w:rPr>
          <w:sz w:val="20"/>
          <w:szCs w:val="20"/>
        </w:rPr>
        <w:t>)</w:t>
      </w:r>
      <w:r w:rsidRPr="0068411C">
        <w:rPr>
          <w:sz w:val="20"/>
          <w:szCs w:val="20"/>
        </w:rPr>
        <w:t xml:space="preserve"> 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w:t>
      </w:r>
      <w:r w:rsidRPr="0068411C">
        <w:rPr>
          <w:sz w:val="20"/>
          <w:szCs w:val="20"/>
        </w:rPr>
        <w:t>е</w:t>
      </w:r>
      <w:r w:rsidRPr="0068411C">
        <w:rPr>
          <w:sz w:val="20"/>
          <w:szCs w:val="20"/>
        </w:rPr>
        <w:t>ратору электронной площадки.</w:t>
      </w:r>
    </w:p>
    <w:p w:rsidR="00034640" w:rsidRPr="0068411C" w:rsidRDefault="00034640" w:rsidP="008560DE">
      <w:pPr>
        <w:widowControl w:val="0"/>
        <w:autoSpaceDE w:val="0"/>
        <w:autoSpaceDN w:val="0"/>
        <w:adjustRightInd w:val="0"/>
        <w:ind w:firstLine="900"/>
        <w:jc w:val="both"/>
        <w:rPr>
          <w:sz w:val="20"/>
          <w:szCs w:val="20"/>
        </w:rPr>
      </w:pPr>
      <w:r w:rsidRPr="0068411C">
        <w:rPr>
          <w:sz w:val="20"/>
          <w:szCs w:val="20"/>
        </w:rPr>
        <w:t>15</w:t>
      </w:r>
      <w:r w:rsidR="00B32D7D" w:rsidRPr="0068411C">
        <w:rPr>
          <w:sz w:val="20"/>
          <w:szCs w:val="20"/>
        </w:rPr>
        <w:t>)</w:t>
      </w:r>
      <w:r w:rsidRPr="0068411C">
        <w:rPr>
          <w:sz w:val="20"/>
          <w:szCs w:val="20"/>
        </w:rPr>
        <w:t xml:space="preserve"> Оператор электронной площадки обязан обеспечить конфиденциальность информации об участниках эле</w:t>
      </w:r>
      <w:r w:rsidRPr="0068411C">
        <w:rPr>
          <w:sz w:val="20"/>
          <w:szCs w:val="20"/>
        </w:rPr>
        <w:t>к</w:t>
      </w:r>
      <w:r w:rsidRPr="0068411C">
        <w:rPr>
          <w:sz w:val="20"/>
          <w:szCs w:val="20"/>
        </w:rPr>
        <w:t xml:space="preserve">тронного аукциона, подавших заявки на участие в таком аукционе, и информации, </w:t>
      </w:r>
      <w:r w:rsidRPr="0068411C">
        <w:rPr>
          <w:color w:val="000000"/>
          <w:sz w:val="20"/>
          <w:szCs w:val="20"/>
        </w:rPr>
        <w:t>содержащейся в первой и второй ч</w:t>
      </w:r>
      <w:r w:rsidRPr="0068411C">
        <w:rPr>
          <w:color w:val="000000"/>
          <w:sz w:val="20"/>
          <w:szCs w:val="20"/>
        </w:rPr>
        <w:t>а</w:t>
      </w:r>
      <w:r w:rsidRPr="0068411C">
        <w:rPr>
          <w:color w:val="000000"/>
          <w:sz w:val="20"/>
          <w:szCs w:val="20"/>
        </w:rPr>
        <w:t xml:space="preserve">стях данной заявки и предусмотренной </w:t>
      </w:r>
      <w:hyperlink w:anchor="Par1099" w:history="1">
        <w:r w:rsidRPr="0068411C">
          <w:rPr>
            <w:color w:val="000000"/>
            <w:sz w:val="20"/>
            <w:szCs w:val="20"/>
          </w:rPr>
          <w:t>частями 3</w:t>
        </w:r>
      </w:hyperlink>
      <w:r w:rsidRPr="0068411C">
        <w:rPr>
          <w:color w:val="000000"/>
          <w:sz w:val="20"/>
          <w:szCs w:val="20"/>
        </w:rPr>
        <w:t xml:space="preserve"> - </w:t>
      </w:r>
      <w:hyperlink w:anchor="Par1108" w:history="1">
        <w:r w:rsidRPr="0068411C">
          <w:rPr>
            <w:color w:val="000000"/>
            <w:sz w:val="20"/>
            <w:szCs w:val="20"/>
          </w:rPr>
          <w:t>5</w:t>
        </w:r>
      </w:hyperlink>
      <w:r w:rsidRPr="0068411C">
        <w:rPr>
          <w:color w:val="000000"/>
          <w:sz w:val="20"/>
          <w:szCs w:val="20"/>
        </w:rPr>
        <w:t xml:space="preserve"> </w:t>
      </w:r>
      <w:r w:rsidRPr="0068411C">
        <w:rPr>
          <w:sz w:val="20"/>
          <w:szCs w:val="20"/>
        </w:rPr>
        <w:t>статьи</w:t>
      </w:r>
      <w:r w:rsidR="00A032F0" w:rsidRPr="0068411C">
        <w:rPr>
          <w:sz w:val="20"/>
          <w:szCs w:val="20"/>
        </w:rPr>
        <w:t xml:space="preserve"> 66</w:t>
      </w:r>
      <w:r w:rsidR="00A032F0" w:rsidRPr="0068411C">
        <w:rPr>
          <w:color w:val="000000"/>
          <w:sz w:val="20"/>
          <w:szCs w:val="20"/>
        </w:rPr>
        <w:t xml:space="preserve"> Федерального закона № 44-ФЗ</w:t>
      </w:r>
      <w:r w:rsidRPr="0068411C">
        <w:rPr>
          <w:sz w:val="20"/>
          <w:szCs w:val="20"/>
        </w:rPr>
        <w:t>, до размещения на эле</w:t>
      </w:r>
      <w:r w:rsidRPr="0068411C">
        <w:rPr>
          <w:sz w:val="20"/>
          <w:szCs w:val="20"/>
        </w:rPr>
        <w:t>к</w:t>
      </w:r>
      <w:r w:rsidRPr="0068411C">
        <w:rPr>
          <w:sz w:val="20"/>
          <w:szCs w:val="20"/>
        </w:rPr>
        <w:t>тронной площадке протокола проведения такого аукциона. За нарушение указанн</w:t>
      </w:r>
      <w:r w:rsidRPr="0068411C">
        <w:rPr>
          <w:sz w:val="20"/>
          <w:szCs w:val="20"/>
        </w:rPr>
        <w:t>о</w:t>
      </w:r>
      <w:r w:rsidRPr="0068411C">
        <w:rPr>
          <w:sz w:val="20"/>
          <w:szCs w:val="20"/>
        </w:rPr>
        <w:t>го требования оператор электронной площадки несет ответственность в соответствии с законодательством Российской Федерации.</w:t>
      </w:r>
    </w:p>
    <w:p w:rsidR="00034640" w:rsidRPr="0068411C" w:rsidRDefault="00034640" w:rsidP="008560DE">
      <w:pPr>
        <w:widowControl w:val="0"/>
        <w:autoSpaceDE w:val="0"/>
        <w:autoSpaceDN w:val="0"/>
        <w:adjustRightInd w:val="0"/>
        <w:ind w:firstLine="900"/>
        <w:jc w:val="both"/>
        <w:rPr>
          <w:sz w:val="20"/>
          <w:szCs w:val="20"/>
        </w:rPr>
      </w:pPr>
      <w:bookmarkStart w:id="46" w:name="Par1130"/>
      <w:bookmarkEnd w:id="46"/>
      <w:r w:rsidRPr="0068411C">
        <w:rPr>
          <w:sz w:val="20"/>
          <w:szCs w:val="20"/>
        </w:rPr>
        <w:t>16</w:t>
      </w:r>
      <w:r w:rsidR="00B32D7D" w:rsidRPr="0068411C">
        <w:rPr>
          <w:sz w:val="20"/>
          <w:szCs w:val="20"/>
        </w:rPr>
        <w:t>)</w:t>
      </w:r>
      <w:r w:rsidRPr="0068411C">
        <w:rPr>
          <w:sz w:val="20"/>
          <w:szCs w:val="20"/>
        </w:rPr>
        <w:t xml:space="preserve">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p>
    <w:p w:rsidR="00B70009" w:rsidRPr="0068411C" w:rsidRDefault="0023526C" w:rsidP="008560DE">
      <w:pPr>
        <w:pStyle w:val="ConsPlusNormal"/>
        <w:ind w:firstLine="900"/>
        <w:jc w:val="both"/>
        <w:outlineLvl w:val="2"/>
        <w:rPr>
          <w:rFonts w:ascii="Times New Roman" w:hAnsi="Times New Roman" w:cs="Times New Roman"/>
          <w:b/>
        </w:rPr>
      </w:pPr>
      <w:bookmarkStart w:id="47" w:name="Par1132"/>
      <w:bookmarkStart w:id="48" w:name="Par1202"/>
      <w:bookmarkEnd w:id="47"/>
      <w:bookmarkEnd w:id="48"/>
      <w:r w:rsidRPr="0068411C">
        <w:rPr>
          <w:rFonts w:ascii="Times New Roman" w:hAnsi="Times New Roman" w:cs="Times New Roman"/>
          <w:b/>
        </w:rPr>
        <w:t xml:space="preserve">3.3. </w:t>
      </w:r>
      <w:r w:rsidR="00B70009" w:rsidRPr="0068411C">
        <w:rPr>
          <w:rFonts w:ascii="Times New Roman" w:hAnsi="Times New Roman" w:cs="Times New Roman"/>
          <w:b/>
        </w:rPr>
        <w:t>Изменение и отзыв заявок</w:t>
      </w:r>
    </w:p>
    <w:p w:rsidR="00B70009" w:rsidRPr="0068411C" w:rsidRDefault="00B70009" w:rsidP="008560DE">
      <w:pPr>
        <w:pStyle w:val="ConsPlusNormal"/>
        <w:ind w:firstLine="900"/>
        <w:jc w:val="both"/>
        <w:rPr>
          <w:rFonts w:ascii="Times New Roman" w:hAnsi="Times New Roman" w:cs="Times New Roman"/>
        </w:rPr>
      </w:pPr>
      <w:r w:rsidRPr="0068411C">
        <w:rPr>
          <w:rFonts w:ascii="Times New Roman" w:hAnsi="Times New Roman" w:cs="Times New Roman"/>
        </w:rPr>
        <w:t>Участник аукциона вправе изменить или отозвать свою заявку до истечения срока подачи заявок с учетом п</w:t>
      </w:r>
      <w:r w:rsidRPr="0068411C">
        <w:rPr>
          <w:rFonts w:ascii="Times New Roman" w:hAnsi="Times New Roman" w:cs="Times New Roman"/>
        </w:rPr>
        <w:t>о</w:t>
      </w:r>
      <w:r w:rsidRPr="0068411C">
        <w:rPr>
          <w:rFonts w:ascii="Times New Roman" w:hAnsi="Times New Roman" w:cs="Times New Roman"/>
        </w:rPr>
        <w:t xml:space="preserve">ложений </w:t>
      </w:r>
      <w:r w:rsidR="00A032F0" w:rsidRPr="0068411C">
        <w:rPr>
          <w:rFonts w:ascii="Times New Roman" w:hAnsi="Times New Roman" w:cs="Times New Roman"/>
          <w:color w:val="000000"/>
        </w:rPr>
        <w:t>Федерального закона № 44-ФЗ</w:t>
      </w:r>
      <w:r w:rsidRPr="0068411C">
        <w:rPr>
          <w:rFonts w:ascii="Times New Roman" w:hAnsi="Times New Roman" w:cs="Times New Roman"/>
        </w:rPr>
        <w:t>. В этом случае участник аукциона не утрачивают право на внесенные в качестве обеспечения заявки денежные средства. 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w:t>
      </w:r>
    </w:p>
    <w:p w:rsidR="005652B5" w:rsidRPr="0068411C" w:rsidRDefault="0023526C" w:rsidP="008560DE">
      <w:pPr>
        <w:pStyle w:val="af0"/>
        <w:spacing w:before="0" w:beforeAutospacing="0" w:after="0" w:afterAutospacing="0"/>
        <w:ind w:firstLine="900"/>
        <w:jc w:val="both"/>
        <w:rPr>
          <w:b/>
          <w:bCs/>
          <w:sz w:val="20"/>
          <w:szCs w:val="20"/>
        </w:rPr>
      </w:pPr>
      <w:r w:rsidRPr="0068411C">
        <w:rPr>
          <w:b/>
          <w:bCs/>
          <w:sz w:val="20"/>
          <w:szCs w:val="20"/>
        </w:rPr>
        <w:t xml:space="preserve">3.4. </w:t>
      </w:r>
      <w:r w:rsidR="0055191A" w:rsidRPr="0068411C">
        <w:rPr>
          <w:b/>
          <w:bCs/>
          <w:sz w:val="20"/>
          <w:szCs w:val="20"/>
        </w:rPr>
        <w:t xml:space="preserve">Обеспечение заявок </w:t>
      </w:r>
      <w:r w:rsidR="00B70009" w:rsidRPr="0068411C">
        <w:rPr>
          <w:b/>
          <w:bCs/>
          <w:sz w:val="20"/>
          <w:szCs w:val="20"/>
        </w:rPr>
        <w:t>при проведении аукционов.</w:t>
      </w:r>
    </w:p>
    <w:p w:rsidR="0055191A" w:rsidRPr="0068411C" w:rsidRDefault="0055191A" w:rsidP="008560DE">
      <w:pPr>
        <w:pStyle w:val="af0"/>
        <w:spacing w:before="0" w:beforeAutospacing="0" w:after="0" w:afterAutospacing="0"/>
        <w:ind w:firstLine="900"/>
        <w:jc w:val="both"/>
        <w:rPr>
          <w:sz w:val="20"/>
          <w:szCs w:val="20"/>
        </w:rPr>
      </w:pPr>
      <w:r w:rsidRPr="0068411C">
        <w:rPr>
          <w:sz w:val="20"/>
          <w:szCs w:val="20"/>
        </w:rPr>
        <w:t>1</w:t>
      </w:r>
      <w:r w:rsidR="00B32D7D" w:rsidRPr="0068411C">
        <w:rPr>
          <w:sz w:val="20"/>
          <w:szCs w:val="20"/>
        </w:rPr>
        <w:t>)</w:t>
      </w:r>
      <w:r w:rsidRPr="0068411C">
        <w:rPr>
          <w:sz w:val="20"/>
          <w:szCs w:val="20"/>
        </w:rPr>
        <w:t xml:space="preserve"> Размер обеспечения заявки на участие в аукционе указан в Информационной карте аукциона в электронной форме.</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2</w:t>
      </w:r>
      <w:r w:rsidR="00B32D7D" w:rsidRPr="0068411C">
        <w:rPr>
          <w:rFonts w:ascii="Times New Roman" w:hAnsi="Times New Roman" w:cs="Times New Roman"/>
        </w:rPr>
        <w:t>)</w:t>
      </w:r>
      <w:r w:rsidR="004E745F" w:rsidRPr="0068411C">
        <w:rPr>
          <w:rFonts w:ascii="Times New Roman" w:hAnsi="Times New Roman" w:cs="Times New Roman"/>
        </w:rPr>
        <w:t xml:space="preserve"> При </w:t>
      </w:r>
      <w:r w:rsidR="00A30E1D" w:rsidRPr="0068411C">
        <w:rPr>
          <w:rFonts w:ascii="Times New Roman" w:hAnsi="Times New Roman" w:cs="Times New Roman"/>
        </w:rPr>
        <w:t xml:space="preserve">проведении </w:t>
      </w:r>
      <w:r w:rsidR="004E745F" w:rsidRPr="0068411C">
        <w:rPr>
          <w:rFonts w:ascii="Times New Roman" w:hAnsi="Times New Roman" w:cs="Times New Roman"/>
        </w:rPr>
        <w:t>аукцион</w:t>
      </w:r>
      <w:r w:rsidR="00A30E1D" w:rsidRPr="0068411C">
        <w:rPr>
          <w:rFonts w:ascii="Times New Roman" w:hAnsi="Times New Roman" w:cs="Times New Roman"/>
        </w:rPr>
        <w:t>а</w:t>
      </w:r>
      <w:r w:rsidR="004E745F" w:rsidRPr="0068411C">
        <w:rPr>
          <w:rFonts w:ascii="Times New Roman" w:hAnsi="Times New Roman" w:cs="Times New Roman"/>
        </w:rPr>
        <w:t xml:space="preserve"> </w:t>
      </w:r>
      <w:r w:rsidR="00562A69" w:rsidRPr="0068411C">
        <w:rPr>
          <w:rFonts w:ascii="Times New Roman" w:hAnsi="Times New Roman" w:cs="Times New Roman"/>
        </w:rPr>
        <w:t>уполномоченный орган</w:t>
      </w:r>
      <w:r w:rsidR="004E745F" w:rsidRPr="0068411C">
        <w:rPr>
          <w:rFonts w:ascii="Times New Roman" w:hAnsi="Times New Roman" w:cs="Times New Roman"/>
        </w:rPr>
        <w:t xml:space="preserve"> обязан установить требование к обеспечению заявок. При этом в документации об аукционе </w:t>
      </w:r>
      <w:r w:rsidR="00562A69" w:rsidRPr="0068411C">
        <w:rPr>
          <w:rFonts w:ascii="Times New Roman" w:hAnsi="Times New Roman" w:cs="Times New Roman"/>
        </w:rPr>
        <w:t>уполномоченным органом</w:t>
      </w:r>
      <w:r w:rsidR="004E745F" w:rsidRPr="0068411C">
        <w:rPr>
          <w:rFonts w:ascii="Times New Roman" w:hAnsi="Times New Roman" w:cs="Times New Roman"/>
        </w:rPr>
        <w:t xml:space="preserve"> должны быть указаны размер обеспечения заявок в соотве</w:t>
      </w:r>
      <w:r w:rsidR="004E745F" w:rsidRPr="0068411C">
        <w:rPr>
          <w:rFonts w:ascii="Times New Roman" w:hAnsi="Times New Roman" w:cs="Times New Roman"/>
        </w:rPr>
        <w:t>т</w:t>
      </w:r>
      <w:r w:rsidR="004E745F" w:rsidRPr="0068411C">
        <w:rPr>
          <w:rFonts w:ascii="Times New Roman" w:hAnsi="Times New Roman" w:cs="Times New Roman"/>
        </w:rPr>
        <w:t xml:space="preserve">ствии с </w:t>
      </w:r>
      <w:r w:rsidR="00A30E1D" w:rsidRPr="0068411C">
        <w:rPr>
          <w:rFonts w:ascii="Times New Roman" w:hAnsi="Times New Roman" w:cs="Times New Roman"/>
          <w:color w:val="000000"/>
        </w:rPr>
        <w:t>Федеральным законом № 44-ФЗ</w:t>
      </w:r>
      <w:r w:rsidR="004E745F" w:rsidRPr="0068411C">
        <w:rPr>
          <w:rFonts w:ascii="Times New Roman" w:hAnsi="Times New Roman" w:cs="Times New Roman"/>
        </w:rPr>
        <w:t xml:space="preserve">. </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3</w:t>
      </w:r>
      <w:r w:rsidR="00B32D7D" w:rsidRPr="0068411C">
        <w:rPr>
          <w:rFonts w:ascii="Times New Roman" w:hAnsi="Times New Roman" w:cs="Times New Roman"/>
        </w:rPr>
        <w:t>)</w:t>
      </w:r>
      <w:r w:rsidR="004E745F" w:rsidRPr="0068411C">
        <w:rPr>
          <w:rFonts w:ascii="Times New Roman" w:hAnsi="Times New Roman" w:cs="Times New Roman"/>
        </w:rPr>
        <w:t xml:space="preserve"> Обеспечение заявки на участие в электронных аукционах может предоставляться участником закупки тол</w:t>
      </w:r>
      <w:r w:rsidR="004E745F" w:rsidRPr="0068411C">
        <w:rPr>
          <w:rFonts w:ascii="Times New Roman" w:hAnsi="Times New Roman" w:cs="Times New Roman"/>
        </w:rPr>
        <w:t>ь</w:t>
      </w:r>
      <w:r w:rsidR="004E745F" w:rsidRPr="0068411C">
        <w:rPr>
          <w:rFonts w:ascii="Times New Roman" w:hAnsi="Times New Roman" w:cs="Times New Roman"/>
        </w:rPr>
        <w:t>ко путем внесения денежных средств.</w:t>
      </w:r>
    </w:p>
    <w:p w:rsidR="004E745F" w:rsidRPr="0068411C" w:rsidRDefault="0023526C" w:rsidP="008560DE">
      <w:pPr>
        <w:pStyle w:val="ConsPlusNormal"/>
        <w:ind w:firstLine="900"/>
        <w:jc w:val="both"/>
        <w:rPr>
          <w:rFonts w:ascii="Times New Roman" w:hAnsi="Times New Roman" w:cs="Times New Roman"/>
        </w:rPr>
      </w:pPr>
      <w:bookmarkStart w:id="49" w:name="Par674"/>
      <w:bookmarkEnd w:id="49"/>
      <w:r w:rsidRPr="0068411C">
        <w:rPr>
          <w:rFonts w:ascii="Times New Roman" w:hAnsi="Times New Roman" w:cs="Times New Roman"/>
        </w:rPr>
        <w:t>4</w:t>
      </w:r>
      <w:r w:rsidR="00B32D7D" w:rsidRPr="0068411C">
        <w:rPr>
          <w:rFonts w:ascii="Times New Roman" w:hAnsi="Times New Roman" w:cs="Times New Roman"/>
        </w:rPr>
        <w:t>)</w:t>
      </w:r>
      <w:r w:rsidR="004E745F" w:rsidRPr="0068411C">
        <w:rPr>
          <w:rFonts w:ascii="Times New Roman" w:hAnsi="Times New Roman" w:cs="Times New Roman"/>
        </w:rPr>
        <w:t xml:space="preserve"> Денежные средства, внесенные в качестве обеспечения заявки на участие в определении поставщика (по</w:t>
      </w:r>
      <w:r w:rsidR="004E745F" w:rsidRPr="0068411C">
        <w:rPr>
          <w:rFonts w:ascii="Times New Roman" w:hAnsi="Times New Roman" w:cs="Times New Roman"/>
        </w:rPr>
        <w:t>д</w:t>
      </w:r>
      <w:r w:rsidR="004E745F" w:rsidRPr="0068411C">
        <w:rPr>
          <w:rFonts w:ascii="Times New Roman" w:hAnsi="Times New Roman" w:cs="Times New Roman"/>
        </w:rPr>
        <w:t>рядчика, исполнителя), возвращаются на счет участника закупки при проведении электронного ау</w:t>
      </w:r>
      <w:r w:rsidR="004E745F" w:rsidRPr="0068411C">
        <w:rPr>
          <w:rFonts w:ascii="Times New Roman" w:hAnsi="Times New Roman" w:cs="Times New Roman"/>
        </w:rPr>
        <w:t>к</w:t>
      </w:r>
      <w:r w:rsidR="004E745F" w:rsidRPr="0068411C">
        <w:rPr>
          <w:rFonts w:ascii="Times New Roman" w:hAnsi="Times New Roman" w:cs="Times New Roman"/>
        </w:rPr>
        <w:t>циона и в течение не более чем одного рабочего дня с даты наступления одного из следующих случаев:</w:t>
      </w:r>
    </w:p>
    <w:p w:rsidR="004E745F" w:rsidRPr="0068411C" w:rsidRDefault="00B32D7D" w:rsidP="008560DE">
      <w:pPr>
        <w:pStyle w:val="ConsPlusNormal"/>
        <w:ind w:firstLine="900"/>
        <w:jc w:val="both"/>
        <w:rPr>
          <w:rFonts w:ascii="Times New Roman" w:hAnsi="Times New Roman" w:cs="Times New Roman"/>
        </w:rPr>
      </w:pPr>
      <w:r w:rsidRPr="0068411C">
        <w:rPr>
          <w:rFonts w:ascii="Times New Roman" w:hAnsi="Times New Roman" w:cs="Times New Roman"/>
        </w:rPr>
        <w:t>а</w:t>
      </w:r>
      <w:r w:rsidR="004E745F" w:rsidRPr="0068411C">
        <w:rPr>
          <w:rFonts w:ascii="Times New Roman" w:hAnsi="Times New Roman" w:cs="Times New Roman"/>
        </w:rPr>
        <w:t>) подписание протокола рассмотрения вторых частей заявок на участие в электронном аукционе. При этом возврат или прекращение блокирования осуществляется в отношении денежных средств всех участников закупки, за и</w:t>
      </w:r>
      <w:r w:rsidR="004E745F" w:rsidRPr="0068411C">
        <w:rPr>
          <w:rFonts w:ascii="Times New Roman" w:hAnsi="Times New Roman" w:cs="Times New Roman"/>
        </w:rPr>
        <w:t>с</w:t>
      </w:r>
      <w:r w:rsidR="004E745F" w:rsidRPr="0068411C">
        <w:rPr>
          <w:rFonts w:ascii="Times New Roman" w:hAnsi="Times New Roman" w:cs="Times New Roman"/>
        </w:rPr>
        <w:t>ключением победителя определения поставщика (подрядчика, исполнителя), которому такие денежные средства возвр</w:t>
      </w:r>
      <w:r w:rsidR="004E745F" w:rsidRPr="0068411C">
        <w:rPr>
          <w:rFonts w:ascii="Times New Roman" w:hAnsi="Times New Roman" w:cs="Times New Roman"/>
        </w:rPr>
        <w:t>а</w:t>
      </w:r>
      <w:r w:rsidR="004E745F" w:rsidRPr="0068411C">
        <w:rPr>
          <w:rFonts w:ascii="Times New Roman" w:hAnsi="Times New Roman" w:cs="Times New Roman"/>
        </w:rPr>
        <w:t xml:space="preserve">щаются после заключения </w:t>
      </w:r>
      <w:r w:rsidR="00A30E1D" w:rsidRPr="0068411C">
        <w:rPr>
          <w:rFonts w:ascii="Times New Roman" w:hAnsi="Times New Roman" w:cs="Times New Roman"/>
        </w:rPr>
        <w:t xml:space="preserve">муниципального </w:t>
      </w:r>
      <w:r w:rsidR="004E745F" w:rsidRPr="0068411C">
        <w:rPr>
          <w:rFonts w:ascii="Times New Roman" w:hAnsi="Times New Roman" w:cs="Times New Roman"/>
        </w:rPr>
        <w:t>контракта;</w:t>
      </w:r>
    </w:p>
    <w:p w:rsidR="004E745F" w:rsidRPr="0068411C" w:rsidRDefault="00B32D7D" w:rsidP="008560DE">
      <w:pPr>
        <w:pStyle w:val="ConsPlusNormal"/>
        <w:ind w:firstLine="900"/>
        <w:jc w:val="both"/>
        <w:rPr>
          <w:rFonts w:ascii="Times New Roman" w:hAnsi="Times New Roman" w:cs="Times New Roman"/>
        </w:rPr>
      </w:pPr>
      <w:r w:rsidRPr="0068411C">
        <w:rPr>
          <w:rFonts w:ascii="Times New Roman" w:hAnsi="Times New Roman" w:cs="Times New Roman"/>
        </w:rPr>
        <w:t>б</w:t>
      </w:r>
      <w:r w:rsidR="004E745F" w:rsidRPr="0068411C">
        <w:rPr>
          <w:rFonts w:ascii="Times New Roman" w:hAnsi="Times New Roman" w:cs="Times New Roman"/>
        </w:rPr>
        <w:t>) отмена определения поставщика (подрядчика, исполнителя);</w:t>
      </w:r>
    </w:p>
    <w:p w:rsidR="004E745F" w:rsidRPr="0068411C" w:rsidRDefault="00B32D7D" w:rsidP="008560DE">
      <w:pPr>
        <w:pStyle w:val="ConsPlusNormal"/>
        <w:ind w:firstLine="900"/>
        <w:jc w:val="both"/>
        <w:rPr>
          <w:rFonts w:ascii="Times New Roman" w:hAnsi="Times New Roman" w:cs="Times New Roman"/>
        </w:rPr>
      </w:pPr>
      <w:r w:rsidRPr="0068411C">
        <w:rPr>
          <w:rFonts w:ascii="Times New Roman" w:hAnsi="Times New Roman" w:cs="Times New Roman"/>
        </w:rPr>
        <w:t>в</w:t>
      </w:r>
      <w:r w:rsidR="004E745F" w:rsidRPr="0068411C">
        <w:rPr>
          <w:rFonts w:ascii="Times New Roman" w:hAnsi="Times New Roman" w:cs="Times New Roman"/>
        </w:rPr>
        <w:t>) отклонение заявки участника закупки;</w:t>
      </w:r>
    </w:p>
    <w:p w:rsidR="004E745F" w:rsidRPr="0068411C" w:rsidRDefault="00B32D7D" w:rsidP="008560DE">
      <w:pPr>
        <w:pStyle w:val="ConsPlusNormal"/>
        <w:ind w:firstLine="900"/>
        <w:jc w:val="both"/>
        <w:rPr>
          <w:rFonts w:ascii="Times New Roman" w:hAnsi="Times New Roman" w:cs="Times New Roman"/>
        </w:rPr>
      </w:pPr>
      <w:r w:rsidRPr="0068411C">
        <w:rPr>
          <w:rFonts w:ascii="Times New Roman" w:hAnsi="Times New Roman" w:cs="Times New Roman"/>
        </w:rPr>
        <w:t>г</w:t>
      </w:r>
      <w:r w:rsidR="004E745F" w:rsidRPr="0068411C">
        <w:rPr>
          <w:rFonts w:ascii="Times New Roman" w:hAnsi="Times New Roman" w:cs="Times New Roman"/>
        </w:rPr>
        <w:t>) отзыв заявки участником закупки до окончания срока подачи заявок;</w:t>
      </w:r>
    </w:p>
    <w:p w:rsidR="004E745F" w:rsidRPr="0068411C" w:rsidRDefault="00B32D7D" w:rsidP="008560DE">
      <w:pPr>
        <w:pStyle w:val="ConsPlusNormal"/>
        <w:ind w:firstLine="900"/>
        <w:jc w:val="both"/>
        <w:rPr>
          <w:rFonts w:ascii="Times New Roman" w:hAnsi="Times New Roman" w:cs="Times New Roman"/>
        </w:rPr>
      </w:pPr>
      <w:r w:rsidRPr="0068411C">
        <w:rPr>
          <w:rFonts w:ascii="Times New Roman" w:hAnsi="Times New Roman" w:cs="Times New Roman"/>
        </w:rPr>
        <w:lastRenderedPageBreak/>
        <w:t>д</w:t>
      </w:r>
      <w:r w:rsidR="004E745F" w:rsidRPr="0068411C">
        <w:rPr>
          <w:rFonts w:ascii="Times New Roman" w:hAnsi="Times New Roman" w:cs="Times New Roman"/>
        </w:rPr>
        <w:t>) получение заявки на участие в определении поставщика (подрядчика, исполнителя) после оконч</w:t>
      </w:r>
      <w:r w:rsidR="004E745F" w:rsidRPr="0068411C">
        <w:rPr>
          <w:rFonts w:ascii="Times New Roman" w:hAnsi="Times New Roman" w:cs="Times New Roman"/>
        </w:rPr>
        <w:t>а</w:t>
      </w:r>
      <w:r w:rsidR="004E745F" w:rsidRPr="0068411C">
        <w:rPr>
          <w:rFonts w:ascii="Times New Roman" w:hAnsi="Times New Roman" w:cs="Times New Roman"/>
        </w:rPr>
        <w:t>ния срока подачи заявок;</w:t>
      </w:r>
    </w:p>
    <w:p w:rsidR="004E745F" w:rsidRPr="0068411C" w:rsidRDefault="00B32D7D" w:rsidP="008560DE">
      <w:pPr>
        <w:pStyle w:val="ConsPlusNormal"/>
        <w:ind w:firstLine="900"/>
        <w:jc w:val="both"/>
        <w:rPr>
          <w:rFonts w:ascii="Times New Roman" w:hAnsi="Times New Roman" w:cs="Times New Roman"/>
        </w:rPr>
      </w:pPr>
      <w:r w:rsidRPr="0068411C">
        <w:rPr>
          <w:rFonts w:ascii="Times New Roman" w:hAnsi="Times New Roman" w:cs="Times New Roman"/>
        </w:rPr>
        <w:t>е</w:t>
      </w:r>
      <w:r w:rsidR="004E745F" w:rsidRPr="0068411C">
        <w:rPr>
          <w:rFonts w:ascii="Times New Roman" w:hAnsi="Times New Roman" w:cs="Times New Roman"/>
        </w:rPr>
        <w:t xml:space="preserve">) отстранение участника закупки от участия в определении поставщика (подрядчика, исполнителя) или отказ от заключения </w:t>
      </w:r>
      <w:r w:rsidR="00A30E1D" w:rsidRPr="0068411C">
        <w:rPr>
          <w:rFonts w:ascii="Times New Roman" w:hAnsi="Times New Roman" w:cs="Times New Roman"/>
        </w:rPr>
        <w:t xml:space="preserve">муниципального </w:t>
      </w:r>
      <w:r w:rsidR="004E745F" w:rsidRPr="0068411C">
        <w:rPr>
          <w:rFonts w:ascii="Times New Roman" w:hAnsi="Times New Roman" w:cs="Times New Roman"/>
        </w:rPr>
        <w:t>контракта с победителем определения поставщика (подрядчика, исполнителя) в соотве</w:t>
      </w:r>
      <w:r w:rsidR="004E745F" w:rsidRPr="0068411C">
        <w:rPr>
          <w:rFonts w:ascii="Times New Roman" w:hAnsi="Times New Roman" w:cs="Times New Roman"/>
        </w:rPr>
        <w:t>т</w:t>
      </w:r>
      <w:r w:rsidR="004E745F" w:rsidRPr="0068411C">
        <w:rPr>
          <w:rFonts w:ascii="Times New Roman" w:hAnsi="Times New Roman" w:cs="Times New Roman"/>
        </w:rPr>
        <w:t xml:space="preserve">ствии с </w:t>
      </w:r>
      <w:hyperlink w:anchor="Par478" w:tooltip="Ссылка на текущий документ" w:history="1">
        <w:r w:rsidR="004E745F" w:rsidRPr="0068411C">
          <w:rPr>
            <w:rFonts w:ascii="Times New Roman" w:hAnsi="Times New Roman" w:cs="Times New Roman"/>
          </w:rPr>
          <w:t>частями 9</w:t>
        </w:r>
      </w:hyperlink>
      <w:r w:rsidR="004E745F" w:rsidRPr="0068411C">
        <w:rPr>
          <w:rFonts w:ascii="Times New Roman" w:hAnsi="Times New Roman" w:cs="Times New Roman"/>
        </w:rPr>
        <w:t xml:space="preserve"> и </w:t>
      </w:r>
      <w:hyperlink w:anchor="Par479" w:tooltip="Ссылка на текущий документ" w:history="1">
        <w:r w:rsidR="004E745F" w:rsidRPr="0068411C">
          <w:rPr>
            <w:rFonts w:ascii="Times New Roman" w:hAnsi="Times New Roman" w:cs="Times New Roman"/>
          </w:rPr>
          <w:t>10 статьи 31</w:t>
        </w:r>
      </w:hyperlink>
      <w:r w:rsidR="004E745F" w:rsidRPr="0068411C">
        <w:rPr>
          <w:rFonts w:ascii="Times New Roman" w:hAnsi="Times New Roman" w:cs="Times New Roman"/>
        </w:rPr>
        <w:t xml:space="preserve"> </w:t>
      </w:r>
      <w:r w:rsidR="00A30E1D" w:rsidRPr="0068411C">
        <w:rPr>
          <w:rFonts w:ascii="Times New Roman" w:hAnsi="Times New Roman" w:cs="Times New Roman"/>
          <w:color w:val="000000"/>
        </w:rPr>
        <w:t>Федерального закона № 44-ФЗ</w:t>
      </w:r>
      <w:r w:rsidR="004E745F" w:rsidRPr="0068411C">
        <w:rPr>
          <w:rFonts w:ascii="Times New Roman" w:hAnsi="Times New Roman" w:cs="Times New Roman"/>
        </w:rPr>
        <w:t>.</w:t>
      </w:r>
    </w:p>
    <w:p w:rsidR="004E745F" w:rsidRPr="0068411C" w:rsidRDefault="0023526C" w:rsidP="008560DE">
      <w:pPr>
        <w:pStyle w:val="ConsPlusNormal"/>
        <w:ind w:firstLine="900"/>
        <w:jc w:val="both"/>
        <w:rPr>
          <w:rFonts w:ascii="Times New Roman" w:hAnsi="Times New Roman" w:cs="Times New Roman"/>
        </w:rPr>
      </w:pPr>
      <w:bookmarkStart w:id="50" w:name="Par682"/>
      <w:bookmarkEnd w:id="50"/>
      <w:r w:rsidRPr="0068411C">
        <w:rPr>
          <w:rFonts w:ascii="Times New Roman" w:hAnsi="Times New Roman" w:cs="Times New Roman"/>
        </w:rPr>
        <w:t>5</w:t>
      </w:r>
      <w:r w:rsidR="00B32D7D" w:rsidRPr="0068411C">
        <w:rPr>
          <w:rFonts w:ascii="Times New Roman" w:hAnsi="Times New Roman" w:cs="Times New Roman"/>
        </w:rPr>
        <w:t>)</w:t>
      </w:r>
      <w:r w:rsidR="004E745F" w:rsidRPr="0068411C">
        <w:rPr>
          <w:rFonts w:ascii="Times New Roman" w:hAnsi="Times New Roman" w:cs="Times New Roman"/>
        </w:rPr>
        <w:t xml:space="preserve"> Денежные средства, внесенные в качестве обеспечения заявок, при проведении электронных аукционов п</w:t>
      </w:r>
      <w:r w:rsidR="004E745F" w:rsidRPr="0068411C">
        <w:rPr>
          <w:rFonts w:ascii="Times New Roman" w:hAnsi="Times New Roman" w:cs="Times New Roman"/>
        </w:rPr>
        <w:t>е</w:t>
      </w:r>
      <w:r w:rsidR="004E745F" w:rsidRPr="0068411C">
        <w:rPr>
          <w:rFonts w:ascii="Times New Roman" w:hAnsi="Times New Roman" w:cs="Times New Roman"/>
        </w:rPr>
        <w:t>речисляются на счет оператора электронной площадки в банке. Доходы, полученные оператором электронной площадки от размещения денежных средств, внесенных в качестве обеспечения заявок, подлежат выплате участникам электронных аукционов за период размещения указанных средств на счете оператора электронной площадки в банке с момента блок</w:t>
      </w:r>
      <w:r w:rsidR="004E745F" w:rsidRPr="0068411C">
        <w:rPr>
          <w:rFonts w:ascii="Times New Roman" w:hAnsi="Times New Roman" w:cs="Times New Roman"/>
        </w:rPr>
        <w:t>и</w:t>
      </w:r>
      <w:r w:rsidR="004E745F" w:rsidRPr="0068411C">
        <w:rPr>
          <w:rFonts w:ascii="Times New Roman" w:hAnsi="Times New Roman" w:cs="Times New Roman"/>
        </w:rPr>
        <w:t>рования указанных средств до прекращения их блокирования в соответствии с положениями настоящей статьи на осн</w:t>
      </w:r>
      <w:r w:rsidR="004E745F" w:rsidRPr="0068411C">
        <w:rPr>
          <w:rFonts w:ascii="Times New Roman" w:hAnsi="Times New Roman" w:cs="Times New Roman"/>
        </w:rPr>
        <w:t>о</w:t>
      </w:r>
      <w:r w:rsidR="004E745F" w:rsidRPr="0068411C">
        <w:rPr>
          <w:rFonts w:ascii="Times New Roman" w:hAnsi="Times New Roman" w:cs="Times New Roman"/>
        </w:rPr>
        <w:t xml:space="preserve">вании </w:t>
      </w:r>
      <w:r w:rsidR="00486C6C" w:rsidRPr="0068411C">
        <w:rPr>
          <w:rFonts w:ascii="Times New Roman" w:hAnsi="Times New Roman" w:cs="Times New Roman"/>
        </w:rPr>
        <w:t>контракта</w:t>
      </w:r>
      <w:r w:rsidR="004E745F" w:rsidRPr="0068411C">
        <w:rPr>
          <w:rFonts w:ascii="Times New Roman" w:hAnsi="Times New Roman" w:cs="Times New Roman"/>
        </w:rPr>
        <w:t>, заключенного оператором эле</w:t>
      </w:r>
      <w:r w:rsidR="004E745F" w:rsidRPr="0068411C">
        <w:rPr>
          <w:rFonts w:ascii="Times New Roman" w:hAnsi="Times New Roman" w:cs="Times New Roman"/>
        </w:rPr>
        <w:t>к</w:t>
      </w:r>
      <w:r w:rsidR="004E745F" w:rsidRPr="0068411C">
        <w:rPr>
          <w:rFonts w:ascii="Times New Roman" w:hAnsi="Times New Roman" w:cs="Times New Roman"/>
        </w:rPr>
        <w:t>тронной площадки с каждым участником закупки при прохождении им аккредитации на электронной пл</w:t>
      </w:r>
      <w:r w:rsidR="004E745F" w:rsidRPr="0068411C">
        <w:rPr>
          <w:rFonts w:ascii="Times New Roman" w:hAnsi="Times New Roman" w:cs="Times New Roman"/>
        </w:rPr>
        <w:t>о</w:t>
      </w:r>
      <w:r w:rsidR="004E745F" w:rsidRPr="0068411C">
        <w:rPr>
          <w:rFonts w:ascii="Times New Roman" w:hAnsi="Times New Roman" w:cs="Times New Roman"/>
        </w:rPr>
        <w:t>щадке.</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6</w:t>
      </w:r>
      <w:r w:rsidR="00B32D7D" w:rsidRPr="0068411C">
        <w:rPr>
          <w:rFonts w:ascii="Times New Roman" w:hAnsi="Times New Roman" w:cs="Times New Roman"/>
        </w:rPr>
        <w:t>)</w:t>
      </w:r>
      <w:r w:rsidR="004E745F" w:rsidRPr="0068411C">
        <w:rPr>
          <w:rFonts w:ascii="Times New Roman" w:hAnsi="Times New Roman" w:cs="Times New Roman"/>
        </w:rPr>
        <w:t xml:space="preserve"> Для учета проведения операций по обеспечению участия в электронных аукционах на счете оператора эле</w:t>
      </w:r>
      <w:r w:rsidR="004E745F" w:rsidRPr="0068411C">
        <w:rPr>
          <w:rFonts w:ascii="Times New Roman" w:hAnsi="Times New Roman" w:cs="Times New Roman"/>
        </w:rPr>
        <w:t>к</w:t>
      </w:r>
      <w:r w:rsidR="004E745F" w:rsidRPr="0068411C">
        <w:rPr>
          <w:rFonts w:ascii="Times New Roman" w:hAnsi="Times New Roman" w:cs="Times New Roman"/>
        </w:rPr>
        <w:t>тронной площадки открываются лицевые счета участников таких аукционов.</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7</w:t>
      </w:r>
      <w:r w:rsidR="00B32D7D" w:rsidRPr="0068411C">
        <w:rPr>
          <w:rFonts w:ascii="Times New Roman" w:hAnsi="Times New Roman" w:cs="Times New Roman"/>
        </w:rPr>
        <w:t>)</w:t>
      </w:r>
      <w:r w:rsidR="004E745F" w:rsidRPr="0068411C">
        <w:rPr>
          <w:rFonts w:ascii="Times New Roman" w:hAnsi="Times New Roman" w:cs="Times New Roman"/>
        </w:rPr>
        <w:t xml:space="preserve"> Требования к финансовой устойчивости банков (в том числе в части собственных средств (капитала), акт</w:t>
      </w:r>
      <w:r w:rsidR="004E745F" w:rsidRPr="0068411C">
        <w:rPr>
          <w:rFonts w:ascii="Times New Roman" w:hAnsi="Times New Roman" w:cs="Times New Roman"/>
        </w:rPr>
        <w:t>и</w:t>
      </w:r>
      <w:r w:rsidR="004E745F" w:rsidRPr="0068411C">
        <w:rPr>
          <w:rFonts w:ascii="Times New Roman" w:hAnsi="Times New Roman" w:cs="Times New Roman"/>
        </w:rPr>
        <w:t>вов, доходности, ликвидности, структуры собственности), в которых оператором электронной пл</w:t>
      </w:r>
      <w:r w:rsidR="004E745F" w:rsidRPr="0068411C">
        <w:rPr>
          <w:rFonts w:ascii="Times New Roman" w:hAnsi="Times New Roman" w:cs="Times New Roman"/>
        </w:rPr>
        <w:t>о</w:t>
      </w:r>
      <w:r w:rsidR="004E745F" w:rsidRPr="0068411C">
        <w:rPr>
          <w:rFonts w:ascii="Times New Roman" w:hAnsi="Times New Roman" w:cs="Times New Roman"/>
        </w:rPr>
        <w:t>щадки открываются счета для учета денежных средств, внесенных участниками закупок в качестве обеспечения заявок, перечень таких ба</w:t>
      </w:r>
      <w:r w:rsidR="004E745F" w:rsidRPr="0068411C">
        <w:rPr>
          <w:rFonts w:ascii="Times New Roman" w:hAnsi="Times New Roman" w:cs="Times New Roman"/>
        </w:rPr>
        <w:t>н</w:t>
      </w:r>
      <w:r w:rsidR="004E745F" w:rsidRPr="0068411C">
        <w:rPr>
          <w:rFonts w:ascii="Times New Roman" w:hAnsi="Times New Roman" w:cs="Times New Roman"/>
        </w:rPr>
        <w:t xml:space="preserve">ков, а также требования к условиям </w:t>
      </w:r>
      <w:r w:rsidR="00486C6C" w:rsidRPr="0068411C">
        <w:rPr>
          <w:rFonts w:ascii="Times New Roman" w:hAnsi="Times New Roman" w:cs="Times New Roman"/>
        </w:rPr>
        <w:t>контракт</w:t>
      </w:r>
      <w:r w:rsidR="004E745F" w:rsidRPr="0068411C">
        <w:rPr>
          <w:rFonts w:ascii="Times New Roman" w:hAnsi="Times New Roman" w:cs="Times New Roman"/>
        </w:rPr>
        <w:t>ов о ведении указанных счетов, заключаемых оператором электронной пл</w:t>
      </w:r>
      <w:r w:rsidR="004E745F" w:rsidRPr="0068411C">
        <w:rPr>
          <w:rFonts w:ascii="Times New Roman" w:hAnsi="Times New Roman" w:cs="Times New Roman"/>
        </w:rPr>
        <w:t>о</w:t>
      </w:r>
      <w:r w:rsidR="004E745F" w:rsidRPr="0068411C">
        <w:rPr>
          <w:rFonts w:ascii="Times New Roman" w:hAnsi="Times New Roman" w:cs="Times New Roman"/>
        </w:rPr>
        <w:t>щадки с банком, утверждаются Правительством Российской Фед</w:t>
      </w:r>
      <w:r w:rsidR="004E745F" w:rsidRPr="0068411C">
        <w:rPr>
          <w:rFonts w:ascii="Times New Roman" w:hAnsi="Times New Roman" w:cs="Times New Roman"/>
        </w:rPr>
        <w:t>е</w:t>
      </w:r>
      <w:r w:rsidR="004E745F" w:rsidRPr="0068411C">
        <w:rPr>
          <w:rFonts w:ascii="Times New Roman" w:hAnsi="Times New Roman" w:cs="Times New Roman"/>
        </w:rPr>
        <w:t>рации.</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8</w:t>
      </w:r>
      <w:r w:rsidR="00B32D7D" w:rsidRPr="0068411C">
        <w:rPr>
          <w:rFonts w:ascii="Times New Roman" w:hAnsi="Times New Roman" w:cs="Times New Roman"/>
        </w:rPr>
        <w:t>)</w:t>
      </w:r>
      <w:r w:rsidR="004E745F" w:rsidRPr="0068411C">
        <w:rPr>
          <w:rFonts w:ascii="Times New Roman" w:hAnsi="Times New Roman" w:cs="Times New Roman"/>
        </w:rPr>
        <w:t xml:space="preserve"> Оператор электронной площадки и банк, в котором оператором электронной площадки открыт счет для уч</w:t>
      </w:r>
      <w:r w:rsidR="004E745F" w:rsidRPr="0068411C">
        <w:rPr>
          <w:rFonts w:ascii="Times New Roman" w:hAnsi="Times New Roman" w:cs="Times New Roman"/>
        </w:rPr>
        <w:t>е</w:t>
      </w:r>
      <w:r w:rsidR="004E745F" w:rsidRPr="0068411C">
        <w:rPr>
          <w:rFonts w:ascii="Times New Roman" w:hAnsi="Times New Roman" w:cs="Times New Roman"/>
        </w:rPr>
        <w:t>та денежных средств, внесенных участниками закупок в качестве обеспечения заявок на участие в электронных аукци</w:t>
      </w:r>
      <w:r w:rsidR="004E745F" w:rsidRPr="0068411C">
        <w:rPr>
          <w:rFonts w:ascii="Times New Roman" w:hAnsi="Times New Roman" w:cs="Times New Roman"/>
        </w:rPr>
        <w:t>о</w:t>
      </w:r>
      <w:r w:rsidR="004E745F" w:rsidRPr="0068411C">
        <w:rPr>
          <w:rFonts w:ascii="Times New Roman" w:hAnsi="Times New Roman" w:cs="Times New Roman"/>
        </w:rPr>
        <w:t xml:space="preserve">нах, несут солидарную ответственность перед такими участниками за соблюдение срока возврата им указанных средств в соответствии с требованиями </w:t>
      </w:r>
      <w:r w:rsidR="00A30E1D" w:rsidRPr="0068411C">
        <w:rPr>
          <w:rFonts w:ascii="Times New Roman" w:hAnsi="Times New Roman" w:cs="Times New Roman"/>
          <w:color w:val="000000"/>
        </w:rPr>
        <w:t>Федерального закона № 44-ФЗ</w:t>
      </w:r>
      <w:r w:rsidR="004E745F" w:rsidRPr="0068411C">
        <w:rPr>
          <w:rFonts w:ascii="Times New Roman" w:hAnsi="Times New Roman" w:cs="Times New Roman"/>
        </w:rPr>
        <w:t>.</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9</w:t>
      </w:r>
      <w:r w:rsidR="00B32D7D" w:rsidRPr="0068411C">
        <w:rPr>
          <w:rFonts w:ascii="Times New Roman" w:hAnsi="Times New Roman" w:cs="Times New Roman"/>
        </w:rPr>
        <w:t>)</w:t>
      </w:r>
      <w:r w:rsidR="004E745F" w:rsidRPr="0068411C">
        <w:rPr>
          <w:rFonts w:ascii="Times New Roman" w:hAnsi="Times New Roman" w:cs="Times New Roman"/>
        </w:rPr>
        <w:t xml:space="preserve"> При проведении электронного аукциона блокирование денежных средств, внесенных участником такого аукциона в качестве обеспечения заявки на счет оператора электронной площадки, прекращается оператором электро</w:t>
      </w:r>
      <w:r w:rsidR="004E745F" w:rsidRPr="0068411C">
        <w:rPr>
          <w:rFonts w:ascii="Times New Roman" w:hAnsi="Times New Roman" w:cs="Times New Roman"/>
        </w:rPr>
        <w:t>н</w:t>
      </w:r>
      <w:r w:rsidR="004E745F" w:rsidRPr="0068411C">
        <w:rPr>
          <w:rFonts w:ascii="Times New Roman" w:hAnsi="Times New Roman" w:cs="Times New Roman"/>
        </w:rPr>
        <w:t xml:space="preserve">ной площадки в случаях, предусмотренных настоящей статьей, в порядке, установленном едиными требованиями к функционированию электронных площадок, определенными в соответствии с </w:t>
      </w:r>
      <w:hyperlink w:anchor="Par941" w:tooltip="Ссылка на текущий документ" w:history="1">
        <w:r w:rsidR="004E745F" w:rsidRPr="0068411C">
          <w:rPr>
            <w:rFonts w:ascii="Times New Roman" w:hAnsi="Times New Roman" w:cs="Times New Roman"/>
          </w:rPr>
          <w:t>ч</w:t>
        </w:r>
        <w:r w:rsidR="004E745F" w:rsidRPr="0068411C">
          <w:rPr>
            <w:rFonts w:ascii="Times New Roman" w:hAnsi="Times New Roman" w:cs="Times New Roman"/>
          </w:rPr>
          <w:t>а</w:t>
        </w:r>
        <w:r w:rsidR="004E745F" w:rsidRPr="0068411C">
          <w:rPr>
            <w:rFonts w:ascii="Times New Roman" w:hAnsi="Times New Roman" w:cs="Times New Roman"/>
          </w:rPr>
          <w:t>стью 4 статьи 59</w:t>
        </w:r>
      </w:hyperlink>
      <w:r w:rsidR="004E745F" w:rsidRPr="0068411C">
        <w:rPr>
          <w:rFonts w:ascii="Times New Roman" w:hAnsi="Times New Roman" w:cs="Times New Roman"/>
        </w:rPr>
        <w:t xml:space="preserve"> </w:t>
      </w:r>
      <w:r w:rsidR="00A30E1D" w:rsidRPr="0068411C">
        <w:rPr>
          <w:rFonts w:ascii="Times New Roman" w:hAnsi="Times New Roman" w:cs="Times New Roman"/>
          <w:color w:val="000000"/>
        </w:rPr>
        <w:t>Федерального закона № 44-ФЗ</w:t>
      </w:r>
      <w:r w:rsidR="004E745F" w:rsidRPr="0068411C">
        <w:rPr>
          <w:rFonts w:ascii="Times New Roman" w:hAnsi="Times New Roman" w:cs="Times New Roman"/>
        </w:rPr>
        <w:t>.</w:t>
      </w:r>
    </w:p>
    <w:p w:rsidR="004E745F" w:rsidRPr="0068411C" w:rsidRDefault="0023526C" w:rsidP="008560DE">
      <w:pPr>
        <w:pStyle w:val="ConsPlusNormal"/>
        <w:ind w:firstLine="900"/>
        <w:jc w:val="both"/>
        <w:rPr>
          <w:rFonts w:ascii="Times New Roman" w:hAnsi="Times New Roman" w:cs="Times New Roman"/>
        </w:rPr>
      </w:pPr>
      <w:bookmarkStart w:id="51" w:name="Par687"/>
      <w:bookmarkEnd w:id="51"/>
      <w:r w:rsidRPr="0068411C">
        <w:rPr>
          <w:rFonts w:ascii="Times New Roman" w:hAnsi="Times New Roman" w:cs="Times New Roman"/>
        </w:rPr>
        <w:t>10</w:t>
      </w:r>
      <w:r w:rsidR="00B32D7D" w:rsidRPr="0068411C">
        <w:rPr>
          <w:rFonts w:ascii="Times New Roman" w:hAnsi="Times New Roman" w:cs="Times New Roman"/>
        </w:rPr>
        <w:t>)</w:t>
      </w:r>
      <w:r w:rsidR="004E745F" w:rsidRPr="0068411C">
        <w:rPr>
          <w:rFonts w:ascii="Times New Roman" w:hAnsi="Times New Roman" w:cs="Times New Roman"/>
        </w:rPr>
        <w:t xml:space="preserve"> Возврат денежных средств, внесенных в качестве обеспечения заявок, не осуществляется, а в случае пр</w:t>
      </w:r>
      <w:r w:rsidR="004E745F" w:rsidRPr="0068411C">
        <w:rPr>
          <w:rFonts w:ascii="Times New Roman" w:hAnsi="Times New Roman" w:cs="Times New Roman"/>
        </w:rPr>
        <w:t>о</w:t>
      </w:r>
      <w:r w:rsidR="004E745F" w:rsidRPr="0068411C">
        <w:rPr>
          <w:rFonts w:ascii="Times New Roman" w:hAnsi="Times New Roman" w:cs="Times New Roman"/>
        </w:rPr>
        <w:t>ведения электронного аукциона денежные средства, внесенные в качестве обеспечения заявок, п</w:t>
      </w:r>
      <w:r w:rsidR="004E745F" w:rsidRPr="0068411C">
        <w:rPr>
          <w:rFonts w:ascii="Times New Roman" w:hAnsi="Times New Roman" w:cs="Times New Roman"/>
        </w:rPr>
        <w:t>е</w:t>
      </w:r>
      <w:r w:rsidR="004E745F" w:rsidRPr="0068411C">
        <w:rPr>
          <w:rFonts w:ascii="Times New Roman" w:hAnsi="Times New Roman" w:cs="Times New Roman"/>
        </w:rPr>
        <w:t>речисляются на счет, который указан заказчиком и на котором в соответствии с законодательством Российской Федерации учитываются оп</w:t>
      </w:r>
      <w:r w:rsidR="004E745F" w:rsidRPr="0068411C">
        <w:rPr>
          <w:rFonts w:ascii="Times New Roman" w:hAnsi="Times New Roman" w:cs="Times New Roman"/>
        </w:rPr>
        <w:t>е</w:t>
      </w:r>
      <w:r w:rsidR="004E745F" w:rsidRPr="0068411C">
        <w:rPr>
          <w:rFonts w:ascii="Times New Roman" w:hAnsi="Times New Roman" w:cs="Times New Roman"/>
        </w:rPr>
        <w:t>рации со средствами, поступающими заказчику, или осуществляется уплата денежных сумм по банковской гарантии, в следующих случаях:</w:t>
      </w:r>
    </w:p>
    <w:p w:rsidR="004E745F" w:rsidRPr="0068411C" w:rsidRDefault="00B32D7D" w:rsidP="008560DE">
      <w:pPr>
        <w:pStyle w:val="ConsPlusNormal"/>
        <w:ind w:firstLine="900"/>
        <w:jc w:val="both"/>
        <w:rPr>
          <w:rFonts w:ascii="Times New Roman" w:hAnsi="Times New Roman" w:cs="Times New Roman"/>
        </w:rPr>
      </w:pPr>
      <w:r w:rsidRPr="0068411C">
        <w:rPr>
          <w:rFonts w:ascii="Times New Roman" w:hAnsi="Times New Roman" w:cs="Times New Roman"/>
        </w:rPr>
        <w:t>а</w:t>
      </w:r>
      <w:r w:rsidR="004E745F" w:rsidRPr="0068411C">
        <w:rPr>
          <w:rFonts w:ascii="Times New Roman" w:hAnsi="Times New Roman" w:cs="Times New Roman"/>
        </w:rPr>
        <w:t xml:space="preserve">) уклонение или отказ участника закупки заключить </w:t>
      </w:r>
      <w:r w:rsidR="00A30E1D" w:rsidRPr="0068411C">
        <w:rPr>
          <w:rFonts w:ascii="Times New Roman" w:hAnsi="Times New Roman" w:cs="Times New Roman"/>
        </w:rPr>
        <w:t xml:space="preserve">муниципальный </w:t>
      </w:r>
      <w:r w:rsidR="004E745F" w:rsidRPr="0068411C">
        <w:rPr>
          <w:rFonts w:ascii="Times New Roman" w:hAnsi="Times New Roman" w:cs="Times New Roman"/>
        </w:rPr>
        <w:t>контракт;</w:t>
      </w:r>
    </w:p>
    <w:p w:rsidR="004E745F" w:rsidRPr="0068411C" w:rsidRDefault="00B32D7D" w:rsidP="008560DE">
      <w:pPr>
        <w:pStyle w:val="ConsPlusNormal"/>
        <w:ind w:firstLine="900"/>
        <w:jc w:val="both"/>
        <w:rPr>
          <w:rFonts w:ascii="Times New Roman" w:hAnsi="Times New Roman" w:cs="Times New Roman"/>
        </w:rPr>
      </w:pPr>
      <w:r w:rsidRPr="0068411C">
        <w:rPr>
          <w:rFonts w:ascii="Times New Roman" w:hAnsi="Times New Roman" w:cs="Times New Roman"/>
        </w:rPr>
        <w:t>б</w:t>
      </w:r>
      <w:r w:rsidR="004E745F" w:rsidRPr="0068411C">
        <w:rPr>
          <w:rFonts w:ascii="Times New Roman" w:hAnsi="Times New Roman" w:cs="Times New Roman"/>
        </w:rPr>
        <w:t xml:space="preserve">) </w:t>
      </w:r>
      <w:proofErr w:type="spellStart"/>
      <w:r w:rsidR="004E745F" w:rsidRPr="0068411C">
        <w:rPr>
          <w:rFonts w:ascii="Times New Roman" w:hAnsi="Times New Roman" w:cs="Times New Roman"/>
        </w:rPr>
        <w:t>непредоставление</w:t>
      </w:r>
      <w:proofErr w:type="spellEnd"/>
      <w:r w:rsidR="004E745F" w:rsidRPr="0068411C">
        <w:rPr>
          <w:rFonts w:ascii="Times New Roman" w:hAnsi="Times New Roman" w:cs="Times New Roman"/>
        </w:rPr>
        <w:t xml:space="preserve"> или предоставление с нарушением условий, установленных </w:t>
      </w:r>
      <w:r w:rsidR="00A30E1D" w:rsidRPr="0068411C">
        <w:rPr>
          <w:rFonts w:ascii="Times New Roman" w:hAnsi="Times New Roman" w:cs="Times New Roman"/>
          <w:color w:val="000000"/>
        </w:rPr>
        <w:t>Федеральным зак</w:t>
      </w:r>
      <w:r w:rsidR="00A30E1D" w:rsidRPr="0068411C">
        <w:rPr>
          <w:rFonts w:ascii="Times New Roman" w:hAnsi="Times New Roman" w:cs="Times New Roman"/>
          <w:color w:val="000000"/>
        </w:rPr>
        <w:t>о</w:t>
      </w:r>
      <w:r w:rsidR="00A30E1D" w:rsidRPr="0068411C">
        <w:rPr>
          <w:rFonts w:ascii="Times New Roman" w:hAnsi="Times New Roman" w:cs="Times New Roman"/>
          <w:color w:val="000000"/>
        </w:rPr>
        <w:t>ном № 44-ФЗ</w:t>
      </w:r>
      <w:r w:rsidR="004E745F" w:rsidRPr="0068411C">
        <w:rPr>
          <w:rFonts w:ascii="Times New Roman" w:hAnsi="Times New Roman" w:cs="Times New Roman"/>
        </w:rPr>
        <w:t xml:space="preserve">, до заключения </w:t>
      </w:r>
      <w:r w:rsidR="00A30E1D" w:rsidRPr="0068411C">
        <w:rPr>
          <w:rFonts w:ascii="Times New Roman" w:hAnsi="Times New Roman" w:cs="Times New Roman"/>
        </w:rPr>
        <w:t xml:space="preserve">муниципального </w:t>
      </w:r>
      <w:r w:rsidR="004E745F" w:rsidRPr="0068411C">
        <w:rPr>
          <w:rFonts w:ascii="Times New Roman" w:hAnsi="Times New Roman" w:cs="Times New Roman"/>
        </w:rPr>
        <w:t xml:space="preserve">контракта заказчику обеспечения исполнения </w:t>
      </w:r>
      <w:r w:rsidR="00A30E1D" w:rsidRPr="0068411C">
        <w:rPr>
          <w:rFonts w:ascii="Times New Roman" w:hAnsi="Times New Roman" w:cs="Times New Roman"/>
        </w:rPr>
        <w:t xml:space="preserve">муниципального </w:t>
      </w:r>
      <w:r w:rsidR="004E745F" w:rsidRPr="0068411C">
        <w:rPr>
          <w:rFonts w:ascii="Times New Roman" w:hAnsi="Times New Roman" w:cs="Times New Roman"/>
        </w:rPr>
        <w:t>контракта;</w:t>
      </w:r>
    </w:p>
    <w:p w:rsidR="004E745F" w:rsidRPr="0068411C" w:rsidRDefault="00B32D7D" w:rsidP="008560DE">
      <w:pPr>
        <w:pStyle w:val="ConsPlusNormal"/>
        <w:ind w:firstLine="900"/>
        <w:jc w:val="both"/>
        <w:rPr>
          <w:rFonts w:ascii="Times New Roman" w:hAnsi="Times New Roman" w:cs="Times New Roman"/>
        </w:rPr>
      </w:pPr>
      <w:r w:rsidRPr="0068411C">
        <w:rPr>
          <w:rFonts w:ascii="Times New Roman" w:hAnsi="Times New Roman" w:cs="Times New Roman"/>
        </w:rPr>
        <w:t>в</w:t>
      </w:r>
      <w:r w:rsidR="004E745F" w:rsidRPr="0068411C">
        <w:rPr>
          <w:rFonts w:ascii="Times New Roman" w:hAnsi="Times New Roman" w:cs="Times New Roman"/>
        </w:rPr>
        <w:t>) изменение или отзыв участником закупки заявки на участие в определении поставщика (подрядчика, испо</w:t>
      </w:r>
      <w:r w:rsidR="004E745F" w:rsidRPr="0068411C">
        <w:rPr>
          <w:rFonts w:ascii="Times New Roman" w:hAnsi="Times New Roman" w:cs="Times New Roman"/>
        </w:rPr>
        <w:t>л</w:t>
      </w:r>
      <w:r w:rsidR="004E745F" w:rsidRPr="0068411C">
        <w:rPr>
          <w:rFonts w:ascii="Times New Roman" w:hAnsi="Times New Roman" w:cs="Times New Roman"/>
        </w:rPr>
        <w:t>нителя) после истечения срока окончания подачи таких заявок.</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11</w:t>
      </w:r>
      <w:r w:rsidR="00B32D7D" w:rsidRPr="0068411C">
        <w:rPr>
          <w:rFonts w:ascii="Times New Roman" w:hAnsi="Times New Roman" w:cs="Times New Roman"/>
        </w:rPr>
        <w:t>)</w:t>
      </w:r>
      <w:r w:rsidR="004E745F" w:rsidRPr="0068411C">
        <w:rPr>
          <w:rFonts w:ascii="Times New Roman" w:hAnsi="Times New Roman" w:cs="Times New Roman"/>
        </w:rPr>
        <w:t xml:space="preserve"> Размер обеспечения заявки должен составлять от одной второй процента до пяти процентов начальной (максимальной) цены </w:t>
      </w:r>
      <w:r w:rsidR="00A30E1D" w:rsidRPr="0068411C">
        <w:rPr>
          <w:rFonts w:ascii="Times New Roman" w:hAnsi="Times New Roman" w:cs="Times New Roman"/>
        </w:rPr>
        <w:t xml:space="preserve">муниципального </w:t>
      </w:r>
      <w:r w:rsidR="004E745F" w:rsidRPr="0068411C">
        <w:rPr>
          <w:rFonts w:ascii="Times New Roman" w:hAnsi="Times New Roman" w:cs="Times New Roman"/>
        </w:rPr>
        <w:t>контракта или, если при проведении аукционов начальная (максимальная) цена контракта не превышает три миллиона рублей, один процент начальной (максимальной) цены контракта.</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12</w:t>
      </w:r>
      <w:r w:rsidR="00B32D7D" w:rsidRPr="0068411C">
        <w:rPr>
          <w:rFonts w:ascii="Times New Roman" w:hAnsi="Times New Roman" w:cs="Times New Roman"/>
        </w:rPr>
        <w:t>)</w:t>
      </w:r>
      <w:r w:rsidR="004E745F" w:rsidRPr="0068411C">
        <w:rPr>
          <w:rFonts w:ascii="Times New Roman" w:hAnsi="Times New Roman" w:cs="Times New Roman"/>
        </w:rPr>
        <w:t xml:space="preserve"> В случае, если закупка осуществляется в соответствии со </w:t>
      </w:r>
      <w:hyperlink w:anchor="Par435" w:tooltip="Ссылка на текущий документ" w:history="1">
        <w:r w:rsidR="004E745F" w:rsidRPr="0068411C">
          <w:rPr>
            <w:rFonts w:ascii="Times New Roman" w:hAnsi="Times New Roman" w:cs="Times New Roman"/>
          </w:rPr>
          <w:t>статьями 28</w:t>
        </w:r>
      </w:hyperlink>
      <w:r w:rsidR="004E745F" w:rsidRPr="0068411C">
        <w:rPr>
          <w:rFonts w:ascii="Times New Roman" w:hAnsi="Times New Roman" w:cs="Times New Roman"/>
        </w:rPr>
        <w:t xml:space="preserve"> - </w:t>
      </w:r>
      <w:hyperlink w:anchor="Par446" w:tooltip="Ссылка на текущий документ" w:history="1">
        <w:r w:rsidR="004E745F" w:rsidRPr="0068411C">
          <w:rPr>
            <w:rFonts w:ascii="Times New Roman" w:hAnsi="Times New Roman" w:cs="Times New Roman"/>
          </w:rPr>
          <w:t>30</w:t>
        </w:r>
      </w:hyperlink>
      <w:r w:rsidR="004E745F" w:rsidRPr="0068411C">
        <w:rPr>
          <w:rFonts w:ascii="Times New Roman" w:hAnsi="Times New Roman" w:cs="Times New Roman"/>
        </w:rPr>
        <w:t xml:space="preserve"> </w:t>
      </w:r>
      <w:r w:rsidR="00A30E1D" w:rsidRPr="0068411C">
        <w:rPr>
          <w:rFonts w:ascii="Times New Roman" w:hAnsi="Times New Roman" w:cs="Times New Roman"/>
          <w:color w:val="000000"/>
        </w:rPr>
        <w:t>Федерального закона № 44-ФЗ</w:t>
      </w:r>
      <w:r w:rsidR="00A30E1D" w:rsidRPr="0068411C">
        <w:rPr>
          <w:rFonts w:ascii="Times New Roman" w:hAnsi="Times New Roman" w:cs="Times New Roman"/>
        </w:rPr>
        <w:t xml:space="preserve"> </w:t>
      </w:r>
      <w:r w:rsidR="004E745F" w:rsidRPr="0068411C">
        <w:rPr>
          <w:rFonts w:ascii="Times New Roman" w:hAnsi="Times New Roman" w:cs="Times New Roman"/>
        </w:rPr>
        <w:t>и участником закупки является учреждение или предприятие уголовно-исполнительной системы, организация инвалидов, субъект малого предпринимательства либо социально ориентированная некоммерческая организация, размер обеспеч</w:t>
      </w:r>
      <w:r w:rsidR="004E745F" w:rsidRPr="0068411C">
        <w:rPr>
          <w:rFonts w:ascii="Times New Roman" w:hAnsi="Times New Roman" w:cs="Times New Roman"/>
        </w:rPr>
        <w:t>е</w:t>
      </w:r>
      <w:r w:rsidR="004E745F" w:rsidRPr="0068411C">
        <w:rPr>
          <w:rFonts w:ascii="Times New Roman" w:hAnsi="Times New Roman" w:cs="Times New Roman"/>
        </w:rPr>
        <w:t>ния заявки не может превышать два процента начальной (максимальной) цены контракта.</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13</w:t>
      </w:r>
      <w:r w:rsidR="00B32D7D" w:rsidRPr="0068411C">
        <w:rPr>
          <w:rFonts w:ascii="Times New Roman" w:hAnsi="Times New Roman" w:cs="Times New Roman"/>
        </w:rPr>
        <w:t>)</w:t>
      </w:r>
      <w:r w:rsidR="004E745F" w:rsidRPr="0068411C">
        <w:rPr>
          <w:rFonts w:ascii="Times New Roman" w:hAnsi="Times New Roman" w:cs="Times New Roman"/>
        </w:rPr>
        <w:t xml:space="preserve"> Участие в электронном аукционе возможно при наличии на лицевом счете участника закупки, открытом для проведения операций по обеспечению участия в таком аукционе на счете оператора электронной площадки, дене</w:t>
      </w:r>
      <w:r w:rsidR="004E745F" w:rsidRPr="0068411C">
        <w:rPr>
          <w:rFonts w:ascii="Times New Roman" w:hAnsi="Times New Roman" w:cs="Times New Roman"/>
        </w:rPr>
        <w:t>ж</w:t>
      </w:r>
      <w:r w:rsidR="004E745F" w:rsidRPr="0068411C">
        <w:rPr>
          <w:rFonts w:ascii="Times New Roman" w:hAnsi="Times New Roman" w:cs="Times New Roman"/>
        </w:rPr>
        <w:t>ных средств, в отношении которых не осуществлено блокирование операций по лицев</w:t>
      </w:r>
      <w:r w:rsidR="004E745F" w:rsidRPr="0068411C">
        <w:rPr>
          <w:rFonts w:ascii="Times New Roman" w:hAnsi="Times New Roman" w:cs="Times New Roman"/>
        </w:rPr>
        <w:t>о</w:t>
      </w:r>
      <w:r w:rsidR="004E745F" w:rsidRPr="0068411C">
        <w:rPr>
          <w:rFonts w:ascii="Times New Roman" w:hAnsi="Times New Roman" w:cs="Times New Roman"/>
        </w:rPr>
        <w:t xml:space="preserve">му счету в соответствии с </w:t>
      </w:r>
      <w:hyperlink w:anchor="Par695" w:tooltip="Ссылка на текущий документ" w:history="1">
        <w:r w:rsidR="004E745F" w:rsidRPr="0068411C">
          <w:rPr>
            <w:rFonts w:ascii="Times New Roman" w:hAnsi="Times New Roman" w:cs="Times New Roman"/>
          </w:rPr>
          <w:t>частью 18</w:t>
        </w:r>
      </w:hyperlink>
      <w:r w:rsidR="004E745F" w:rsidRPr="0068411C">
        <w:rPr>
          <w:rFonts w:ascii="Times New Roman" w:hAnsi="Times New Roman" w:cs="Times New Roman"/>
        </w:rPr>
        <w:t xml:space="preserve"> статьи</w:t>
      </w:r>
      <w:r w:rsidR="00A30E1D" w:rsidRPr="0068411C">
        <w:rPr>
          <w:rFonts w:ascii="Times New Roman" w:hAnsi="Times New Roman" w:cs="Times New Roman"/>
        </w:rPr>
        <w:t xml:space="preserve"> 44 </w:t>
      </w:r>
      <w:r w:rsidR="00A30E1D" w:rsidRPr="0068411C">
        <w:rPr>
          <w:rFonts w:ascii="Times New Roman" w:hAnsi="Times New Roman" w:cs="Times New Roman"/>
          <w:color w:val="000000"/>
        </w:rPr>
        <w:t>Федерального закона № 44-ФЗ</w:t>
      </w:r>
      <w:r w:rsidR="004E745F" w:rsidRPr="0068411C">
        <w:rPr>
          <w:rFonts w:ascii="Times New Roman" w:hAnsi="Times New Roman" w:cs="Times New Roman"/>
        </w:rPr>
        <w:t>, в размере не менее чем размер обеспечения заявки на участие в таком ау</w:t>
      </w:r>
      <w:r w:rsidR="004E745F" w:rsidRPr="0068411C">
        <w:rPr>
          <w:rFonts w:ascii="Times New Roman" w:hAnsi="Times New Roman" w:cs="Times New Roman"/>
        </w:rPr>
        <w:t>к</w:t>
      </w:r>
      <w:r w:rsidR="004E745F" w:rsidRPr="0068411C">
        <w:rPr>
          <w:rFonts w:ascii="Times New Roman" w:hAnsi="Times New Roman" w:cs="Times New Roman"/>
        </w:rPr>
        <w:t>ционе, предусмотренный документацией о таком аукционе.</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14</w:t>
      </w:r>
      <w:r w:rsidR="00B32D7D" w:rsidRPr="0068411C">
        <w:rPr>
          <w:rFonts w:ascii="Times New Roman" w:hAnsi="Times New Roman" w:cs="Times New Roman"/>
        </w:rPr>
        <w:t>)</w:t>
      </w:r>
      <w:r w:rsidR="004E745F" w:rsidRPr="0068411C">
        <w:rPr>
          <w:rFonts w:ascii="Times New Roman" w:hAnsi="Times New Roman" w:cs="Times New Roman"/>
        </w:rPr>
        <w:t xml:space="preserve"> Поступление заявки на участие в электронном аукционе является поручением участника закупки оператору электронной площадки блокировать операции по лицевому счету этого участника, открытому для проведения операций по обеспечению участия в таком аукционе, в отношении денежных средств в размере обеспечения указанной заявки.</w:t>
      </w:r>
    </w:p>
    <w:p w:rsidR="004E745F" w:rsidRPr="0068411C" w:rsidRDefault="0023526C" w:rsidP="008560DE">
      <w:pPr>
        <w:pStyle w:val="ConsPlusNormal"/>
        <w:ind w:firstLine="900"/>
        <w:jc w:val="both"/>
        <w:rPr>
          <w:rFonts w:ascii="Times New Roman" w:hAnsi="Times New Roman" w:cs="Times New Roman"/>
        </w:rPr>
      </w:pPr>
      <w:bookmarkStart w:id="52" w:name="Par695"/>
      <w:bookmarkEnd w:id="52"/>
      <w:r w:rsidRPr="0068411C">
        <w:rPr>
          <w:rFonts w:ascii="Times New Roman" w:hAnsi="Times New Roman" w:cs="Times New Roman"/>
        </w:rPr>
        <w:t>15</w:t>
      </w:r>
      <w:r w:rsidR="00B32D7D" w:rsidRPr="0068411C">
        <w:rPr>
          <w:rFonts w:ascii="Times New Roman" w:hAnsi="Times New Roman" w:cs="Times New Roman"/>
        </w:rPr>
        <w:t>)</w:t>
      </w:r>
      <w:r w:rsidR="004E745F" w:rsidRPr="0068411C">
        <w:rPr>
          <w:rFonts w:ascii="Times New Roman" w:hAnsi="Times New Roman" w:cs="Times New Roman"/>
        </w:rPr>
        <w:t xml:space="preserve"> В течение одного часа с момента получения заявки на участие в электронном аукционе оператор электро</w:t>
      </w:r>
      <w:r w:rsidR="004E745F" w:rsidRPr="0068411C">
        <w:rPr>
          <w:rFonts w:ascii="Times New Roman" w:hAnsi="Times New Roman" w:cs="Times New Roman"/>
        </w:rPr>
        <w:t>н</w:t>
      </w:r>
      <w:r w:rsidR="004E745F" w:rsidRPr="0068411C">
        <w:rPr>
          <w:rFonts w:ascii="Times New Roman" w:hAnsi="Times New Roman" w:cs="Times New Roman"/>
        </w:rPr>
        <w:t>ной площадки обязан осуществить блокирование операций по лицевому счету, открытому для пров</w:t>
      </w:r>
      <w:r w:rsidR="004E745F" w:rsidRPr="0068411C">
        <w:rPr>
          <w:rFonts w:ascii="Times New Roman" w:hAnsi="Times New Roman" w:cs="Times New Roman"/>
        </w:rPr>
        <w:t>е</w:t>
      </w:r>
      <w:r w:rsidR="004E745F" w:rsidRPr="0068411C">
        <w:rPr>
          <w:rFonts w:ascii="Times New Roman" w:hAnsi="Times New Roman" w:cs="Times New Roman"/>
        </w:rPr>
        <w:t xml:space="preserve">дения операций по обеспечению участия в таком аукционе данного участника, подавшего указанную заявку, в отношении денежных средств в размере обеспечения указанной заявки. При этом в случае, предусмотренном </w:t>
      </w:r>
      <w:hyperlink w:anchor="Par1076" w:tooltip="Ссылка на текущий документ" w:history="1">
        <w:r w:rsidR="004E745F" w:rsidRPr="0068411C">
          <w:rPr>
            <w:rFonts w:ascii="Times New Roman" w:hAnsi="Times New Roman" w:cs="Times New Roman"/>
          </w:rPr>
          <w:t>пунктом 5 части 11 статьи 66</w:t>
        </w:r>
      </w:hyperlink>
      <w:r w:rsidR="004E745F" w:rsidRPr="0068411C">
        <w:rPr>
          <w:rFonts w:ascii="Times New Roman" w:hAnsi="Times New Roman" w:cs="Times New Roman"/>
        </w:rPr>
        <w:t xml:space="preserve"> </w:t>
      </w:r>
      <w:r w:rsidR="00A30E1D" w:rsidRPr="0068411C">
        <w:rPr>
          <w:rFonts w:ascii="Times New Roman" w:hAnsi="Times New Roman" w:cs="Times New Roman"/>
          <w:color w:val="000000"/>
        </w:rPr>
        <w:t>Федерал</w:t>
      </w:r>
      <w:r w:rsidR="00A30E1D" w:rsidRPr="0068411C">
        <w:rPr>
          <w:rFonts w:ascii="Times New Roman" w:hAnsi="Times New Roman" w:cs="Times New Roman"/>
          <w:color w:val="000000"/>
        </w:rPr>
        <w:t>ь</w:t>
      </w:r>
      <w:r w:rsidR="00A30E1D" w:rsidRPr="0068411C">
        <w:rPr>
          <w:rFonts w:ascii="Times New Roman" w:hAnsi="Times New Roman" w:cs="Times New Roman"/>
          <w:color w:val="000000"/>
        </w:rPr>
        <w:t>ного закона № 44-ФЗ</w:t>
      </w:r>
      <w:r w:rsidR="004E745F" w:rsidRPr="0068411C">
        <w:rPr>
          <w:rFonts w:ascii="Times New Roman" w:hAnsi="Times New Roman" w:cs="Times New Roman"/>
        </w:rPr>
        <w:t>, блокирование не осуществляется.</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16</w:t>
      </w:r>
      <w:r w:rsidR="00B32D7D" w:rsidRPr="0068411C">
        <w:rPr>
          <w:rFonts w:ascii="Times New Roman" w:hAnsi="Times New Roman" w:cs="Times New Roman"/>
        </w:rPr>
        <w:t>)</w:t>
      </w:r>
      <w:r w:rsidR="004E745F" w:rsidRPr="0068411C">
        <w:rPr>
          <w:rFonts w:ascii="Times New Roman" w:hAnsi="Times New Roman" w:cs="Times New Roman"/>
        </w:rPr>
        <w:t xml:space="preserve"> В случае отсутствия на лицевом счете, открытом для проведения операций по обеспечению участия в эле</w:t>
      </w:r>
      <w:r w:rsidR="004E745F" w:rsidRPr="0068411C">
        <w:rPr>
          <w:rFonts w:ascii="Times New Roman" w:hAnsi="Times New Roman" w:cs="Times New Roman"/>
        </w:rPr>
        <w:t>к</w:t>
      </w:r>
      <w:r w:rsidR="004E745F" w:rsidRPr="0068411C">
        <w:rPr>
          <w:rFonts w:ascii="Times New Roman" w:hAnsi="Times New Roman" w:cs="Times New Roman"/>
        </w:rPr>
        <w:t>тронном аукционе участника закупки, подавшего заявку на участие в таком аукционе, денежных средств в размере обе</w:t>
      </w:r>
      <w:r w:rsidR="004E745F" w:rsidRPr="0068411C">
        <w:rPr>
          <w:rFonts w:ascii="Times New Roman" w:hAnsi="Times New Roman" w:cs="Times New Roman"/>
        </w:rPr>
        <w:t>с</w:t>
      </w:r>
      <w:r w:rsidR="004E745F" w:rsidRPr="0068411C">
        <w:rPr>
          <w:rFonts w:ascii="Times New Roman" w:hAnsi="Times New Roman" w:cs="Times New Roman"/>
        </w:rPr>
        <w:t>печения указанной заявки, в отношении которых не осуществлено блокирование в с</w:t>
      </w:r>
      <w:r w:rsidR="004E745F" w:rsidRPr="0068411C">
        <w:rPr>
          <w:rFonts w:ascii="Times New Roman" w:hAnsi="Times New Roman" w:cs="Times New Roman"/>
        </w:rPr>
        <w:t>о</w:t>
      </w:r>
      <w:r w:rsidR="004E745F" w:rsidRPr="0068411C">
        <w:rPr>
          <w:rFonts w:ascii="Times New Roman" w:hAnsi="Times New Roman" w:cs="Times New Roman"/>
        </w:rPr>
        <w:t xml:space="preserve">ответствии с </w:t>
      </w:r>
      <w:r w:rsidR="00202E7A" w:rsidRPr="0068411C">
        <w:rPr>
          <w:rFonts w:ascii="Times New Roman" w:hAnsi="Times New Roman" w:cs="Times New Roman"/>
          <w:color w:val="000000"/>
        </w:rPr>
        <w:t>Федеральным законом № 44-ФЗ</w:t>
      </w:r>
      <w:r w:rsidR="004E745F" w:rsidRPr="0068411C">
        <w:rPr>
          <w:rFonts w:ascii="Times New Roman" w:hAnsi="Times New Roman" w:cs="Times New Roman"/>
        </w:rPr>
        <w:t xml:space="preserve">, оператор электронной площадки возвращает указанную заявку в течение одного часа с момента ее получения </w:t>
      </w:r>
      <w:r w:rsidR="004E745F" w:rsidRPr="0068411C">
        <w:rPr>
          <w:rFonts w:ascii="Times New Roman" w:hAnsi="Times New Roman" w:cs="Times New Roman"/>
        </w:rPr>
        <w:lastRenderedPageBreak/>
        <w:t>данному участнику закупки.</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17</w:t>
      </w:r>
      <w:r w:rsidR="00B32D7D" w:rsidRPr="0068411C">
        <w:rPr>
          <w:rFonts w:ascii="Times New Roman" w:hAnsi="Times New Roman" w:cs="Times New Roman"/>
        </w:rPr>
        <w:t>)</w:t>
      </w:r>
      <w:r w:rsidR="004E745F" w:rsidRPr="0068411C">
        <w:rPr>
          <w:rFonts w:ascii="Times New Roman" w:hAnsi="Times New Roman" w:cs="Times New Roman"/>
        </w:rPr>
        <w:t xml:space="preserve"> В течение одного рабочего дня с даты возврата заявки на участие в электронном аукционе в случаях, предусмотренных </w:t>
      </w:r>
      <w:hyperlink w:anchor="Par1072" w:tooltip="Ссылка на текущий документ" w:history="1">
        <w:r w:rsidR="004E745F" w:rsidRPr="0068411C">
          <w:rPr>
            <w:rFonts w:ascii="Times New Roman" w:hAnsi="Times New Roman" w:cs="Times New Roman"/>
          </w:rPr>
          <w:t>пунктами 1</w:t>
        </w:r>
      </w:hyperlink>
      <w:r w:rsidR="004E745F" w:rsidRPr="0068411C">
        <w:rPr>
          <w:rFonts w:ascii="Times New Roman" w:hAnsi="Times New Roman" w:cs="Times New Roman"/>
        </w:rPr>
        <w:t xml:space="preserve"> - </w:t>
      </w:r>
      <w:hyperlink w:anchor="Par1075" w:tooltip="Ссылка на текущий документ" w:history="1">
        <w:r w:rsidR="004E745F" w:rsidRPr="0068411C">
          <w:rPr>
            <w:rFonts w:ascii="Times New Roman" w:hAnsi="Times New Roman" w:cs="Times New Roman"/>
          </w:rPr>
          <w:t>4 части 11 статьи 66</w:t>
        </w:r>
      </w:hyperlink>
      <w:r w:rsidR="004E745F" w:rsidRPr="0068411C">
        <w:rPr>
          <w:rFonts w:ascii="Times New Roman" w:hAnsi="Times New Roman" w:cs="Times New Roman"/>
        </w:rPr>
        <w:t xml:space="preserve"> </w:t>
      </w:r>
      <w:r w:rsidR="00202E7A" w:rsidRPr="0068411C">
        <w:rPr>
          <w:rFonts w:ascii="Times New Roman" w:hAnsi="Times New Roman" w:cs="Times New Roman"/>
          <w:color w:val="000000"/>
        </w:rPr>
        <w:t>Федерального закона № 44-ФЗ</w:t>
      </w:r>
      <w:r w:rsidR="004E745F" w:rsidRPr="0068411C">
        <w:rPr>
          <w:rFonts w:ascii="Times New Roman" w:hAnsi="Times New Roman" w:cs="Times New Roman"/>
        </w:rPr>
        <w:t xml:space="preserve">, оператор электронной площадки прекращает осуществленное при получении указанной заявки в соответствии с </w:t>
      </w:r>
      <w:hyperlink w:anchor="Par695" w:tooltip="Ссылка на текущий документ" w:history="1">
        <w:r w:rsidR="004E745F" w:rsidRPr="0068411C">
          <w:rPr>
            <w:rFonts w:ascii="Times New Roman" w:hAnsi="Times New Roman" w:cs="Times New Roman"/>
          </w:rPr>
          <w:t>частью 18</w:t>
        </w:r>
      </w:hyperlink>
      <w:r w:rsidR="004E745F" w:rsidRPr="0068411C">
        <w:rPr>
          <w:rFonts w:ascii="Times New Roman" w:hAnsi="Times New Roman" w:cs="Times New Roman"/>
        </w:rPr>
        <w:t xml:space="preserve"> ст</w:t>
      </w:r>
      <w:r w:rsidR="004E745F" w:rsidRPr="0068411C">
        <w:rPr>
          <w:rFonts w:ascii="Times New Roman" w:hAnsi="Times New Roman" w:cs="Times New Roman"/>
        </w:rPr>
        <w:t>а</w:t>
      </w:r>
      <w:r w:rsidR="004E745F" w:rsidRPr="0068411C">
        <w:rPr>
          <w:rFonts w:ascii="Times New Roman" w:hAnsi="Times New Roman" w:cs="Times New Roman"/>
        </w:rPr>
        <w:t>тьи</w:t>
      </w:r>
      <w:r w:rsidR="00202E7A" w:rsidRPr="0068411C">
        <w:rPr>
          <w:rFonts w:ascii="Times New Roman" w:hAnsi="Times New Roman" w:cs="Times New Roman"/>
        </w:rPr>
        <w:t xml:space="preserve"> 44 </w:t>
      </w:r>
      <w:r w:rsidR="00202E7A" w:rsidRPr="0068411C">
        <w:rPr>
          <w:rFonts w:ascii="Times New Roman" w:hAnsi="Times New Roman" w:cs="Times New Roman"/>
          <w:color w:val="000000"/>
        </w:rPr>
        <w:t>Федерального закона № 44-ФЗ</w:t>
      </w:r>
      <w:r w:rsidR="004E745F" w:rsidRPr="0068411C">
        <w:rPr>
          <w:rFonts w:ascii="Times New Roman" w:hAnsi="Times New Roman" w:cs="Times New Roman"/>
        </w:rPr>
        <w:t xml:space="preserve"> блокирование операций по лицевому счету участника закупки, открытому для проведения операций по обесп</w:t>
      </w:r>
      <w:r w:rsidR="004E745F" w:rsidRPr="0068411C">
        <w:rPr>
          <w:rFonts w:ascii="Times New Roman" w:hAnsi="Times New Roman" w:cs="Times New Roman"/>
        </w:rPr>
        <w:t>е</w:t>
      </w:r>
      <w:r w:rsidR="004E745F" w:rsidRPr="0068411C">
        <w:rPr>
          <w:rFonts w:ascii="Times New Roman" w:hAnsi="Times New Roman" w:cs="Times New Roman"/>
        </w:rPr>
        <w:t>чению участия в таких аукционах, в отношении денежных средств в размере обеспечения указанной заявки.</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18</w:t>
      </w:r>
      <w:r w:rsidR="00B32D7D" w:rsidRPr="0068411C">
        <w:rPr>
          <w:rFonts w:ascii="Times New Roman" w:hAnsi="Times New Roman" w:cs="Times New Roman"/>
        </w:rPr>
        <w:t>)</w:t>
      </w:r>
      <w:r w:rsidR="004E745F" w:rsidRPr="0068411C">
        <w:rPr>
          <w:rFonts w:ascii="Times New Roman" w:hAnsi="Times New Roman" w:cs="Times New Roman"/>
        </w:rPr>
        <w:t xml:space="preserve"> В случае отзыва заявки на участие в электронном аукционе в порядке, установленном </w:t>
      </w:r>
      <w:hyperlink w:anchor="Par1079" w:tooltip="Ссылка на текущий документ" w:history="1">
        <w:r w:rsidR="004E745F" w:rsidRPr="0068411C">
          <w:rPr>
            <w:rFonts w:ascii="Times New Roman" w:hAnsi="Times New Roman" w:cs="Times New Roman"/>
          </w:rPr>
          <w:t>частью 14 статьи 66</w:t>
        </w:r>
      </w:hyperlink>
      <w:r w:rsidR="004E745F" w:rsidRPr="0068411C">
        <w:rPr>
          <w:rFonts w:ascii="Times New Roman" w:hAnsi="Times New Roman" w:cs="Times New Roman"/>
        </w:rPr>
        <w:t xml:space="preserve"> и </w:t>
      </w:r>
      <w:hyperlink w:anchor="Par1144" w:tooltip="Ссылка на текущий документ" w:history="1">
        <w:r w:rsidR="004E745F" w:rsidRPr="0068411C">
          <w:rPr>
            <w:rFonts w:ascii="Times New Roman" w:hAnsi="Times New Roman" w:cs="Times New Roman"/>
          </w:rPr>
          <w:t>частью 9 статьи 69</w:t>
        </w:r>
      </w:hyperlink>
      <w:r w:rsidR="004E745F" w:rsidRPr="0068411C">
        <w:rPr>
          <w:rFonts w:ascii="Times New Roman" w:hAnsi="Times New Roman" w:cs="Times New Roman"/>
        </w:rPr>
        <w:t xml:space="preserve"> </w:t>
      </w:r>
      <w:r w:rsidR="00202E7A" w:rsidRPr="0068411C">
        <w:rPr>
          <w:rFonts w:ascii="Times New Roman" w:hAnsi="Times New Roman" w:cs="Times New Roman"/>
          <w:color w:val="000000"/>
        </w:rPr>
        <w:t>Федерального закона № 44-ФЗ</w:t>
      </w:r>
      <w:r w:rsidR="004E745F" w:rsidRPr="0068411C">
        <w:rPr>
          <w:rFonts w:ascii="Times New Roman" w:hAnsi="Times New Roman" w:cs="Times New Roman"/>
        </w:rPr>
        <w:t>, оператор электронной площадки прекращает осуществленное в с</w:t>
      </w:r>
      <w:r w:rsidR="004E745F" w:rsidRPr="0068411C">
        <w:rPr>
          <w:rFonts w:ascii="Times New Roman" w:hAnsi="Times New Roman" w:cs="Times New Roman"/>
        </w:rPr>
        <w:t>о</w:t>
      </w:r>
      <w:r w:rsidR="004E745F" w:rsidRPr="0068411C">
        <w:rPr>
          <w:rFonts w:ascii="Times New Roman" w:hAnsi="Times New Roman" w:cs="Times New Roman"/>
        </w:rPr>
        <w:t xml:space="preserve">ответствии с </w:t>
      </w:r>
      <w:hyperlink w:anchor="Par695" w:tooltip="Ссылка на текущий документ" w:history="1">
        <w:r w:rsidR="004E745F" w:rsidRPr="0068411C">
          <w:rPr>
            <w:rFonts w:ascii="Times New Roman" w:hAnsi="Times New Roman" w:cs="Times New Roman"/>
          </w:rPr>
          <w:t>частью 18</w:t>
        </w:r>
      </w:hyperlink>
      <w:r w:rsidR="004E745F" w:rsidRPr="0068411C">
        <w:rPr>
          <w:rFonts w:ascii="Times New Roman" w:hAnsi="Times New Roman" w:cs="Times New Roman"/>
        </w:rPr>
        <w:t xml:space="preserve"> статьи </w:t>
      </w:r>
      <w:r w:rsidR="00202E7A" w:rsidRPr="0068411C">
        <w:rPr>
          <w:rFonts w:ascii="Times New Roman" w:hAnsi="Times New Roman" w:cs="Times New Roman"/>
        </w:rPr>
        <w:t xml:space="preserve">44 </w:t>
      </w:r>
      <w:r w:rsidR="00202E7A" w:rsidRPr="0068411C">
        <w:rPr>
          <w:rFonts w:ascii="Times New Roman" w:hAnsi="Times New Roman" w:cs="Times New Roman"/>
          <w:color w:val="000000"/>
        </w:rPr>
        <w:t>Федерального закона № 44-ФЗ</w:t>
      </w:r>
      <w:r w:rsidR="00202E7A" w:rsidRPr="0068411C">
        <w:rPr>
          <w:rFonts w:ascii="Times New Roman" w:hAnsi="Times New Roman" w:cs="Times New Roman"/>
        </w:rPr>
        <w:t xml:space="preserve"> </w:t>
      </w:r>
      <w:r w:rsidR="004E745F" w:rsidRPr="0068411C">
        <w:rPr>
          <w:rFonts w:ascii="Times New Roman" w:hAnsi="Times New Roman" w:cs="Times New Roman"/>
        </w:rPr>
        <w:t>блокирование операций по лицевому счету участника закупки, открытому для проведения операций по обеспечению участия в таких аукционах, в отношении денежных средств в размере обеспечения указанной заявки в течение одного рабочего дня с даты поступления уведомления об о</w:t>
      </w:r>
      <w:r w:rsidR="004E745F" w:rsidRPr="0068411C">
        <w:rPr>
          <w:rFonts w:ascii="Times New Roman" w:hAnsi="Times New Roman" w:cs="Times New Roman"/>
        </w:rPr>
        <w:t>т</w:t>
      </w:r>
      <w:r w:rsidR="004E745F" w:rsidRPr="0068411C">
        <w:rPr>
          <w:rFonts w:ascii="Times New Roman" w:hAnsi="Times New Roman" w:cs="Times New Roman"/>
        </w:rPr>
        <w:t>зыве указанной заявки.</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19</w:t>
      </w:r>
      <w:r w:rsidR="00B32D7D" w:rsidRPr="0068411C">
        <w:rPr>
          <w:rFonts w:ascii="Times New Roman" w:hAnsi="Times New Roman" w:cs="Times New Roman"/>
        </w:rPr>
        <w:t>)</w:t>
      </w:r>
      <w:r w:rsidR="004E745F" w:rsidRPr="0068411C">
        <w:rPr>
          <w:rFonts w:ascii="Times New Roman" w:hAnsi="Times New Roman" w:cs="Times New Roman"/>
        </w:rPr>
        <w:t xml:space="preserve"> В течение одного рабочего дня, следующего после даты поступления оператору электронной площадки указанного в </w:t>
      </w:r>
      <w:hyperlink w:anchor="Par1092" w:tooltip="Ссылка на текущий документ" w:history="1">
        <w:r w:rsidR="004E745F" w:rsidRPr="0068411C">
          <w:rPr>
            <w:rFonts w:ascii="Times New Roman" w:hAnsi="Times New Roman" w:cs="Times New Roman"/>
          </w:rPr>
          <w:t>части 6 статьи 67</w:t>
        </w:r>
      </w:hyperlink>
      <w:r w:rsidR="004E745F" w:rsidRPr="0068411C">
        <w:rPr>
          <w:rFonts w:ascii="Times New Roman" w:hAnsi="Times New Roman" w:cs="Times New Roman"/>
        </w:rPr>
        <w:t xml:space="preserve"> </w:t>
      </w:r>
      <w:r w:rsidR="00202E7A" w:rsidRPr="0068411C">
        <w:rPr>
          <w:rFonts w:ascii="Times New Roman" w:hAnsi="Times New Roman" w:cs="Times New Roman"/>
          <w:color w:val="000000"/>
        </w:rPr>
        <w:t>Федерального закона № 44-ФЗ</w:t>
      </w:r>
      <w:r w:rsidR="00202E7A" w:rsidRPr="0068411C">
        <w:rPr>
          <w:rFonts w:ascii="Times New Roman" w:hAnsi="Times New Roman" w:cs="Times New Roman"/>
        </w:rPr>
        <w:t xml:space="preserve"> </w:t>
      </w:r>
      <w:r w:rsidR="004E745F" w:rsidRPr="0068411C">
        <w:rPr>
          <w:rFonts w:ascii="Times New Roman" w:hAnsi="Times New Roman" w:cs="Times New Roman"/>
        </w:rPr>
        <w:t xml:space="preserve">протокола, оператор электронной площадки прекращает осуществленное в соответствии с </w:t>
      </w:r>
      <w:hyperlink w:anchor="Par695" w:tooltip="Ссылка на текущий документ" w:history="1">
        <w:r w:rsidR="004E745F" w:rsidRPr="0068411C">
          <w:rPr>
            <w:rFonts w:ascii="Times New Roman" w:hAnsi="Times New Roman" w:cs="Times New Roman"/>
          </w:rPr>
          <w:t>частью 18</w:t>
        </w:r>
      </w:hyperlink>
      <w:r w:rsidR="004E745F" w:rsidRPr="0068411C">
        <w:rPr>
          <w:rFonts w:ascii="Times New Roman" w:hAnsi="Times New Roman" w:cs="Times New Roman"/>
        </w:rPr>
        <w:t xml:space="preserve"> статьи</w:t>
      </w:r>
      <w:r w:rsidR="00202E7A" w:rsidRPr="0068411C">
        <w:rPr>
          <w:rFonts w:ascii="Times New Roman" w:hAnsi="Times New Roman" w:cs="Times New Roman"/>
        </w:rPr>
        <w:t xml:space="preserve"> 44</w:t>
      </w:r>
      <w:r w:rsidR="00202E7A" w:rsidRPr="0068411C">
        <w:rPr>
          <w:rFonts w:ascii="Times New Roman" w:hAnsi="Times New Roman" w:cs="Times New Roman"/>
          <w:color w:val="000000"/>
        </w:rPr>
        <w:t xml:space="preserve"> Федерального закона № 44-ФЗ</w:t>
      </w:r>
      <w:r w:rsidR="00202E7A" w:rsidRPr="0068411C">
        <w:rPr>
          <w:rFonts w:ascii="Times New Roman" w:hAnsi="Times New Roman" w:cs="Times New Roman"/>
        </w:rPr>
        <w:t xml:space="preserve"> </w:t>
      </w:r>
      <w:r w:rsidR="004E745F" w:rsidRPr="0068411C">
        <w:rPr>
          <w:rFonts w:ascii="Times New Roman" w:hAnsi="Times New Roman" w:cs="Times New Roman"/>
        </w:rPr>
        <w:t>блокирование операций по лицев</w:t>
      </w:r>
      <w:r w:rsidR="004E745F" w:rsidRPr="0068411C">
        <w:rPr>
          <w:rFonts w:ascii="Times New Roman" w:hAnsi="Times New Roman" w:cs="Times New Roman"/>
        </w:rPr>
        <w:t>о</w:t>
      </w:r>
      <w:r w:rsidR="004E745F" w:rsidRPr="0068411C">
        <w:rPr>
          <w:rFonts w:ascii="Times New Roman" w:hAnsi="Times New Roman" w:cs="Times New Roman"/>
        </w:rPr>
        <w:t>му счету, открытому для проведения операций по обеспечению участия в электронных аукционах участника закупки, не допущенного к участию в электронном аукционе, в отношении денежных средств в размере обеспечения заявки на уч</w:t>
      </w:r>
      <w:r w:rsidR="004E745F" w:rsidRPr="0068411C">
        <w:rPr>
          <w:rFonts w:ascii="Times New Roman" w:hAnsi="Times New Roman" w:cs="Times New Roman"/>
        </w:rPr>
        <w:t>а</w:t>
      </w:r>
      <w:r w:rsidR="004E745F" w:rsidRPr="0068411C">
        <w:rPr>
          <w:rFonts w:ascii="Times New Roman" w:hAnsi="Times New Roman" w:cs="Times New Roman"/>
        </w:rPr>
        <w:t>стие в таком аукционе.</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20</w:t>
      </w:r>
      <w:r w:rsidR="00B32D7D" w:rsidRPr="0068411C">
        <w:rPr>
          <w:rFonts w:ascii="Times New Roman" w:hAnsi="Times New Roman" w:cs="Times New Roman"/>
        </w:rPr>
        <w:t>)</w:t>
      </w:r>
      <w:r w:rsidR="004E745F" w:rsidRPr="0068411C">
        <w:rPr>
          <w:rFonts w:ascii="Times New Roman" w:hAnsi="Times New Roman" w:cs="Times New Roman"/>
        </w:rPr>
        <w:t xml:space="preserve"> Оператор электронной площадки прекращает осуществленное в соответствии с </w:t>
      </w:r>
      <w:hyperlink w:anchor="Par695" w:tooltip="Ссылка на текущий документ" w:history="1">
        <w:r w:rsidR="004E745F" w:rsidRPr="0068411C">
          <w:rPr>
            <w:rFonts w:ascii="Times New Roman" w:hAnsi="Times New Roman" w:cs="Times New Roman"/>
          </w:rPr>
          <w:t>частью 18</w:t>
        </w:r>
      </w:hyperlink>
      <w:r w:rsidR="004E745F" w:rsidRPr="0068411C">
        <w:rPr>
          <w:rFonts w:ascii="Times New Roman" w:hAnsi="Times New Roman" w:cs="Times New Roman"/>
        </w:rPr>
        <w:t xml:space="preserve"> статьи</w:t>
      </w:r>
      <w:r w:rsidR="00202E7A" w:rsidRPr="0068411C">
        <w:rPr>
          <w:rFonts w:ascii="Times New Roman" w:hAnsi="Times New Roman" w:cs="Times New Roman"/>
        </w:rPr>
        <w:t xml:space="preserve"> 44 </w:t>
      </w:r>
      <w:r w:rsidR="00202E7A" w:rsidRPr="0068411C">
        <w:rPr>
          <w:rFonts w:ascii="Times New Roman" w:hAnsi="Times New Roman" w:cs="Times New Roman"/>
          <w:color w:val="000000"/>
        </w:rPr>
        <w:t>Фед</w:t>
      </w:r>
      <w:r w:rsidR="00202E7A" w:rsidRPr="0068411C">
        <w:rPr>
          <w:rFonts w:ascii="Times New Roman" w:hAnsi="Times New Roman" w:cs="Times New Roman"/>
          <w:color w:val="000000"/>
        </w:rPr>
        <w:t>е</w:t>
      </w:r>
      <w:r w:rsidR="00202E7A" w:rsidRPr="0068411C">
        <w:rPr>
          <w:rFonts w:ascii="Times New Roman" w:hAnsi="Times New Roman" w:cs="Times New Roman"/>
          <w:color w:val="000000"/>
        </w:rPr>
        <w:t>рального закона № 44-ФЗ</w:t>
      </w:r>
      <w:r w:rsidR="004E745F" w:rsidRPr="0068411C">
        <w:rPr>
          <w:rFonts w:ascii="Times New Roman" w:hAnsi="Times New Roman" w:cs="Times New Roman"/>
        </w:rPr>
        <w:t xml:space="preserve"> блокирование операций по лицевому счету, открытому для проведения операций по обеспеч</w:t>
      </w:r>
      <w:r w:rsidR="004E745F" w:rsidRPr="0068411C">
        <w:rPr>
          <w:rFonts w:ascii="Times New Roman" w:hAnsi="Times New Roman" w:cs="Times New Roman"/>
        </w:rPr>
        <w:t>е</w:t>
      </w:r>
      <w:r w:rsidR="004E745F" w:rsidRPr="0068411C">
        <w:rPr>
          <w:rFonts w:ascii="Times New Roman" w:hAnsi="Times New Roman" w:cs="Times New Roman"/>
        </w:rPr>
        <w:t>нию участия в электронном аукционе участника закупки, который не принял участия в таком аукционе, в отношении д</w:t>
      </w:r>
      <w:r w:rsidR="004E745F" w:rsidRPr="0068411C">
        <w:rPr>
          <w:rFonts w:ascii="Times New Roman" w:hAnsi="Times New Roman" w:cs="Times New Roman"/>
        </w:rPr>
        <w:t>е</w:t>
      </w:r>
      <w:r w:rsidR="004E745F" w:rsidRPr="0068411C">
        <w:rPr>
          <w:rFonts w:ascii="Times New Roman" w:hAnsi="Times New Roman" w:cs="Times New Roman"/>
        </w:rPr>
        <w:t>нежных средств в размере обеспечения заявки на участие в нем в течение одного рабочего дня с даты размещения на электронной площадке протокола проведения такого аукциона.</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2</w:t>
      </w:r>
      <w:r w:rsidR="00B32D7D" w:rsidRPr="0068411C">
        <w:rPr>
          <w:rFonts w:ascii="Times New Roman" w:hAnsi="Times New Roman" w:cs="Times New Roman"/>
        </w:rPr>
        <w:t>1)</w:t>
      </w:r>
      <w:r w:rsidR="004E745F" w:rsidRPr="0068411C">
        <w:rPr>
          <w:rFonts w:ascii="Times New Roman" w:hAnsi="Times New Roman" w:cs="Times New Roman"/>
        </w:rPr>
        <w:t xml:space="preserve"> В течение одного рабочего дня с даты размещения на электронной площадке указанного в </w:t>
      </w:r>
      <w:hyperlink w:anchor="Par1143" w:tooltip="Ссылка на текущий документ" w:history="1">
        <w:r w:rsidR="004E745F" w:rsidRPr="0068411C">
          <w:rPr>
            <w:rFonts w:ascii="Times New Roman" w:hAnsi="Times New Roman" w:cs="Times New Roman"/>
          </w:rPr>
          <w:t>части 8 статьи 69</w:t>
        </w:r>
      </w:hyperlink>
      <w:r w:rsidR="004E745F" w:rsidRPr="0068411C">
        <w:rPr>
          <w:rFonts w:ascii="Times New Roman" w:hAnsi="Times New Roman" w:cs="Times New Roman"/>
        </w:rPr>
        <w:t xml:space="preserve"> </w:t>
      </w:r>
      <w:r w:rsidR="00202E7A" w:rsidRPr="0068411C">
        <w:rPr>
          <w:rFonts w:ascii="Times New Roman" w:hAnsi="Times New Roman" w:cs="Times New Roman"/>
          <w:color w:val="000000"/>
        </w:rPr>
        <w:t>Федерального закона № 44-ФЗ</w:t>
      </w:r>
      <w:r w:rsidR="00202E7A" w:rsidRPr="0068411C">
        <w:rPr>
          <w:rFonts w:ascii="Times New Roman" w:hAnsi="Times New Roman" w:cs="Times New Roman"/>
        </w:rPr>
        <w:t xml:space="preserve"> </w:t>
      </w:r>
      <w:r w:rsidR="004E745F" w:rsidRPr="0068411C">
        <w:rPr>
          <w:rFonts w:ascii="Times New Roman" w:hAnsi="Times New Roman" w:cs="Times New Roman"/>
        </w:rPr>
        <w:t>протокола оператор электронной площадки прекращает осуществленное в соотве</w:t>
      </w:r>
      <w:r w:rsidR="004E745F" w:rsidRPr="0068411C">
        <w:rPr>
          <w:rFonts w:ascii="Times New Roman" w:hAnsi="Times New Roman" w:cs="Times New Roman"/>
        </w:rPr>
        <w:t>т</w:t>
      </w:r>
      <w:r w:rsidR="004E745F" w:rsidRPr="0068411C">
        <w:rPr>
          <w:rFonts w:ascii="Times New Roman" w:hAnsi="Times New Roman" w:cs="Times New Roman"/>
        </w:rPr>
        <w:t xml:space="preserve">ствии с </w:t>
      </w:r>
      <w:hyperlink w:anchor="Par695" w:tooltip="Ссылка на текущий документ" w:history="1">
        <w:r w:rsidR="004E745F" w:rsidRPr="0068411C">
          <w:rPr>
            <w:rFonts w:ascii="Times New Roman" w:hAnsi="Times New Roman" w:cs="Times New Roman"/>
          </w:rPr>
          <w:t>частью 18</w:t>
        </w:r>
      </w:hyperlink>
      <w:r w:rsidR="004E745F" w:rsidRPr="0068411C">
        <w:rPr>
          <w:rFonts w:ascii="Times New Roman" w:hAnsi="Times New Roman" w:cs="Times New Roman"/>
        </w:rPr>
        <w:t xml:space="preserve"> статьи</w:t>
      </w:r>
      <w:r w:rsidR="002D61D8" w:rsidRPr="0068411C">
        <w:rPr>
          <w:rFonts w:ascii="Times New Roman" w:hAnsi="Times New Roman" w:cs="Times New Roman"/>
        </w:rPr>
        <w:t xml:space="preserve"> 44 </w:t>
      </w:r>
      <w:r w:rsidR="002D61D8" w:rsidRPr="0068411C">
        <w:rPr>
          <w:rFonts w:ascii="Times New Roman" w:hAnsi="Times New Roman" w:cs="Times New Roman"/>
          <w:color w:val="000000"/>
        </w:rPr>
        <w:t>Федерального закона № 44-ФЗ</w:t>
      </w:r>
      <w:r w:rsidR="004E745F" w:rsidRPr="0068411C">
        <w:rPr>
          <w:rFonts w:ascii="Times New Roman" w:hAnsi="Times New Roman" w:cs="Times New Roman"/>
        </w:rPr>
        <w:t xml:space="preserve"> блокирование операций по лиц</w:t>
      </w:r>
      <w:r w:rsidR="004E745F" w:rsidRPr="0068411C">
        <w:rPr>
          <w:rFonts w:ascii="Times New Roman" w:hAnsi="Times New Roman" w:cs="Times New Roman"/>
        </w:rPr>
        <w:t>е</w:t>
      </w:r>
      <w:r w:rsidR="004E745F" w:rsidRPr="0068411C">
        <w:rPr>
          <w:rFonts w:ascii="Times New Roman" w:hAnsi="Times New Roman" w:cs="Times New Roman"/>
        </w:rPr>
        <w:t>вому счету, открытому для проведения операций по обеспечению участия в электронных аукционах участн</w:t>
      </w:r>
      <w:r w:rsidR="004E745F" w:rsidRPr="0068411C">
        <w:rPr>
          <w:rFonts w:ascii="Times New Roman" w:hAnsi="Times New Roman" w:cs="Times New Roman"/>
        </w:rPr>
        <w:t>и</w:t>
      </w:r>
      <w:r w:rsidR="004E745F" w:rsidRPr="0068411C">
        <w:rPr>
          <w:rFonts w:ascii="Times New Roman" w:hAnsi="Times New Roman" w:cs="Times New Roman"/>
        </w:rPr>
        <w:t xml:space="preserve">ка закупки, подавшего заявку на участие в таком аукционе, признанную не соответствующей требованиям, предусмотренным документацией о таком аукционе, в отношении денежных средств в размере обеспечения данной заявки, за исключением случая, предусмотренного </w:t>
      </w:r>
      <w:hyperlink w:anchor="Par704" w:tooltip="Ссылка на текущий документ" w:history="1">
        <w:r w:rsidR="002D61D8" w:rsidRPr="0068411C">
          <w:rPr>
            <w:rFonts w:ascii="Times New Roman" w:hAnsi="Times New Roman" w:cs="Times New Roman"/>
          </w:rPr>
          <w:t>частью 27</w:t>
        </w:r>
      </w:hyperlink>
      <w:r w:rsidR="002D61D8" w:rsidRPr="0068411C">
        <w:rPr>
          <w:rFonts w:ascii="Times New Roman" w:hAnsi="Times New Roman" w:cs="Times New Roman"/>
        </w:rPr>
        <w:t xml:space="preserve"> </w:t>
      </w:r>
      <w:r w:rsidR="004E745F" w:rsidRPr="0068411C">
        <w:rPr>
          <w:rFonts w:ascii="Times New Roman" w:hAnsi="Times New Roman" w:cs="Times New Roman"/>
        </w:rPr>
        <w:t>статьи</w:t>
      </w:r>
      <w:r w:rsidR="002D61D8" w:rsidRPr="0068411C">
        <w:rPr>
          <w:rFonts w:ascii="Times New Roman" w:hAnsi="Times New Roman" w:cs="Times New Roman"/>
        </w:rPr>
        <w:t xml:space="preserve"> 44 </w:t>
      </w:r>
      <w:r w:rsidR="002D61D8" w:rsidRPr="0068411C">
        <w:rPr>
          <w:rFonts w:ascii="Times New Roman" w:hAnsi="Times New Roman" w:cs="Times New Roman"/>
          <w:color w:val="000000"/>
        </w:rPr>
        <w:t>Федерального закона № 44-ФЗ</w:t>
      </w:r>
      <w:r w:rsidR="004E745F" w:rsidRPr="0068411C">
        <w:rPr>
          <w:rFonts w:ascii="Times New Roman" w:hAnsi="Times New Roman" w:cs="Times New Roman"/>
        </w:rPr>
        <w:t>.</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2</w:t>
      </w:r>
      <w:r w:rsidR="00B32D7D" w:rsidRPr="0068411C">
        <w:rPr>
          <w:rFonts w:ascii="Times New Roman" w:hAnsi="Times New Roman" w:cs="Times New Roman"/>
        </w:rPr>
        <w:t>2)</w:t>
      </w:r>
      <w:r w:rsidR="004E745F" w:rsidRPr="0068411C">
        <w:rPr>
          <w:rFonts w:ascii="Times New Roman" w:hAnsi="Times New Roman" w:cs="Times New Roman"/>
        </w:rPr>
        <w:t xml:space="preserve"> Подача участником закупки заявки на участие в электронном аукционе является согласием этого участника на списание денежных средств, находящихся на его лицевом счете, открытом для проведения оп</w:t>
      </w:r>
      <w:r w:rsidR="004E745F" w:rsidRPr="0068411C">
        <w:rPr>
          <w:rFonts w:ascii="Times New Roman" w:hAnsi="Times New Roman" w:cs="Times New Roman"/>
        </w:rPr>
        <w:t>е</w:t>
      </w:r>
      <w:r w:rsidR="004E745F" w:rsidRPr="0068411C">
        <w:rPr>
          <w:rFonts w:ascii="Times New Roman" w:hAnsi="Times New Roman" w:cs="Times New Roman"/>
        </w:rPr>
        <w:t>раций по обеспечению участия в таком аукционе, в качестве платы за участие в нем, взимаемой с лица, с которым заключается контракт, в соо</w:t>
      </w:r>
      <w:r w:rsidR="004E745F" w:rsidRPr="0068411C">
        <w:rPr>
          <w:rFonts w:ascii="Times New Roman" w:hAnsi="Times New Roman" w:cs="Times New Roman"/>
        </w:rPr>
        <w:t>т</w:t>
      </w:r>
      <w:r w:rsidR="004E745F" w:rsidRPr="0068411C">
        <w:rPr>
          <w:rFonts w:ascii="Times New Roman" w:hAnsi="Times New Roman" w:cs="Times New Roman"/>
        </w:rPr>
        <w:t xml:space="preserve">ветствии с </w:t>
      </w:r>
      <w:hyperlink w:anchor="Par943" w:tooltip="Ссылка на текущий документ" w:history="1">
        <w:r w:rsidR="004E745F" w:rsidRPr="0068411C">
          <w:rPr>
            <w:rFonts w:ascii="Times New Roman" w:hAnsi="Times New Roman" w:cs="Times New Roman"/>
          </w:rPr>
          <w:t>частью 6 статьи 59</w:t>
        </w:r>
      </w:hyperlink>
      <w:r w:rsidR="004E745F" w:rsidRPr="0068411C">
        <w:rPr>
          <w:rFonts w:ascii="Times New Roman" w:hAnsi="Times New Roman" w:cs="Times New Roman"/>
        </w:rPr>
        <w:t xml:space="preserve"> </w:t>
      </w:r>
      <w:r w:rsidR="00EA775C" w:rsidRPr="0068411C">
        <w:rPr>
          <w:rFonts w:ascii="Times New Roman" w:hAnsi="Times New Roman" w:cs="Times New Roman"/>
          <w:color w:val="000000"/>
        </w:rPr>
        <w:t>Федерального закона № 44-ФЗ</w:t>
      </w:r>
      <w:r w:rsidR="004E745F" w:rsidRPr="0068411C">
        <w:rPr>
          <w:rFonts w:ascii="Times New Roman" w:hAnsi="Times New Roman" w:cs="Times New Roman"/>
        </w:rPr>
        <w:t>.</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2</w:t>
      </w:r>
      <w:r w:rsidR="00B32D7D" w:rsidRPr="0068411C">
        <w:rPr>
          <w:rFonts w:ascii="Times New Roman" w:hAnsi="Times New Roman" w:cs="Times New Roman"/>
        </w:rPr>
        <w:t>3)</w:t>
      </w:r>
      <w:r w:rsidR="004E745F" w:rsidRPr="0068411C">
        <w:rPr>
          <w:rFonts w:ascii="Times New Roman" w:hAnsi="Times New Roman" w:cs="Times New Roman"/>
        </w:rPr>
        <w:t xml:space="preserve"> Участник закупки вправе распоряжаться денежными средствами, которые находятся на его л</w:t>
      </w:r>
      <w:r w:rsidR="004E745F" w:rsidRPr="0068411C">
        <w:rPr>
          <w:rFonts w:ascii="Times New Roman" w:hAnsi="Times New Roman" w:cs="Times New Roman"/>
        </w:rPr>
        <w:t>и</w:t>
      </w:r>
      <w:r w:rsidR="004E745F" w:rsidRPr="0068411C">
        <w:rPr>
          <w:rFonts w:ascii="Times New Roman" w:hAnsi="Times New Roman" w:cs="Times New Roman"/>
        </w:rPr>
        <w:t>цевом счете, открытом для проведения операций по обеспечению участия в электронном аукционе, и в отношении которых блокир</w:t>
      </w:r>
      <w:r w:rsidR="004E745F" w:rsidRPr="0068411C">
        <w:rPr>
          <w:rFonts w:ascii="Times New Roman" w:hAnsi="Times New Roman" w:cs="Times New Roman"/>
        </w:rPr>
        <w:t>о</w:t>
      </w:r>
      <w:r w:rsidR="004E745F" w:rsidRPr="0068411C">
        <w:rPr>
          <w:rFonts w:ascii="Times New Roman" w:hAnsi="Times New Roman" w:cs="Times New Roman"/>
        </w:rPr>
        <w:t xml:space="preserve">вание операций по этому лицевому счету не осуществлено в соответствии с </w:t>
      </w:r>
      <w:hyperlink w:anchor="Par695" w:tooltip="Ссылка на текущий документ" w:history="1">
        <w:r w:rsidR="004E745F" w:rsidRPr="0068411C">
          <w:rPr>
            <w:rFonts w:ascii="Times New Roman" w:hAnsi="Times New Roman" w:cs="Times New Roman"/>
          </w:rPr>
          <w:t>частью 18</w:t>
        </w:r>
      </w:hyperlink>
      <w:r w:rsidR="004E745F" w:rsidRPr="0068411C">
        <w:rPr>
          <w:rFonts w:ascii="Times New Roman" w:hAnsi="Times New Roman" w:cs="Times New Roman"/>
        </w:rPr>
        <w:t xml:space="preserve"> статьи</w:t>
      </w:r>
      <w:r w:rsidR="00C219BD" w:rsidRPr="0068411C">
        <w:rPr>
          <w:rFonts w:ascii="Times New Roman" w:hAnsi="Times New Roman" w:cs="Times New Roman"/>
        </w:rPr>
        <w:t xml:space="preserve"> 44 </w:t>
      </w:r>
      <w:r w:rsidR="00C219BD" w:rsidRPr="0068411C">
        <w:rPr>
          <w:rFonts w:ascii="Times New Roman" w:hAnsi="Times New Roman" w:cs="Times New Roman"/>
          <w:color w:val="000000"/>
        </w:rPr>
        <w:t>Федерального закона № 44-ФЗ</w:t>
      </w:r>
      <w:r w:rsidR="004E745F" w:rsidRPr="0068411C">
        <w:rPr>
          <w:rFonts w:ascii="Times New Roman" w:hAnsi="Times New Roman" w:cs="Times New Roman"/>
        </w:rPr>
        <w:t>.</w:t>
      </w:r>
    </w:p>
    <w:p w:rsidR="004E745F" w:rsidRPr="0068411C" w:rsidRDefault="0023526C" w:rsidP="008560DE">
      <w:pPr>
        <w:pStyle w:val="ConsPlusNormal"/>
        <w:ind w:firstLine="900"/>
        <w:jc w:val="both"/>
        <w:rPr>
          <w:rFonts w:ascii="Times New Roman" w:hAnsi="Times New Roman" w:cs="Times New Roman"/>
        </w:rPr>
      </w:pPr>
      <w:bookmarkStart w:id="53" w:name="Par704"/>
      <w:bookmarkEnd w:id="53"/>
      <w:r w:rsidRPr="0068411C">
        <w:rPr>
          <w:rFonts w:ascii="Times New Roman" w:hAnsi="Times New Roman" w:cs="Times New Roman"/>
        </w:rPr>
        <w:t>2</w:t>
      </w:r>
      <w:r w:rsidR="00B32D7D" w:rsidRPr="0068411C">
        <w:rPr>
          <w:rFonts w:ascii="Times New Roman" w:hAnsi="Times New Roman" w:cs="Times New Roman"/>
        </w:rPr>
        <w:t>4)</w:t>
      </w:r>
      <w:r w:rsidR="004E745F" w:rsidRPr="0068411C">
        <w:rPr>
          <w:rFonts w:ascii="Times New Roman" w:hAnsi="Times New Roman" w:cs="Times New Roman"/>
        </w:rPr>
        <w:t xml:space="preserve"> В случае, если в течение одного квартала на одной электронной площадке в отношении вторых частей трех заявок на участие в электронном аукционе, поданных одним участником такого аукциона, аукционной комиссией прин</w:t>
      </w:r>
      <w:r w:rsidR="004E745F" w:rsidRPr="0068411C">
        <w:rPr>
          <w:rFonts w:ascii="Times New Roman" w:hAnsi="Times New Roman" w:cs="Times New Roman"/>
        </w:rPr>
        <w:t>я</w:t>
      </w:r>
      <w:r w:rsidR="004E745F" w:rsidRPr="0068411C">
        <w:rPr>
          <w:rFonts w:ascii="Times New Roman" w:hAnsi="Times New Roman" w:cs="Times New Roman"/>
        </w:rPr>
        <w:t>ты решения о несоответствии указанных заявок требованиям, предусмотренным д</w:t>
      </w:r>
      <w:r w:rsidR="004E745F" w:rsidRPr="0068411C">
        <w:rPr>
          <w:rFonts w:ascii="Times New Roman" w:hAnsi="Times New Roman" w:cs="Times New Roman"/>
        </w:rPr>
        <w:t>о</w:t>
      </w:r>
      <w:r w:rsidR="004E745F" w:rsidRPr="0068411C">
        <w:rPr>
          <w:rFonts w:ascii="Times New Roman" w:hAnsi="Times New Roman" w:cs="Times New Roman"/>
        </w:rPr>
        <w:t xml:space="preserve">кументацией о таком аукционе, по основаниям, установленным </w:t>
      </w:r>
      <w:hyperlink w:anchor="Par1140" w:tooltip="Ссылка на текущий документ" w:history="1">
        <w:r w:rsidR="004E745F" w:rsidRPr="0068411C">
          <w:rPr>
            <w:rFonts w:ascii="Times New Roman" w:hAnsi="Times New Roman" w:cs="Times New Roman"/>
          </w:rPr>
          <w:t>пунктом 1 части 6 статьи 69</w:t>
        </w:r>
      </w:hyperlink>
      <w:r w:rsidR="004E745F" w:rsidRPr="0068411C">
        <w:rPr>
          <w:rFonts w:ascii="Times New Roman" w:hAnsi="Times New Roman" w:cs="Times New Roman"/>
        </w:rPr>
        <w:t xml:space="preserve"> </w:t>
      </w:r>
      <w:r w:rsidR="00C219BD" w:rsidRPr="0068411C">
        <w:rPr>
          <w:rFonts w:ascii="Times New Roman" w:hAnsi="Times New Roman" w:cs="Times New Roman"/>
          <w:color w:val="000000"/>
        </w:rPr>
        <w:t>Федерального закона № 44-ФЗ</w:t>
      </w:r>
      <w:r w:rsidR="00C219BD" w:rsidRPr="0068411C">
        <w:rPr>
          <w:rFonts w:ascii="Times New Roman" w:hAnsi="Times New Roman" w:cs="Times New Roman"/>
        </w:rPr>
        <w:t xml:space="preserve"> </w:t>
      </w:r>
      <w:r w:rsidR="004E745F" w:rsidRPr="0068411C">
        <w:rPr>
          <w:rFonts w:ascii="Times New Roman" w:hAnsi="Times New Roman" w:cs="Times New Roman"/>
        </w:rPr>
        <w:t>(за исключением случаев, если этот участник обжаловал данные решения в соответствии с настоящим Федеральным законом и по результатам обжал</w:t>
      </w:r>
      <w:r w:rsidR="004E745F" w:rsidRPr="0068411C">
        <w:rPr>
          <w:rFonts w:ascii="Times New Roman" w:hAnsi="Times New Roman" w:cs="Times New Roman"/>
        </w:rPr>
        <w:t>о</w:t>
      </w:r>
      <w:r w:rsidR="004E745F" w:rsidRPr="0068411C">
        <w:rPr>
          <w:rFonts w:ascii="Times New Roman" w:hAnsi="Times New Roman" w:cs="Times New Roman"/>
        </w:rPr>
        <w:t>вания принято решение о необоснованности да</w:t>
      </w:r>
      <w:r w:rsidR="004E745F" w:rsidRPr="0068411C">
        <w:rPr>
          <w:rFonts w:ascii="Times New Roman" w:hAnsi="Times New Roman" w:cs="Times New Roman"/>
        </w:rPr>
        <w:t>н</w:t>
      </w:r>
      <w:r w:rsidR="004E745F" w:rsidRPr="0068411C">
        <w:rPr>
          <w:rFonts w:ascii="Times New Roman" w:hAnsi="Times New Roman" w:cs="Times New Roman"/>
        </w:rPr>
        <w:t>ных решений), оператор электронной площадки по истечении тридцати дней с даты принятия последнего из данных решений перечисляет заказчику денежные средства, внесенные этим учас</w:t>
      </w:r>
      <w:r w:rsidR="004E745F" w:rsidRPr="0068411C">
        <w:rPr>
          <w:rFonts w:ascii="Times New Roman" w:hAnsi="Times New Roman" w:cs="Times New Roman"/>
        </w:rPr>
        <w:t>т</w:t>
      </w:r>
      <w:r w:rsidR="004E745F" w:rsidRPr="0068411C">
        <w:rPr>
          <w:rFonts w:ascii="Times New Roman" w:hAnsi="Times New Roman" w:cs="Times New Roman"/>
        </w:rPr>
        <w:t>ником в качестве обеспечения последней заявки на счет, который указан заказчиком и на котором в соответствии с зак</w:t>
      </w:r>
      <w:r w:rsidR="004E745F" w:rsidRPr="0068411C">
        <w:rPr>
          <w:rFonts w:ascii="Times New Roman" w:hAnsi="Times New Roman" w:cs="Times New Roman"/>
        </w:rPr>
        <w:t>о</w:t>
      </w:r>
      <w:r w:rsidR="004E745F" w:rsidRPr="0068411C">
        <w:rPr>
          <w:rFonts w:ascii="Times New Roman" w:hAnsi="Times New Roman" w:cs="Times New Roman"/>
        </w:rPr>
        <w:t>нодательством Российской Федерации учитываются операции со средствами, поступающими заказчику.</w:t>
      </w:r>
    </w:p>
    <w:p w:rsidR="004E745F" w:rsidRPr="0068411C" w:rsidRDefault="00B32D7D" w:rsidP="008560DE">
      <w:pPr>
        <w:pStyle w:val="ConsPlusNormal"/>
        <w:ind w:firstLine="900"/>
        <w:jc w:val="both"/>
        <w:rPr>
          <w:rFonts w:ascii="Times New Roman" w:hAnsi="Times New Roman" w:cs="Times New Roman"/>
        </w:rPr>
      </w:pPr>
      <w:r w:rsidRPr="0068411C">
        <w:rPr>
          <w:rFonts w:ascii="Times New Roman" w:hAnsi="Times New Roman" w:cs="Times New Roman"/>
        </w:rPr>
        <w:t>25)</w:t>
      </w:r>
      <w:r w:rsidR="004E745F" w:rsidRPr="0068411C">
        <w:rPr>
          <w:rFonts w:ascii="Times New Roman" w:hAnsi="Times New Roman" w:cs="Times New Roman"/>
        </w:rPr>
        <w:t xml:space="preserve"> По требованию участника закупки о возврате денежных средств, которые внесены в качестве обеспечения заявки на участие в электронном аукционе и в отношении которых не осуществлено блокиров</w:t>
      </w:r>
      <w:r w:rsidR="004E745F" w:rsidRPr="0068411C">
        <w:rPr>
          <w:rFonts w:ascii="Times New Roman" w:hAnsi="Times New Roman" w:cs="Times New Roman"/>
        </w:rPr>
        <w:t>а</w:t>
      </w:r>
      <w:r w:rsidR="004E745F" w:rsidRPr="0068411C">
        <w:rPr>
          <w:rFonts w:ascii="Times New Roman" w:hAnsi="Times New Roman" w:cs="Times New Roman"/>
        </w:rPr>
        <w:t>ние или блокирование прекращено в соответствии с положениями настоящей статьи, указанные денежные средства возвращаются на счет участника закупки в течение трех рабочих дней с даты поступления оператору электронной площадки данного требов</w:t>
      </w:r>
      <w:r w:rsidR="004E745F" w:rsidRPr="0068411C">
        <w:rPr>
          <w:rFonts w:ascii="Times New Roman" w:hAnsi="Times New Roman" w:cs="Times New Roman"/>
        </w:rPr>
        <w:t>а</w:t>
      </w:r>
      <w:r w:rsidR="004E745F" w:rsidRPr="0068411C">
        <w:rPr>
          <w:rFonts w:ascii="Times New Roman" w:hAnsi="Times New Roman" w:cs="Times New Roman"/>
        </w:rPr>
        <w:t>ния.</w:t>
      </w:r>
    </w:p>
    <w:p w:rsidR="004E745F" w:rsidRPr="0068411C" w:rsidRDefault="0023526C" w:rsidP="008560DE">
      <w:pPr>
        <w:pStyle w:val="ConsPlusNormal"/>
        <w:ind w:firstLine="900"/>
        <w:jc w:val="both"/>
        <w:rPr>
          <w:rFonts w:ascii="Times New Roman" w:hAnsi="Times New Roman" w:cs="Times New Roman"/>
        </w:rPr>
      </w:pPr>
      <w:r w:rsidRPr="0068411C">
        <w:rPr>
          <w:rFonts w:ascii="Times New Roman" w:hAnsi="Times New Roman" w:cs="Times New Roman"/>
        </w:rPr>
        <w:t>2</w:t>
      </w:r>
      <w:r w:rsidR="00B32D7D" w:rsidRPr="0068411C">
        <w:rPr>
          <w:rFonts w:ascii="Times New Roman" w:hAnsi="Times New Roman" w:cs="Times New Roman"/>
        </w:rPr>
        <w:t>6)</w:t>
      </w:r>
      <w:r w:rsidR="004E745F" w:rsidRPr="0068411C">
        <w:rPr>
          <w:rFonts w:ascii="Times New Roman" w:hAnsi="Times New Roman" w:cs="Times New Roman"/>
        </w:rPr>
        <w:t xml:space="preserve"> В случае просрочки исполнения заказчиком или оператором электронной площадки предусмотренных настоящей статьей обязательств по своевременному возврату денежных средств или прекращению их блокирования участник закупки, в том числе признанный поставщиком (подрядчиком, исполнителем), вправе потребовать уплаты п</w:t>
      </w:r>
      <w:r w:rsidR="004E745F" w:rsidRPr="0068411C">
        <w:rPr>
          <w:rFonts w:ascii="Times New Roman" w:hAnsi="Times New Roman" w:cs="Times New Roman"/>
        </w:rPr>
        <w:t>е</w:t>
      </w:r>
      <w:r w:rsidR="004E745F" w:rsidRPr="0068411C">
        <w:rPr>
          <w:rFonts w:ascii="Times New Roman" w:hAnsi="Times New Roman" w:cs="Times New Roman"/>
        </w:rPr>
        <w:t>ней. Пеня начисляется за каждый день просрочки исполнения обязательства начиная со дня, следующего после дня ист</w:t>
      </w:r>
      <w:r w:rsidR="004E745F" w:rsidRPr="0068411C">
        <w:rPr>
          <w:rFonts w:ascii="Times New Roman" w:hAnsi="Times New Roman" w:cs="Times New Roman"/>
        </w:rPr>
        <w:t>е</w:t>
      </w:r>
      <w:r w:rsidR="004E745F" w:rsidRPr="0068411C">
        <w:rPr>
          <w:rFonts w:ascii="Times New Roman" w:hAnsi="Times New Roman" w:cs="Times New Roman"/>
        </w:rPr>
        <w:t>чения установленного в соответствии с</w:t>
      </w:r>
      <w:r w:rsidR="00066A3B" w:rsidRPr="0068411C">
        <w:rPr>
          <w:rFonts w:ascii="Times New Roman" w:hAnsi="Times New Roman" w:cs="Times New Roman"/>
        </w:rPr>
        <w:t>о</w:t>
      </w:r>
      <w:r w:rsidR="004E745F" w:rsidRPr="0068411C">
        <w:rPr>
          <w:rFonts w:ascii="Times New Roman" w:hAnsi="Times New Roman" w:cs="Times New Roman"/>
        </w:rPr>
        <w:t xml:space="preserve"> статьей</w:t>
      </w:r>
      <w:r w:rsidR="00066A3B" w:rsidRPr="0068411C">
        <w:rPr>
          <w:rFonts w:ascii="Times New Roman" w:hAnsi="Times New Roman" w:cs="Times New Roman"/>
        </w:rPr>
        <w:t xml:space="preserve"> 44 </w:t>
      </w:r>
      <w:r w:rsidR="00066A3B" w:rsidRPr="0068411C">
        <w:rPr>
          <w:rFonts w:ascii="Times New Roman" w:hAnsi="Times New Roman" w:cs="Times New Roman"/>
          <w:color w:val="000000"/>
        </w:rPr>
        <w:t>Федерального закона № 44-ФЗ</w:t>
      </w:r>
      <w:r w:rsidR="004E745F" w:rsidRPr="0068411C">
        <w:rPr>
          <w:rFonts w:ascii="Times New Roman" w:hAnsi="Times New Roman" w:cs="Times New Roman"/>
        </w:rPr>
        <w:t xml:space="preserve"> срока исполнения обязательства. Т</w:t>
      </w:r>
      <w:r w:rsidR="004E745F" w:rsidRPr="0068411C">
        <w:rPr>
          <w:rFonts w:ascii="Times New Roman" w:hAnsi="Times New Roman" w:cs="Times New Roman"/>
        </w:rPr>
        <w:t>а</w:t>
      </w:r>
      <w:r w:rsidR="004E745F" w:rsidRPr="0068411C">
        <w:rPr>
          <w:rFonts w:ascii="Times New Roman" w:hAnsi="Times New Roman" w:cs="Times New Roman"/>
        </w:rPr>
        <w:t>кая пеня устанавливается в размере одной трехсотой действующей на дату уплаты пеней ставки рефинансирования Це</w:t>
      </w:r>
      <w:r w:rsidR="004E745F" w:rsidRPr="0068411C">
        <w:rPr>
          <w:rFonts w:ascii="Times New Roman" w:hAnsi="Times New Roman" w:cs="Times New Roman"/>
        </w:rPr>
        <w:t>н</w:t>
      </w:r>
      <w:r w:rsidR="004E745F" w:rsidRPr="0068411C">
        <w:rPr>
          <w:rFonts w:ascii="Times New Roman" w:hAnsi="Times New Roman" w:cs="Times New Roman"/>
        </w:rPr>
        <w:t>трального банка Российской Федерации от не возвраще</w:t>
      </w:r>
      <w:r w:rsidR="004E745F" w:rsidRPr="0068411C">
        <w:rPr>
          <w:rFonts w:ascii="Times New Roman" w:hAnsi="Times New Roman" w:cs="Times New Roman"/>
        </w:rPr>
        <w:t>н</w:t>
      </w:r>
      <w:r w:rsidR="004E745F" w:rsidRPr="0068411C">
        <w:rPr>
          <w:rFonts w:ascii="Times New Roman" w:hAnsi="Times New Roman" w:cs="Times New Roman"/>
        </w:rPr>
        <w:t>ной в срок суммы или от суммы, блокирование которой должно быть прекращено.</w:t>
      </w:r>
    </w:p>
    <w:p w:rsidR="0055191A" w:rsidRPr="0068411C" w:rsidRDefault="0055191A" w:rsidP="008560DE">
      <w:pPr>
        <w:ind w:firstLine="900"/>
        <w:jc w:val="both"/>
        <w:rPr>
          <w:b/>
          <w:sz w:val="20"/>
          <w:szCs w:val="20"/>
        </w:rPr>
      </w:pPr>
      <w:r w:rsidRPr="0068411C">
        <w:rPr>
          <w:b/>
          <w:sz w:val="20"/>
          <w:szCs w:val="20"/>
        </w:rPr>
        <w:t xml:space="preserve">I.2.4. ПОРЯДОК РАССМОТРЕНИЯ ЗАЯВОК НА УЧАСТИЕ В АУКЦИОНЕ </w:t>
      </w:r>
    </w:p>
    <w:p w:rsidR="0055191A" w:rsidRPr="0068411C" w:rsidRDefault="0055191A" w:rsidP="008560DE">
      <w:pPr>
        <w:pStyle w:val="af0"/>
        <w:spacing w:before="0" w:beforeAutospacing="0" w:after="0" w:afterAutospacing="0"/>
        <w:ind w:firstLine="900"/>
        <w:jc w:val="both"/>
        <w:rPr>
          <w:b/>
          <w:bCs/>
          <w:sz w:val="20"/>
          <w:szCs w:val="20"/>
        </w:rPr>
      </w:pPr>
      <w:r w:rsidRPr="0068411C">
        <w:rPr>
          <w:b/>
          <w:bCs/>
          <w:sz w:val="20"/>
          <w:szCs w:val="20"/>
        </w:rPr>
        <w:t>4. Рассмотрение заявок на участие в аукционе и проведение аукциона</w:t>
      </w:r>
    </w:p>
    <w:p w:rsidR="002E5744" w:rsidRPr="0068411C" w:rsidRDefault="002E5744" w:rsidP="008560DE">
      <w:pPr>
        <w:widowControl w:val="0"/>
        <w:autoSpaceDE w:val="0"/>
        <w:autoSpaceDN w:val="0"/>
        <w:adjustRightInd w:val="0"/>
        <w:ind w:firstLine="900"/>
        <w:outlineLvl w:val="2"/>
        <w:rPr>
          <w:b/>
          <w:sz w:val="20"/>
          <w:szCs w:val="20"/>
        </w:rPr>
      </w:pPr>
      <w:r w:rsidRPr="0068411C">
        <w:rPr>
          <w:b/>
          <w:sz w:val="20"/>
          <w:szCs w:val="20"/>
        </w:rPr>
        <w:lastRenderedPageBreak/>
        <w:t>4.1. Порядок рассмотрения первых частей заявок на участие в электронном аукционе</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1</w:t>
      </w:r>
      <w:r w:rsidR="00B32D7D" w:rsidRPr="0068411C">
        <w:rPr>
          <w:sz w:val="20"/>
          <w:szCs w:val="20"/>
        </w:rPr>
        <w:t>)</w:t>
      </w:r>
      <w:r w:rsidRPr="0068411C">
        <w:rPr>
          <w:sz w:val="20"/>
          <w:szCs w:val="20"/>
        </w:rPr>
        <w:t xml:space="preserve"> </w:t>
      </w:r>
      <w:r w:rsidR="00AA35B3" w:rsidRPr="0068411C">
        <w:rPr>
          <w:sz w:val="20"/>
          <w:szCs w:val="20"/>
        </w:rPr>
        <w:t>Единая</w:t>
      </w:r>
      <w:r w:rsidRPr="0068411C">
        <w:rPr>
          <w:sz w:val="20"/>
          <w:szCs w:val="20"/>
        </w:rPr>
        <w:t xml:space="preserve"> комиссия проверяет первые части заявок на участие в электронном аукционе, содержащие информ</w:t>
      </w:r>
      <w:r w:rsidRPr="0068411C">
        <w:rPr>
          <w:sz w:val="20"/>
          <w:szCs w:val="20"/>
        </w:rPr>
        <w:t>а</w:t>
      </w:r>
      <w:r w:rsidRPr="0068411C">
        <w:rPr>
          <w:sz w:val="20"/>
          <w:szCs w:val="20"/>
        </w:rPr>
        <w:t xml:space="preserve">цию, предусмотренную </w:t>
      </w:r>
      <w:hyperlink w:anchor="Par1099" w:history="1">
        <w:r w:rsidRPr="0068411C">
          <w:rPr>
            <w:sz w:val="20"/>
            <w:szCs w:val="20"/>
          </w:rPr>
          <w:t>частью 3 статьи 66</w:t>
        </w:r>
      </w:hyperlink>
      <w:r w:rsidRPr="0068411C">
        <w:rPr>
          <w:sz w:val="20"/>
          <w:szCs w:val="20"/>
        </w:rPr>
        <w:t xml:space="preserve"> </w:t>
      </w:r>
      <w:r w:rsidR="00AA35B3" w:rsidRPr="0068411C">
        <w:rPr>
          <w:color w:val="000000"/>
          <w:sz w:val="20"/>
          <w:szCs w:val="20"/>
        </w:rPr>
        <w:t>Федерального закона № 44-ФЗ</w:t>
      </w:r>
      <w:r w:rsidRPr="0068411C">
        <w:rPr>
          <w:sz w:val="20"/>
          <w:szCs w:val="20"/>
        </w:rPr>
        <w:t>, на соответствие требов</w:t>
      </w:r>
      <w:r w:rsidRPr="0068411C">
        <w:rPr>
          <w:sz w:val="20"/>
          <w:szCs w:val="20"/>
        </w:rPr>
        <w:t>а</w:t>
      </w:r>
      <w:r w:rsidRPr="0068411C">
        <w:rPr>
          <w:sz w:val="20"/>
          <w:szCs w:val="20"/>
        </w:rPr>
        <w:t>ниям, установленным документацией о таком аукционе в отношении закупаемых товаров, работ, услуг.</w:t>
      </w:r>
    </w:p>
    <w:p w:rsidR="002E5744" w:rsidRPr="0068411C" w:rsidRDefault="002E5744" w:rsidP="008560DE">
      <w:pPr>
        <w:widowControl w:val="0"/>
        <w:autoSpaceDE w:val="0"/>
        <w:autoSpaceDN w:val="0"/>
        <w:adjustRightInd w:val="0"/>
        <w:ind w:firstLine="900"/>
        <w:jc w:val="both"/>
        <w:rPr>
          <w:sz w:val="20"/>
          <w:szCs w:val="20"/>
        </w:rPr>
      </w:pPr>
      <w:bookmarkStart w:id="54" w:name="Par1136"/>
      <w:bookmarkEnd w:id="54"/>
      <w:r w:rsidRPr="0068411C">
        <w:rPr>
          <w:sz w:val="20"/>
          <w:szCs w:val="20"/>
        </w:rPr>
        <w:t>2</w:t>
      </w:r>
      <w:r w:rsidR="00B32D7D" w:rsidRPr="0068411C">
        <w:rPr>
          <w:sz w:val="20"/>
          <w:szCs w:val="20"/>
        </w:rPr>
        <w:t>)</w:t>
      </w:r>
      <w:r w:rsidRPr="0068411C">
        <w:rPr>
          <w:sz w:val="20"/>
          <w:szCs w:val="20"/>
        </w:rPr>
        <w:t xml:space="preserve">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3</w:t>
      </w:r>
      <w:r w:rsidR="00B32D7D" w:rsidRPr="0068411C">
        <w:rPr>
          <w:sz w:val="20"/>
          <w:szCs w:val="20"/>
        </w:rPr>
        <w:t>)</w:t>
      </w:r>
      <w:r w:rsidRPr="0068411C">
        <w:rPr>
          <w:sz w:val="20"/>
          <w:szCs w:val="20"/>
        </w:rPr>
        <w:t xml:space="preserve"> По результатам рассмотрения первых частей заявок на участие в электронном аукционе, содержащих и</w:t>
      </w:r>
      <w:r w:rsidRPr="0068411C">
        <w:rPr>
          <w:sz w:val="20"/>
          <w:szCs w:val="20"/>
        </w:rPr>
        <w:t>н</w:t>
      </w:r>
      <w:r w:rsidRPr="0068411C">
        <w:rPr>
          <w:sz w:val="20"/>
          <w:szCs w:val="20"/>
        </w:rPr>
        <w:t xml:space="preserve">формацию, предусмотренную </w:t>
      </w:r>
      <w:hyperlink w:anchor="Par1099" w:history="1">
        <w:r w:rsidRPr="0068411C">
          <w:rPr>
            <w:sz w:val="20"/>
            <w:szCs w:val="20"/>
          </w:rPr>
          <w:t>частью 3 статьи 66</w:t>
        </w:r>
      </w:hyperlink>
      <w:r w:rsidRPr="0068411C">
        <w:rPr>
          <w:sz w:val="20"/>
          <w:szCs w:val="20"/>
        </w:rPr>
        <w:t xml:space="preserve"> </w:t>
      </w:r>
      <w:r w:rsidR="00AA35B3" w:rsidRPr="0068411C">
        <w:rPr>
          <w:color w:val="000000"/>
          <w:sz w:val="20"/>
          <w:szCs w:val="20"/>
        </w:rPr>
        <w:t>Федерального закона № 44-ФЗ</w:t>
      </w:r>
      <w:r w:rsidRPr="0068411C">
        <w:rPr>
          <w:sz w:val="20"/>
          <w:szCs w:val="20"/>
        </w:rPr>
        <w:t xml:space="preserve">, </w:t>
      </w:r>
      <w:r w:rsidR="00AA35B3" w:rsidRPr="0068411C">
        <w:rPr>
          <w:sz w:val="20"/>
          <w:szCs w:val="20"/>
        </w:rPr>
        <w:t>Единая</w:t>
      </w:r>
      <w:r w:rsidRPr="0068411C">
        <w:rPr>
          <w:sz w:val="20"/>
          <w:szCs w:val="20"/>
        </w:rPr>
        <w:t xml:space="preserve">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hyperlink w:anchor="Par1138" w:history="1">
        <w:r w:rsidRPr="0068411C">
          <w:rPr>
            <w:sz w:val="20"/>
            <w:szCs w:val="20"/>
          </w:rPr>
          <w:t>частью 4</w:t>
        </w:r>
      </w:hyperlink>
      <w:r w:rsidRPr="0068411C">
        <w:rPr>
          <w:sz w:val="20"/>
          <w:szCs w:val="20"/>
        </w:rPr>
        <w:t xml:space="preserve"> статьи</w:t>
      </w:r>
      <w:r w:rsidR="00AA35B3" w:rsidRPr="0068411C">
        <w:rPr>
          <w:sz w:val="20"/>
          <w:szCs w:val="20"/>
        </w:rPr>
        <w:t xml:space="preserve"> 67 </w:t>
      </w:r>
      <w:r w:rsidR="00AA35B3" w:rsidRPr="0068411C">
        <w:rPr>
          <w:color w:val="000000"/>
          <w:sz w:val="20"/>
          <w:szCs w:val="20"/>
        </w:rPr>
        <w:t>Федерального закона № 44-ФЗ</w:t>
      </w:r>
      <w:r w:rsidRPr="0068411C">
        <w:rPr>
          <w:sz w:val="20"/>
          <w:szCs w:val="20"/>
        </w:rPr>
        <w:t>.</w:t>
      </w:r>
    </w:p>
    <w:p w:rsidR="002E5744" w:rsidRPr="0068411C" w:rsidRDefault="002E5744" w:rsidP="008560DE">
      <w:pPr>
        <w:widowControl w:val="0"/>
        <w:autoSpaceDE w:val="0"/>
        <w:autoSpaceDN w:val="0"/>
        <w:adjustRightInd w:val="0"/>
        <w:ind w:firstLine="900"/>
        <w:jc w:val="both"/>
        <w:rPr>
          <w:sz w:val="20"/>
          <w:szCs w:val="20"/>
        </w:rPr>
      </w:pPr>
      <w:bookmarkStart w:id="55" w:name="Par1138"/>
      <w:bookmarkEnd w:id="55"/>
      <w:r w:rsidRPr="0068411C">
        <w:rPr>
          <w:sz w:val="20"/>
          <w:szCs w:val="20"/>
        </w:rPr>
        <w:t>4</w:t>
      </w:r>
      <w:r w:rsidR="00B32D7D" w:rsidRPr="0068411C">
        <w:rPr>
          <w:sz w:val="20"/>
          <w:szCs w:val="20"/>
        </w:rPr>
        <w:t>)</w:t>
      </w:r>
      <w:r w:rsidRPr="0068411C">
        <w:rPr>
          <w:sz w:val="20"/>
          <w:szCs w:val="20"/>
        </w:rPr>
        <w:t xml:space="preserve"> Участник электронного аукциона не допускается к участию в нем в случае:</w:t>
      </w:r>
    </w:p>
    <w:p w:rsidR="002E5744" w:rsidRPr="0068411C" w:rsidRDefault="00B32D7D" w:rsidP="008560DE">
      <w:pPr>
        <w:widowControl w:val="0"/>
        <w:autoSpaceDE w:val="0"/>
        <w:autoSpaceDN w:val="0"/>
        <w:adjustRightInd w:val="0"/>
        <w:ind w:firstLine="900"/>
        <w:jc w:val="both"/>
        <w:rPr>
          <w:sz w:val="20"/>
          <w:szCs w:val="20"/>
        </w:rPr>
      </w:pPr>
      <w:r w:rsidRPr="0068411C">
        <w:rPr>
          <w:sz w:val="20"/>
          <w:szCs w:val="20"/>
        </w:rPr>
        <w:t>а)</w:t>
      </w:r>
      <w:r w:rsidR="002E5744" w:rsidRPr="0068411C">
        <w:rPr>
          <w:sz w:val="20"/>
          <w:szCs w:val="20"/>
        </w:rPr>
        <w:t xml:space="preserve"> </w:t>
      </w:r>
      <w:proofErr w:type="spellStart"/>
      <w:r w:rsidR="002E5744" w:rsidRPr="0068411C">
        <w:rPr>
          <w:sz w:val="20"/>
          <w:szCs w:val="20"/>
        </w:rPr>
        <w:t>непредоставления</w:t>
      </w:r>
      <w:proofErr w:type="spellEnd"/>
      <w:r w:rsidR="002E5744" w:rsidRPr="0068411C">
        <w:rPr>
          <w:sz w:val="20"/>
          <w:szCs w:val="20"/>
        </w:rPr>
        <w:t xml:space="preserve"> информации, предусмотренной </w:t>
      </w:r>
      <w:hyperlink w:anchor="Par1099" w:history="1">
        <w:r w:rsidR="002E5744" w:rsidRPr="0068411C">
          <w:rPr>
            <w:sz w:val="20"/>
            <w:szCs w:val="20"/>
          </w:rPr>
          <w:t>частью 3 статьи 66</w:t>
        </w:r>
      </w:hyperlink>
      <w:r w:rsidR="002E5744" w:rsidRPr="0068411C">
        <w:rPr>
          <w:sz w:val="20"/>
          <w:szCs w:val="20"/>
        </w:rPr>
        <w:t xml:space="preserve"> </w:t>
      </w:r>
      <w:r w:rsidR="00AA35B3" w:rsidRPr="0068411C">
        <w:rPr>
          <w:color w:val="000000"/>
          <w:sz w:val="20"/>
          <w:szCs w:val="20"/>
        </w:rPr>
        <w:t>Федерального закона № 44-ФЗ</w:t>
      </w:r>
      <w:r w:rsidR="002E5744" w:rsidRPr="0068411C">
        <w:rPr>
          <w:sz w:val="20"/>
          <w:szCs w:val="20"/>
        </w:rPr>
        <w:t>, или предоставления недостоверной информации;</w:t>
      </w:r>
    </w:p>
    <w:p w:rsidR="002E5744" w:rsidRPr="0068411C" w:rsidRDefault="00B32D7D" w:rsidP="008560DE">
      <w:pPr>
        <w:widowControl w:val="0"/>
        <w:autoSpaceDE w:val="0"/>
        <w:autoSpaceDN w:val="0"/>
        <w:adjustRightInd w:val="0"/>
        <w:ind w:firstLine="900"/>
        <w:jc w:val="both"/>
        <w:rPr>
          <w:sz w:val="20"/>
          <w:szCs w:val="20"/>
        </w:rPr>
      </w:pPr>
      <w:r w:rsidRPr="0068411C">
        <w:rPr>
          <w:sz w:val="20"/>
          <w:szCs w:val="20"/>
        </w:rPr>
        <w:t>б)</w:t>
      </w:r>
      <w:r w:rsidR="002E5744" w:rsidRPr="0068411C">
        <w:rPr>
          <w:sz w:val="20"/>
          <w:szCs w:val="20"/>
        </w:rPr>
        <w:t xml:space="preserve"> несоответствия информации, предусмотренной </w:t>
      </w:r>
      <w:hyperlink w:anchor="Par1099" w:history="1">
        <w:r w:rsidR="002E5744" w:rsidRPr="0068411C">
          <w:rPr>
            <w:sz w:val="20"/>
            <w:szCs w:val="20"/>
          </w:rPr>
          <w:t>частью 3 статьи 66</w:t>
        </w:r>
      </w:hyperlink>
      <w:r w:rsidR="002E5744" w:rsidRPr="0068411C">
        <w:rPr>
          <w:sz w:val="20"/>
          <w:szCs w:val="20"/>
        </w:rPr>
        <w:t xml:space="preserve"> </w:t>
      </w:r>
      <w:r w:rsidR="00AA35B3" w:rsidRPr="0068411C">
        <w:rPr>
          <w:color w:val="000000"/>
          <w:sz w:val="20"/>
          <w:szCs w:val="20"/>
        </w:rPr>
        <w:t>Федерального закона № 44-ФЗ</w:t>
      </w:r>
      <w:r w:rsidR="002E5744" w:rsidRPr="0068411C">
        <w:rPr>
          <w:sz w:val="20"/>
          <w:szCs w:val="20"/>
        </w:rPr>
        <w:t>, требов</w:t>
      </w:r>
      <w:r w:rsidR="002E5744" w:rsidRPr="0068411C">
        <w:rPr>
          <w:sz w:val="20"/>
          <w:szCs w:val="20"/>
        </w:rPr>
        <w:t>а</w:t>
      </w:r>
      <w:r w:rsidR="002E5744" w:rsidRPr="0068411C">
        <w:rPr>
          <w:sz w:val="20"/>
          <w:szCs w:val="20"/>
        </w:rPr>
        <w:t>ниям документации о таком аукционе.</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5</w:t>
      </w:r>
      <w:r w:rsidR="00B32D7D" w:rsidRPr="0068411C">
        <w:rPr>
          <w:sz w:val="20"/>
          <w:szCs w:val="20"/>
        </w:rPr>
        <w:t>)</w:t>
      </w:r>
      <w:r w:rsidRPr="0068411C">
        <w:rPr>
          <w:sz w:val="20"/>
          <w:szCs w:val="20"/>
        </w:rPr>
        <w:t xml:space="preserve"> Отказ в допуске к участию в электронном аукционе по основаниям, не предусмотренным </w:t>
      </w:r>
      <w:hyperlink w:anchor="Par1138" w:history="1">
        <w:r w:rsidRPr="0068411C">
          <w:rPr>
            <w:sz w:val="20"/>
            <w:szCs w:val="20"/>
          </w:rPr>
          <w:t>частью 4</w:t>
        </w:r>
      </w:hyperlink>
      <w:r w:rsidRPr="0068411C">
        <w:rPr>
          <w:sz w:val="20"/>
          <w:szCs w:val="20"/>
        </w:rPr>
        <w:t xml:space="preserve"> статьи</w:t>
      </w:r>
      <w:r w:rsidR="00AA35B3" w:rsidRPr="0068411C">
        <w:rPr>
          <w:sz w:val="20"/>
          <w:szCs w:val="20"/>
        </w:rPr>
        <w:t xml:space="preserve"> 67 </w:t>
      </w:r>
      <w:r w:rsidR="00AA35B3" w:rsidRPr="0068411C">
        <w:rPr>
          <w:color w:val="000000"/>
          <w:sz w:val="20"/>
          <w:szCs w:val="20"/>
        </w:rPr>
        <w:t>Федерального закона № 44-ФЗ</w:t>
      </w:r>
      <w:r w:rsidRPr="0068411C">
        <w:rPr>
          <w:sz w:val="20"/>
          <w:szCs w:val="20"/>
        </w:rPr>
        <w:t>, не допускается.</w:t>
      </w:r>
    </w:p>
    <w:p w:rsidR="002E5744" w:rsidRPr="0068411C" w:rsidRDefault="002E5744" w:rsidP="008560DE">
      <w:pPr>
        <w:widowControl w:val="0"/>
        <w:autoSpaceDE w:val="0"/>
        <w:autoSpaceDN w:val="0"/>
        <w:adjustRightInd w:val="0"/>
        <w:ind w:firstLine="900"/>
        <w:jc w:val="both"/>
        <w:rPr>
          <w:sz w:val="20"/>
          <w:szCs w:val="20"/>
        </w:rPr>
      </w:pPr>
      <w:bookmarkStart w:id="56" w:name="Par1142"/>
      <w:bookmarkEnd w:id="56"/>
      <w:r w:rsidRPr="0068411C">
        <w:rPr>
          <w:sz w:val="20"/>
          <w:szCs w:val="20"/>
        </w:rPr>
        <w:t>6</w:t>
      </w:r>
      <w:r w:rsidR="00B32D7D" w:rsidRPr="0068411C">
        <w:rPr>
          <w:sz w:val="20"/>
          <w:szCs w:val="20"/>
        </w:rPr>
        <w:t>)</w:t>
      </w:r>
      <w:r w:rsidRPr="0068411C">
        <w:rPr>
          <w:sz w:val="20"/>
          <w:szCs w:val="20"/>
        </w:rPr>
        <w:t xml:space="preserve"> По результатам рассмотрения первых частей заявок на участие в электронном аукционе </w:t>
      </w:r>
      <w:r w:rsidR="00AA35B3" w:rsidRPr="0068411C">
        <w:rPr>
          <w:sz w:val="20"/>
          <w:szCs w:val="20"/>
        </w:rPr>
        <w:t>Единая</w:t>
      </w:r>
      <w:r w:rsidRPr="0068411C">
        <w:rPr>
          <w:sz w:val="20"/>
          <w:szCs w:val="20"/>
        </w:rPr>
        <w:t xml:space="preserve"> комиссия оформляет протокол рассмотрения заявок на участие в таком аукционе, подписываемый всеми присутствующими на з</w:t>
      </w:r>
      <w:r w:rsidRPr="0068411C">
        <w:rPr>
          <w:sz w:val="20"/>
          <w:szCs w:val="20"/>
        </w:rPr>
        <w:t>а</w:t>
      </w:r>
      <w:r w:rsidRPr="0068411C">
        <w:rPr>
          <w:sz w:val="20"/>
          <w:szCs w:val="20"/>
        </w:rPr>
        <w:t xml:space="preserve">седании </w:t>
      </w:r>
      <w:r w:rsidR="00AA35B3" w:rsidRPr="0068411C">
        <w:rPr>
          <w:sz w:val="20"/>
          <w:szCs w:val="20"/>
        </w:rPr>
        <w:t>Единой</w:t>
      </w:r>
      <w:r w:rsidRPr="0068411C">
        <w:rPr>
          <w:sz w:val="20"/>
          <w:szCs w:val="20"/>
        </w:rPr>
        <w:t xml:space="preserve"> комиссии ее членами не позднее даты окончания срока рассмотрения данных заявок. Указанный прот</w:t>
      </w:r>
      <w:r w:rsidRPr="0068411C">
        <w:rPr>
          <w:sz w:val="20"/>
          <w:szCs w:val="20"/>
        </w:rPr>
        <w:t>о</w:t>
      </w:r>
      <w:r w:rsidRPr="0068411C">
        <w:rPr>
          <w:sz w:val="20"/>
          <w:szCs w:val="20"/>
        </w:rPr>
        <w:t>кол должен содержать информацию:</w:t>
      </w:r>
    </w:p>
    <w:p w:rsidR="002E5744" w:rsidRPr="0068411C" w:rsidRDefault="00B32D7D" w:rsidP="008560DE">
      <w:pPr>
        <w:widowControl w:val="0"/>
        <w:autoSpaceDE w:val="0"/>
        <w:autoSpaceDN w:val="0"/>
        <w:adjustRightInd w:val="0"/>
        <w:ind w:firstLine="900"/>
        <w:jc w:val="both"/>
        <w:rPr>
          <w:sz w:val="20"/>
          <w:szCs w:val="20"/>
        </w:rPr>
      </w:pPr>
      <w:r w:rsidRPr="0068411C">
        <w:rPr>
          <w:sz w:val="20"/>
          <w:szCs w:val="20"/>
        </w:rPr>
        <w:t>а)</w:t>
      </w:r>
      <w:r w:rsidR="002E5744" w:rsidRPr="0068411C">
        <w:rPr>
          <w:sz w:val="20"/>
          <w:szCs w:val="20"/>
        </w:rPr>
        <w:t xml:space="preserve"> о порядковых номерах заявок на участие в таком аукционе;</w:t>
      </w:r>
    </w:p>
    <w:p w:rsidR="002E5744" w:rsidRPr="0068411C" w:rsidRDefault="00B32D7D" w:rsidP="008560DE">
      <w:pPr>
        <w:widowControl w:val="0"/>
        <w:autoSpaceDE w:val="0"/>
        <w:autoSpaceDN w:val="0"/>
        <w:adjustRightInd w:val="0"/>
        <w:ind w:firstLine="900"/>
        <w:jc w:val="both"/>
        <w:rPr>
          <w:sz w:val="20"/>
          <w:szCs w:val="20"/>
        </w:rPr>
      </w:pPr>
      <w:r w:rsidRPr="0068411C">
        <w:rPr>
          <w:sz w:val="20"/>
          <w:szCs w:val="20"/>
        </w:rPr>
        <w:t>б)</w:t>
      </w:r>
      <w:r w:rsidR="002E5744" w:rsidRPr="0068411C">
        <w:rPr>
          <w:sz w:val="20"/>
          <w:szCs w:val="20"/>
        </w:rPr>
        <w:t xml:space="preserve"> о допуске участника закупки, подавшего заявку на участие в таком аукционе, которой присвоен соотве</w:t>
      </w:r>
      <w:r w:rsidR="002E5744" w:rsidRPr="0068411C">
        <w:rPr>
          <w:sz w:val="20"/>
          <w:szCs w:val="20"/>
        </w:rPr>
        <w:t>т</w:t>
      </w:r>
      <w:r w:rsidR="002E5744" w:rsidRPr="0068411C">
        <w:rPr>
          <w:sz w:val="20"/>
          <w:szCs w:val="20"/>
        </w:rPr>
        <w:t>ствующий порядковый номер, к участию в таком аукционе и признании этого участника закупки участником такого ау</w:t>
      </w:r>
      <w:r w:rsidR="002E5744" w:rsidRPr="0068411C">
        <w:rPr>
          <w:sz w:val="20"/>
          <w:szCs w:val="20"/>
        </w:rPr>
        <w:t>к</w:t>
      </w:r>
      <w:r w:rsidR="002E5744" w:rsidRPr="0068411C">
        <w:rPr>
          <w:sz w:val="20"/>
          <w:szCs w:val="20"/>
        </w:rPr>
        <w:t>циона или об отказе в допуске к участию в таком аукционе с обоснованием этого решения, в том числе с указанием п</w:t>
      </w:r>
      <w:r w:rsidR="002E5744" w:rsidRPr="0068411C">
        <w:rPr>
          <w:sz w:val="20"/>
          <w:szCs w:val="20"/>
        </w:rPr>
        <w:t>о</w:t>
      </w:r>
      <w:r w:rsidR="002E5744" w:rsidRPr="0068411C">
        <w:rPr>
          <w:sz w:val="20"/>
          <w:szCs w:val="20"/>
        </w:rPr>
        <w:t>ложений документации о таком аукционе, которым не соответствует заявка на участие в нем, положений заявки на уч</w:t>
      </w:r>
      <w:r w:rsidR="002E5744" w:rsidRPr="0068411C">
        <w:rPr>
          <w:sz w:val="20"/>
          <w:szCs w:val="20"/>
        </w:rPr>
        <w:t>а</w:t>
      </w:r>
      <w:r w:rsidR="002E5744" w:rsidRPr="0068411C">
        <w:rPr>
          <w:sz w:val="20"/>
          <w:szCs w:val="20"/>
        </w:rPr>
        <w:t>стие в таком аукционе, которые не соответствуют требованиям, уст</w:t>
      </w:r>
      <w:r w:rsidR="002E5744" w:rsidRPr="0068411C">
        <w:rPr>
          <w:sz w:val="20"/>
          <w:szCs w:val="20"/>
        </w:rPr>
        <w:t>а</w:t>
      </w:r>
      <w:r w:rsidR="002E5744" w:rsidRPr="0068411C">
        <w:rPr>
          <w:sz w:val="20"/>
          <w:szCs w:val="20"/>
        </w:rPr>
        <w:t>новленным документацией о нем;</w:t>
      </w:r>
    </w:p>
    <w:p w:rsidR="002E5744" w:rsidRPr="0068411C" w:rsidRDefault="00B32D7D" w:rsidP="008560DE">
      <w:pPr>
        <w:widowControl w:val="0"/>
        <w:autoSpaceDE w:val="0"/>
        <w:autoSpaceDN w:val="0"/>
        <w:adjustRightInd w:val="0"/>
        <w:ind w:firstLine="900"/>
        <w:jc w:val="both"/>
        <w:rPr>
          <w:sz w:val="20"/>
          <w:szCs w:val="20"/>
        </w:rPr>
      </w:pPr>
      <w:r w:rsidRPr="0068411C">
        <w:rPr>
          <w:sz w:val="20"/>
          <w:szCs w:val="20"/>
        </w:rPr>
        <w:t>в)</w:t>
      </w:r>
      <w:r w:rsidR="002E5744" w:rsidRPr="0068411C">
        <w:rPr>
          <w:sz w:val="20"/>
          <w:szCs w:val="20"/>
        </w:rPr>
        <w:t xml:space="preserve"> о решении каждого члена </w:t>
      </w:r>
      <w:proofErr w:type="spellStart"/>
      <w:r w:rsidR="00307DDA" w:rsidRPr="0068411C">
        <w:rPr>
          <w:sz w:val="20"/>
          <w:szCs w:val="20"/>
        </w:rPr>
        <w:t>Едной</w:t>
      </w:r>
      <w:proofErr w:type="spellEnd"/>
      <w:r w:rsidR="002E5744" w:rsidRPr="0068411C">
        <w:rPr>
          <w:sz w:val="20"/>
          <w:szCs w:val="20"/>
        </w:rPr>
        <w:t xml:space="preserve">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7</w:t>
      </w:r>
      <w:r w:rsidR="00B32D7D" w:rsidRPr="0068411C">
        <w:rPr>
          <w:sz w:val="20"/>
          <w:szCs w:val="20"/>
        </w:rPr>
        <w:t>)</w:t>
      </w:r>
      <w:r w:rsidRPr="0068411C">
        <w:rPr>
          <w:sz w:val="20"/>
          <w:szCs w:val="20"/>
        </w:rPr>
        <w:t xml:space="preserve"> Указанный в </w:t>
      </w:r>
      <w:hyperlink w:anchor="Par1142" w:history="1">
        <w:r w:rsidRPr="0068411C">
          <w:rPr>
            <w:sz w:val="20"/>
            <w:szCs w:val="20"/>
          </w:rPr>
          <w:t>части 6</w:t>
        </w:r>
      </w:hyperlink>
      <w:r w:rsidRPr="0068411C">
        <w:rPr>
          <w:sz w:val="20"/>
          <w:szCs w:val="20"/>
        </w:rPr>
        <w:t xml:space="preserve"> статьи </w:t>
      </w:r>
      <w:r w:rsidR="00AA35B3" w:rsidRPr="0068411C">
        <w:rPr>
          <w:sz w:val="20"/>
          <w:szCs w:val="20"/>
        </w:rPr>
        <w:t xml:space="preserve">67 </w:t>
      </w:r>
      <w:r w:rsidR="00AA35B3" w:rsidRPr="0068411C">
        <w:rPr>
          <w:color w:val="000000"/>
          <w:sz w:val="20"/>
          <w:szCs w:val="20"/>
        </w:rPr>
        <w:t>Федерального закона № 44-ФЗ</w:t>
      </w:r>
      <w:r w:rsidR="00AA35B3" w:rsidRPr="0068411C">
        <w:rPr>
          <w:sz w:val="20"/>
          <w:szCs w:val="20"/>
        </w:rPr>
        <w:t xml:space="preserve"> </w:t>
      </w:r>
      <w:r w:rsidRPr="0068411C">
        <w:rPr>
          <w:sz w:val="20"/>
          <w:szCs w:val="20"/>
        </w:rPr>
        <w:t xml:space="preserve">протокол не позднее даты окончания срока рассмотрения заявок на участие в электронном аукционе направляется </w:t>
      </w:r>
      <w:r w:rsidR="00307DDA" w:rsidRPr="0068411C">
        <w:rPr>
          <w:sz w:val="20"/>
          <w:szCs w:val="20"/>
        </w:rPr>
        <w:t>уполномоченным органом</w:t>
      </w:r>
      <w:r w:rsidRPr="0068411C">
        <w:rPr>
          <w:sz w:val="20"/>
          <w:szCs w:val="20"/>
        </w:rPr>
        <w:t xml:space="preserve"> оператору электронной площадки и размещается в единой информационной системе.</w:t>
      </w:r>
    </w:p>
    <w:p w:rsidR="002E5744" w:rsidRPr="0068411C" w:rsidRDefault="002E5744" w:rsidP="008560DE">
      <w:pPr>
        <w:widowControl w:val="0"/>
        <w:autoSpaceDE w:val="0"/>
        <w:autoSpaceDN w:val="0"/>
        <w:adjustRightInd w:val="0"/>
        <w:ind w:firstLine="900"/>
        <w:jc w:val="both"/>
        <w:rPr>
          <w:sz w:val="20"/>
          <w:szCs w:val="20"/>
        </w:rPr>
      </w:pPr>
      <w:bookmarkStart w:id="57" w:name="Par1147"/>
      <w:bookmarkEnd w:id="57"/>
      <w:r w:rsidRPr="0068411C">
        <w:rPr>
          <w:sz w:val="20"/>
          <w:szCs w:val="20"/>
        </w:rPr>
        <w:t>8</w:t>
      </w:r>
      <w:r w:rsidR="00B32D7D" w:rsidRPr="0068411C">
        <w:rPr>
          <w:sz w:val="20"/>
          <w:szCs w:val="20"/>
        </w:rPr>
        <w:t>)</w:t>
      </w:r>
      <w:r w:rsidRPr="0068411C">
        <w:rPr>
          <w:sz w:val="20"/>
          <w:szCs w:val="20"/>
        </w:rPr>
        <w:t xml:space="preserve"> В случае, если по результатам рассмотрения первых частей заявок на участие в электронном аукционе </w:t>
      </w:r>
      <w:r w:rsidR="00307DDA" w:rsidRPr="0068411C">
        <w:rPr>
          <w:sz w:val="20"/>
          <w:szCs w:val="20"/>
        </w:rPr>
        <w:t>Ед</w:t>
      </w:r>
      <w:r w:rsidR="00307DDA" w:rsidRPr="0068411C">
        <w:rPr>
          <w:sz w:val="20"/>
          <w:szCs w:val="20"/>
        </w:rPr>
        <w:t>и</w:t>
      </w:r>
      <w:r w:rsidR="00307DDA" w:rsidRPr="0068411C">
        <w:rPr>
          <w:sz w:val="20"/>
          <w:szCs w:val="20"/>
        </w:rPr>
        <w:t>ная</w:t>
      </w:r>
      <w:r w:rsidRPr="0068411C">
        <w:rPr>
          <w:sz w:val="20"/>
          <w:szCs w:val="20"/>
        </w:rPr>
        <w:t xml:space="preserve"> комиссия приняла решение об отказе в допуске к участию в таком аукционе всех участников закупки, подавших з</w:t>
      </w:r>
      <w:r w:rsidRPr="0068411C">
        <w:rPr>
          <w:sz w:val="20"/>
          <w:szCs w:val="20"/>
        </w:rPr>
        <w:t>а</w:t>
      </w:r>
      <w:r w:rsidRPr="0068411C">
        <w:rPr>
          <w:sz w:val="20"/>
          <w:szCs w:val="20"/>
        </w:rPr>
        <w:t xml:space="preserve">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В протокол, указанный в </w:t>
      </w:r>
      <w:hyperlink w:anchor="Par1142" w:history="1">
        <w:r w:rsidRPr="0068411C">
          <w:rPr>
            <w:sz w:val="20"/>
            <w:szCs w:val="20"/>
          </w:rPr>
          <w:t>части 6</w:t>
        </w:r>
      </w:hyperlink>
      <w:r w:rsidRPr="0068411C">
        <w:rPr>
          <w:sz w:val="20"/>
          <w:szCs w:val="20"/>
        </w:rPr>
        <w:t xml:space="preserve"> статьи</w:t>
      </w:r>
      <w:r w:rsidR="00AA35B3" w:rsidRPr="0068411C">
        <w:rPr>
          <w:sz w:val="20"/>
          <w:szCs w:val="20"/>
        </w:rPr>
        <w:t xml:space="preserve"> 67 </w:t>
      </w:r>
      <w:r w:rsidR="00AA35B3" w:rsidRPr="0068411C">
        <w:rPr>
          <w:color w:val="000000"/>
          <w:sz w:val="20"/>
          <w:szCs w:val="20"/>
        </w:rPr>
        <w:t>Федерального закона № 44-ФЗ</w:t>
      </w:r>
      <w:r w:rsidRPr="0068411C">
        <w:rPr>
          <w:sz w:val="20"/>
          <w:szCs w:val="20"/>
        </w:rPr>
        <w:t>, вносится информация о признании такого ау</w:t>
      </w:r>
      <w:r w:rsidRPr="0068411C">
        <w:rPr>
          <w:sz w:val="20"/>
          <w:szCs w:val="20"/>
        </w:rPr>
        <w:t>к</w:t>
      </w:r>
      <w:r w:rsidRPr="0068411C">
        <w:rPr>
          <w:sz w:val="20"/>
          <w:szCs w:val="20"/>
        </w:rPr>
        <w:t>циона несостоявшимся.</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9</w:t>
      </w:r>
      <w:r w:rsidR="00B32D7D" w:rsidRPr="0068411C">
        <w:rPr>
          <w:sz w:val="20"/>
          <w:szCs w:val="20"/>
        </w:rPr>
        <w:t>)</w:t>
      </w:r>
      <w:r w:rsidRPr="0068411C">
        <w:rPr>
          <w:sz w:val="20"/>
          <w:szCs w:val="20"/>
        </w:rPr>
        <w:t xml:space="preserve"> В течение одного часа с момента поступления оператору электронной площадки указанного в </w:t>
      </w:r>
      <w:hyperlink w:anchor="Par1142" w:history="1">
        <w:r w:rsidRPr="0068411C">
          <w:rPr>
            <w:sz w:val="20"/>
            <w:szCs w:val="20"/>
          </w:rPr>
          <w:t>ч</w:t>
        </w:r>
        <w:r w:rsidRPr="0068411C">
          <w:rPr>
            <w:sz w:val="20"/>
            <w:szCs w:val="20"/>
          </w:rPr>
          <w:t>а</w:t>
        </w:r>
        <w:r w:rsidRPr="0068411C">
          <w:rPr>
            <w:sz w:val="20"/>
            <w:szCs w:val="20"/>
          </w:rPr>
          <w:t>сти 6</w:t>
        </w:r>
      </w:hyperlink>
      <w:r w:rsidRPr="0068411C">
        <w:rPr>
          <w:sz w:val="20"/>
          <w:szCs w:val="20"/>
        </w:rPr>
        <w:t xml:space="preserve"> статьи </w:t>
      </w:r>
      <w:r w:rsidR="00AA35B3" w:rsidRPr="0068411C">
        <w:rPr>
          <w:sz w:val="20"/>
          <w:szCs w:val="20"/>
        </w:rPr>
        <w:t xml:space="preserve">67 </w:t>
      </w:r>
      <w:r w:rsidR="00AA35B3" w:rsidRPr="0068411C">
        <w:rPr>
          <w:color w:val="000000"/>
          <w:sz w:val="20"/>
          <w:szCs w:val="20"/>
        </w:rPr>
        <w:t>Федерального закона № 44-ФЗ</w:t>
      </w:r>
      <w:r w:rsidR="00AA35B3" w:rsidRPr="0068411C">
        <w:rPr>
          <w:sz w:val="20"/>
          <w:szCs w:val="20"/>
        </w:rPr>
        <w:t xml:space="preserve"> </w:t>
      </w:r>
      <w:r w:rsidRPr="0068411C">
        <w:rPr>
          <w:sz w:val="20"/>
          <w:szCs w:val="20"/>
        </w:rPr>
        <w:t>протокола оператор электронной площадки обязан направить каждому участнику эле</w:t>
      </w:r>
      <w:r w:rsidRPr="0068411C">
        <w:rPr>
          <w:sz w:val="20"/>
          <w:szCs w:val="20"/>
        </w:rPr>
        <w:t>к</w:t>
      </w:r>
      <w:r w:rsidRPr="0068411C">
        <w:rPr>
          <w:sz w:val="20"/>
          <w:szCs w:val="20"/>
        </w:rPr>
        <w:t>тронного аукциона, подавшему заявку на участие в нем, или участнику такого аукциона, подавшему единственную зая</w:t>
      </w:r>
      <w:r w:rsidRPr="0068411C">
        <w:rPr>
          <w:sz w:val="20"/>
          <w:szCs w:val="20"/>
        </w:rPr>
        <w:t>в</w:t>
      </w:r>
      <w:r w:rsidRPr="0068411C">
        <w:rPr>
          <w:sz w:val="20"/>
          <w:szCs w:val="20"/>
        </w:rPr>
        <w:t xml:space="preserve">ку на участие в нем, уведомление о решении, принятом в отношении поданных ими заявок. В случае, если </w:t>
      </w:r>
      <w:r w:rsidR="00AA35B3" w:rsidRPr="0068411C">
        <w:rPr>
          <w:sz w:val="20"/>
          <w:szCs w:val="20"/>
        </w:rPr>
        <w:t>Единой</w:t>
      </w:r>
      <w:r w:rsidRPr="0068411C">
        <w:rPr>
          <w:sz w:val="20"/>
          <w:szCs w:val="20"/>
        </w:rPr>
        <w:t xml:space="preserve"> к</w:t>
      </w:r>
      <w:r w:rsidRPr="0068411C">
        <w:rPr>
          <w:sz w:val="20"/>
          <w:szCs w:val="20"/>
        </w:rPr>
        <w:t>о</w:t>
      </w:r>
      <w:r w:rsidRPr="0068411C">
        <w:rPr>
          <w:sz w:val="20"/>
          <w:szCs w:val="20"/>
        </w:rPr>
        <w:t>миссией принято решение об отказе в допуске к участию в таком аукционе его участника, уведомление об этом решении должно содержать обоснование его принятия, в том числе с указанием положений документации о таком аукционе, кот</w:t>
      </w:r>
      <w:r w:rsidRPr="0068411C">
        <w:rPr>
          <w:sz w:val="20"/>
          <w:szCs w:val="20"/>
        </w:rPr>
        <w:t>о</w:t>
      </w:r>
      <w:r w:rsidRPr="0068411C">
        <w:rPr>
          <w:sz w:val="20"/>
          <w:szCs w:val="20"/>
        </w:rPr>
        <w:t>рым не соответствует данная заявка, предложений, содержащихся в данной заявке, которые не соответствуют требован</w:t>
      </w:r>
      <w:r w:rsidRPr="0068411C">
        <w:rPr>
          <w:sz w:val="20"/>
          <w:szCs w:val="20"/>
        </w:rPr>
        <w:t>и</w:t>
      </w:r>
      <w:r w:rsidRPr="0068411C">
        <w:rPr>
          <w:sz w:val="20"/>
          <w:szCs w:val="20"/>
        </w:rPr>
        <w:t>ям документации о таком аукционе, а также положений федеральных законов и иных нормативных правовых актов Ро</w:t>
      </w:r>
      <w:r w:rsidRPr="0068411C">
        <w:rPr>
          <w:sz w:val="20"/>
          <w:szCs w:val="20"/>
        </w:rPr>
        <w:t>с</w:t>
      </w:r>
      <w:r w:rsidRPr="0068411C">
        <w:rPr>
          <w:sz w:val="20"/>
          <w:szCs w:val="20"/>
        </w:rPr>
        <w:t>сийской Федер</w:t>
      </w:r>
      <w:r w:rsidRPr="0068411C">
        <w:rPr>
          <w:sz w:val="20"/>
          <w:szCs w:val="20"/>
        </w:rPr>
        <w:t>а</w:t>
      </w:r>
      <w:r w:rsidRPr="0068411C">
        <w:rPr>
          <w:sz w:val="20"/>
          <w:szCs w:val="20"/>
        </w:rPr>
        <w:t>ции, нарушение которых послужило основанием для принятия этого решения об отказе.</w:t>
      </w:r>
    </w:p>
    <w:p w:rsidR="002E5744" w:rsidRPr="0068411C" w:rsidRDefault="002E5744" w:rsidP="008560DE">
      <w:pPr>
        <w:ind w:firstLine="900"/>
        <w:jc w:val="both"/>
        <w:rPr>
          <w:b/>
          <w:sz w:val="20"/>
          <w:szCs w:val="20"/>
        </w:rPr>
      </w:pPr>
      <w:r w:rsidRPr="0068411C">
        <w:rPr>
          <w:b/>
          <w:sz w:val="20"/>
          <w:szCs w:val="20"/>
        </w:rPr>
        <w:t xml:space="preserve">4.2. Требования к предложениям о цене контракта </w:t>
      </w:r>
    </w:p>
    <w:p w:rsidR="002E5744" w:rsidRPr="0068411C" w:rsidRDefault="002E5744" w:rsidP="008560DE">
      <w:pPr>
        <w:ind w:firstLine="900"/>
        <w:jc w:val="both"/>
        <w:rPr>
          <w:sz w:val="20"/>
          <w:szCs w:val="20"/>
        </w:rPr>
      </w:pPr>
      <w:r w:rsidRPr="0068411C">
        <w:rPr>
          <w:sz w:val="20"/>
          <w:szCs w:val="20"/>
        </w:rPr>
        <w:t xml:space="preserve">Цена </w:t>
      </w:r>
      <w:r w:rsidR="00AA35B3" w:rsidRPr="0068411C">
        <w:rPr>
          <w:sz w:val="20"/>
          <w:szCs w:val="20"/>
        </w:rPr>
        <w:t xml:space="preserve">муниципального </w:t>
      </w:r>
      <w:r w:rsidRPr="0068411C">
        <w:rPr>
          <w:sz w:val="20"/>
          <w:szCs w:val="20"/>
        </w:rPr>
        <w:t>контракта, предлагаемая участником аукциона, не может превышать начальную (ма</w:t>
      </w:r>
      <w:r w:rsidRPr="0068411C">
        <w:rPr>
          <w:sz w:val="20"/>
          <w:szCs w:val="20"/>
        </w:rPr>
        <w:t>к</w:t>
      </w:r>
      <w:r w:rsidRPr="0068411C">
        <w:rPr>
          <w:sz w:val="20"/>
          <w:szCs w:val="20"/>
        </w:rPr>
        <w:t>симальную) цену контракта, указанную в Информационной карте аукциона в электронной форме.</w:t>
      </w:r>
    </w:p>
    <w:p w:rsidR="002E5744" w:rsidRPr="0068411C" w:rsidRDefault="002E5744" w:rsidP="008560DE">
      <w:pPr>
        <w:ind w:firstLine="900"/>
        <w:jc w:val="both"/>
        <w:rPr>
          <w:sz w:val="20"/>
          <w:szCs w:val="20"/>
        </w:rPr>
      </w:pPr>
      <w:r w:rsidRPr="0068411C">
        <w:rPr>
          <w:sz w:val="20"/>
          <w:szCs w:val="20"/>
        </w:rPr>
        <w:t xml:space="preserve">В случае, если </w:t>
      </w:r>
      <w:r w:rsidR="00AA35B3" w:rsidRPr="0068411C">
        <w:rPr>
          <w:sz w:val="20"/>
          <w:szCs w:val="20"/>
        </w:rPr>
        <w:t xml:space="preserve">муниципальный </w:t>
      </w:r>
      <w:r w:rsidRPr="0068411C">
        <w:rPr>
          <w:sz w:val="20"/>
          <w:szCs w:val="20"/>
        </w:rPr>
        <w:t xml:space="preserve">контракт заключается с физическим лицом, за исключением индивидуальных предпринимателей и иных занимающихся частной практикой лиц, оплата такого </w:t>
      </w:r>
      <w:r w:rsidR="00AA35B3" w:rsidRPr="0068411C">
        <w:rPr>
          <w:sz w:val="20"/>
          <w:szCs w:val="20"/>
        </w:rPr>
        <w:t xml:space="preserve">муниципального </w:t>
      </w:r>
      <w:r w:rsidRPr="0068411C">
        <w:rPr>
          <w:sz w:val="20"/>
          <w:szCs w:val="20"/>
        </w:rPr>
        <w:t>контракта уменьшае</w:t>
      </w:r>
      <w:r w:rsidRPr="0068411C">
        <w:rPr>
          <w:sz w:val="20"/>
          <w:szCs w:val="20"/>
        </w:rPr>
        <w:t>т</w:t>
      </w:r>
      <w:r w:rsidRPr="0068411C">
        <w:rPr>
          <w:sz w:val="20"/>
          <w:szCs w:val="20"/>
        </w:rPr>
        <w:t xml:space="preserve">ся на размер налоговых платежей, связанных с оплатой </w:t>
      </w:r>
      <w:r w:rsidR="00AA35B3" w:rsidRPr="0068411C">
        <w:rPr>
          <w:sz w:val="20"/>
          <w:szCs w:val="20"/>
        </w:rPr>
        <w:t xml:space="preserve">муниципального </w:t>
      </w:r>
      <w:r w:rsidRPr="0068411C">
        <w:rPr>
          <w:sz w:val="20"/>
          <w:szCs w:val="20"/>
        </w:rPr>
        <w:t>контракта.</w:t>
      </w:r>
    </w:p>
    <w:p w:rsidR="002E5744" w:rsidRPr="0068411C" w:rsidRDefault="002E5744" w:rsidP="008560DE">
      <w:pPr>
        <w:widowControl w:val="0"/>
        <w:autoSpaceDE w:val="0"/>
        <w:autoSpaceDN w:val="0"/>
        <w:adjustRightInd w:val="0"/>
        <w:ind w:firstLine="900"/>
        <w:outlineLvl w:val="2"/>
        <w:rPr>
          <w:sz w:val="20"/>
          <w:szCs w:val="20"/>
        </w:rPr>
      </w:pPr>
      <w:bookmarkStart w:id="58" w:name="Par1150"/>
      <w:bookmarkEnd w:id="58"/>
      <w:r w:rsidRPr="0068411C">
        <w:rPr>
          <w:b/>
          <w:sz w:val="20"/>
          <w:szCs w:val="20"/>
        </w:rPr>
        <w:t>4.3. Порядок проведения электронного аукциона</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1</w:t>
      </w:r>
      <w:r w:rsidR="00B32D7D" w:rsidRPr="0068411C">
        <w:rPr>
          <w:sz w:val="20"/>
          <w:szCs w:val="20"/>
        </w:rPr>
        <w:t>)</w:t>
      </w:r>
      <w:r w:rsidRPr="0068411C">
        <w:rPr>
          <w:sz w:val="20"/>
          <w:szCs w:val="20"/>
        </w:rPr>
        <w:t xml:space="preserve"> В электронном аукционе могут участвовать только аккредитованные и допущенные к участию в таком ау</w:t>
      </w:r>
      <w:r w:rsidRPr="0068411C">
        <w:rPr>
          <w:sz w:val="20"/>
          <w:szCs w:val="20"/>
        </w:rPr>
        <w:t>к</w:t>
      </w:r>
      <w:r w:rsidRPr="0068411C">
        <w:rPr>
          <w:sz w:val="20"/>
          <w:szCs w:val="20"/>
        </w:rPr>
        <w:t>ционе его участники.</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2</w:t>
      </w:r>
      <w:r w:rsidR="00B32D7D" w:rsidRPr="0068411C">
        <w:rPr>
          <w:sz w:val="20"/>
          <w:szCs w:val="20"/>
        </w:rPr>
        <w:t>)</w:t>
      </w:r>
      <w:r w:rsidRPr="0068411C">
        <w:rPr>
          <w:sz w:val="20"/>
          <w:szCs w:val="20"/>
        </w:rPr>
        <w:t xml:space="preserve"> Электронный аукцион проводится на электронной площадке в указанный в извещении о его проведении и определенный с учетом </w:t>
      </w:r>
      <w:hyperlink w:anchor="Par1155" w:history="1">
        <w:r w:rsidRPr="0068411C">
          <w:rPr>
            <w:sz w:val="20"/>
            <w:szCs w:val="20"/>
          </w:rPr>
          <w:t>части 3</w:t>
        </w:r>
      </w:hyperlink>
      <w:r w:rsidRPr="0068411C">
        <w:rPr>
          <w:sz w:val="20"/>
          <w:szCs w:val="20"/>
        </w:rPr>
        <w:t xml:space="preserve"> статьи </w:t>
      </w:r>
      <w:r w:rsidR="00AA35B3" w:rsidRPr="0068411C">
        <w:rPr>
          <w:sz w:val="20"/>
          <w:szCs w:val="20"/>
        </w:rPr>
        <w:t>6</w:t>
      </w:r>
      <w:r w:rsidR="00A376D4" w:rsidRPr="0068411C">
        <w:rPr>
          <w:sz w:val="20"/>
          <w:szCs w:val="20"/>
        </w:rPr>
        <w:t>8</w:t>
      </w:r>
      <w:r w:rsidR="00AA35B3" w:rsidRPr="0068411C">
        <w:rPr>
          <w:sz w:val="20"/>
          <w:szCs w:val="20"/>
        </w:rPr>
        <w:t xml:space="preserve"> </w:t>
      </w:r>
      <w:r w:rsidR="00AA35B3" w:rsidRPr="0068411C">
        <w:rPr>
          <w:color w:val="000000"/>
          <w:sz w:val="20"/>
          <w:szCs w:val="20"/>
        </w:rPr>
        <w:t>Федерального закона № 44-ФЗ</w:t>
      </w:r>
      <w:r w:rsidR="00AA35B3" w:rsidRPr="0068411C">
        <w:rPr>
          <w:sz w:val="20"/>
          <w:szCs w:val="20"/>
        </w:rPr>
        <w:t xml:space="preserve"> </w:t>
      </w:r>
      <w:r w:rsidRPr="0068411C">
        <w:rPr>
          <w:sz w:val="20"/>
          <w:szCs w:val="20"/>
        </w:rPr>
        <w:t>день. Время начала пров</w:t>
      </w:r>
      <w:r w:rsidRPr="0068411C">
        <w:rPr>
          <w:sz w:val="20"/>
          <w:szCs w:val="20"/>
        </w:rPr>
        <w:t>е</w:t>
      </w:r>
      <w:r w:rsidRPr="0068411C">
        <w:rPr>
          <w:sz w:val="20"/>
          <w:szCs w:val="20"/>
        </w:rPr>
        <w:t>дения такого аукциона устанавливается оператором электронной площадки в соответствии со временем час</w:t>
      </w:r>
      <w:r w:rsidRPr="0068411C">
        <w:rPr>
          <w:sz w:val="20"/>
          <w:szCs w:val="20"/>
        </w:rPr>
        <w:t>о</w:t>
      </w:r>
      <w:r w:rsidRPr="0068411C">
        <w:rPr>
          <w:sz w:val="20"/>
          <w:szCs w:val="20"/>
        </w:rPr>
        <w:t>вой зоны, в которой расположен заказчик.</w:t>
      </w:r>
    </w:p>
    <w:p w:rsidR="002E5744" w:rsidRPr="0068411C" w:rsidRDefault="002E5744" w:rsidP="008560DE">
      <w:pPr>
        <w:widowControl w:val="0"/>
        <w:autoSpaceDE w:val="0"/>
        <w:autoSpaceDN w:val="0"/>
        <w:adjustRightInd w:val="0"/>
        <w:ind w:firstLine="900"/>
        <w:jc w:val="both"/>
        <w:rPr>
          <w:sz w:val="20"/>
          <w:szCs w:val="20"/>
        </w:rPr>
      </w:pPr>
      <w:bookmarkStart w:id="59" w:name="Par1155"/>
      <w:bookmarkEnd w:id="59"/>
      <w:r w:rsidRPr="0068411C">
        <w:rPr>
          <w:sz w:val="20"/>
          <w:szCs w:val="20"/>
        </w:rPr>
        <w:t>3</w:t>
      </w:r>
      <w:r w:rsidR="00B32D7D" w:rsidRPr="0068411C">
        <w:rPr>
          <w:sz w:val="20"/>
          <w:szCs w:val="20"/>
        </w:rPr>
        <w:t>)</w:t>
      </w:r>
      <w:r w:rsidRPr="0068411C">
        <w:rPr>
          <w:sz w:val="20"/>
          <w:szCs w:val="20"/>
        </w:rPr>
        <w:t xml:space="preserve"> Днем проведения электронного аукциона является рабочий день, следующий после истечения двух дней с даты окончания срока рассмотрения первых частей заявок на участие в таком аукционе.</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lastRenderedPageBreak/>
        <w:t>4</w:t>
      </w:r>
      <w:r w:rsidR="00B32D7D" w:rsidRPr="0068411C">
        <w:rPr>
          <w:sz w:val="20"/>
          <w:szCs w:val="20"/>
        </w:rPr>
        <w:t>)</w:t>
      </w:r>
      <w:r w:rsidRPr="0068411C">
        <w:rPr>
          <w:sz w:val="20"/>
          <w:szCs w:val="20"/>
        </w:rPr>
        <w:t xml:space="preserve"> Электронный аукцион проводится путем снижения начальной (максимальной) цены контракта, указанной в извещении о проведении такого аукциона, в порядке, установленном настоящей статьей.</w:t>
      </w:r>
    </w:p>
    <w:p w:rsidR="002E5744" w:rsidRPr="0068411C" w:rsidRDefault="002E5744" w:rsidP="008560DE">
      <w:pPr>
        <w:widowControl w:val="0"/>
        <w:autoSpaceDE w:val="0"/>
        <w:autoSpaceDN w:val="0"/>
        <w:adjustRightInd w:val="0"/>
        <w:ind w:firstLine="900"/>
        <w:jc w:val="both"/>
        <w:rPr>
          <w:sz w:val="20"/>
          <w:szCs w:val="20"/>
        </w:rPr>
      </w:pPr>
      <w:bookmarkStart w:id="60" w:name="Par1157"/>
      <w:bookmarkEnd w:id="60"/>
      <w:r w:rsidRPr="0068411C">
        <w:rPr>
          <w:sz w:val="20"/>
          <w:szCs w:val="20"/>
        </w:rPr>
        <w:t>5</w:t>
      </w:r>
      <w:r w:rsidR="00B32D7D" w:rsidRPr="0068411C">
        <w:rPr>
          <w:sz w:val="20"/>
          <w:szCs w:val="20"/>
        </w:rPr>
        <w:t>)</w:t>
      </w:r>
      <w:r w:rsidRPr="0068411C">
        <w:rPr>
          <w:sz w:val="20"/>
          <w:szCs w:val="20"/>
        </w:rPr>
        <w:t xml:space="preserve"> Если в документации об электронном аукционе указана общая начальная (максимальная) цена запасных ч</w:t>
      </w:r>
      <w:r w:rsidRPr="0068411C">
        <w:rPr>
          <w:sz w:val="20"/>
          <w:szCs w:val="20"/>
        </w:rPr>
        <w:t>а</w:t>
      </w:r>
      <w:r w:rsidRPr="0068411C">
        <w:rPr>
          <w:sz w:val="20"/>
          <w:szCs w:val="20"/>
        </w:rPr>
        <w:t xml:space="preserve">стей к технике, оборудованию либо в случае, предусмотренном </w:t>
      </w:r>
      <w:hyperlink w:anchor="Par682" w:history="1">
        <w:r w:rsidRPr="0068411C">
          <w:rPr>
            <w:sz w:val="20"/>
            <w:szCs w:val="20"/>
          </w:rPr>
          <w:t>пунктом 2 статьи 42</w:t>
        </w:r>
      </w:hyperlink>
      <w:r w:rsidRPr="0068411C">
        <w:rPr>
          <w:sz w:val="20"/>
          <w:szCs w:val="20"/>
        </w:rPr>
        <w:t xml:space="preserve"> </w:t>
      </w:r>
      <w:r w:rsidR="00AA35B3" w:rsidRPr="0068411C">
        <w:rPr>
          <w:color w:val="000000"/>
          <w:sz w:val="20"/>
          <w:szCs w:val="20"/>
        </w:rPr>
        <w:t>Федерального закона № 44-ФЗ</w:t>
      </w:r>
      <w:r w:rsidRPr="0068411C">
        <w:rPr>
          <w:sz w:val="20"/>
          <w:szCs w:val="20"/>
        </w:rPr>
        <w:t>, начальная (максимальная) цена единицы товара, работы или услуги, такой аукцион проводится путем снижения указа</w:t>
      </w:r>
      <w:r w:rsidRPr="0068411C">
        <w:rPr>
          <w:sz w:val="20"/>
          <w:szCs w:val="20"/>
        </w:rPr>
        <w:t>н</w:t>
      </w:r>
      <w:r w:rsidRPr="0068411C">
        <w:rPr>
          <w:sz w:val="20"/>
          <w:szCs w:val="20"/>
        </w:rPr>
        <w:t>ных общей начальной (максимальной) цены и начальной (максимальной) цены в порядке, установленном настоящей ст</w:t>
      </w:r>
      <w:r w:rsidRPr="0068411C">
        <w:rPr>
          <w:sz w:val="20"/>
          <w:szCs w:val="20"/>
        </w:rPr>
        <w:t>а</w:t>
      </w:r>
      <w:r w:rsidRPr="0068411C">
        <w:rPr>
          <w:sz w:val="20"/>
          <w:szCs w:val="20"/>
        </w:rPr>
        <w:t>тьей.</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6</w:t>
      </w:r>
      <w:r w:rsidR="00B32D7D" w:rsidRPr="0068411C">
        <w:rPr>
          <w:sz w:val="20"/>
          <w:szCs w:val="20"/>
        </w:rPr>
        <w:t>)</w:t>
      </w:r>
      <w:r w:rsidRPr="0068411C">
        <w:rPr>
          <w:sz w:val="20"/>
          <w:szCs w:val="20"/>
        </w:rPr>
        <w:t xml:space="preserve"> Величина снижения начальной (максимальной) цены контракта (далее </w:t>
      </w:r>
      <w:r w:rsidR="00AA35B3" w:rsidRPr="0068411C">
        <w:rPr>
          <w:sz w:val="20"/>
          <w:szCs w:val="20"/>
        </w:rPr>
        <w:t>–</w:t>
      </w:r>
      <w:r w:rsidRPr="0068411C">
        <w:rPr>
          <w:sz w:val="20"/>
          <w:szCs w:val="20"/>
        </w:rPr>
        <w:t xml:space="preserve"> </w:t>
      </w:r>
      <w:r w:rsidR="00AA35B3" w:rsidRPr="0068411C">
        <w:rPr>
          <w:sz w:val="20"/>
          <w:szCs w:val="20"/>
        </w:rPr>
        <w:t>«</w:t>
      </w:r>
      <w:r w:rsidRPr="0068411C">
        <w:rPr>
          <w:sz w:val="20"/>
          <w:szCs w:val="20"/>
        </w:rPr>
        <w:t>шаг аукциона</w:t>
      </w:r>
      <w:r w:rsidR="00AA35B3" w:rsidRPr="0068411C">
        <w:rPr>
          <w:sz w:val="20"/>
          <w:szCs w:val="20"/>
        </w:rPr>
        <w:t>»</w:t>
      </w:r>
      <w:r w:rsidRPr="0068411C">
        <w:rPr>
          <w:sz w:val="20"/>
          <w:szCs w:val="20"/>
        </w:rPr>
        <w:t>) составляет от 0,5 процента до пяти процентов начальной (максимальной) цены контракта.</w:t>
      </w:r>
    </w:p>
    <w:p w:rsidR="002E5744" w:rsidRPr="0068411C" w:rsidRDefault="002E5744" w:rsidP="008560DE">
      <w:pPr>
        <w:widowControl w:val="0"/>
        <w:autoSpaceDE w:val="0"/>
        <w:autoSpaceDN w:val="0"/>
        <w:adjustRightInd w:val="0"/>
        <w:ind w:firstLine="900"/>
        <w:jc w:val="both"/>
        <w:rPr>
          <w:sz w:val="20"/>
          <w:szCs w:val="20"/>
        </w:rPr>
      </w:pPr>
      <w:bookmarkStart w:id="61" w:name="Par1159"/>
      <w:bookmarkEnd w:id="61"/>
      <w:r w:rsidRPr="0068411C">
        <w:rPr>
          <w:sz w:val="20"/>
          <w:szCs w:val="20"/>
        </w:rPr>
        <w:t>7</w:t>
      </w:r>
      <w:r w:rsidR="00B32D7D" w:rsidRPr="0068411C">
        <w:rPr>
          <w:sz w:val="20"/>
          <w:szCs w:val="20"/>
        </w:rPr>
        <w:t>)</w:t>
      </w:r>
      <w:r w:rsidRPr="0068411C">
        <w:rPr>
          <w:sz w:val="20"/>
          <w:szCs w:val="20"/>
        </w:rPr>
        <w:t xml:space="preserve"> При проведении электронного аукциона его участники подают предложения о цене контракта, предусма</w:t>
      </w:r>
      <w:r w:rsidRPr="0068411C">
        <w:rPr>
          <w:sz w:val="20"/>
          <w:szCs w:val="20"/>
        </w:rPr>
        <w:t>т</w:t>
      </w:r>
      <w:r w:rsidRPr="0068411C">
        <w:rPr>
          <w:sz w:val="20"/>
          <w:szCs w:val="20"/>
        </w:rPr>
        <w:t>ривающие снижение текущего минимального предложения о цене контракта на величину в пред</w:t>
      </w:r>
      <w:r w:rsidRPr="0068411C">
        <w:rPr>
          <w:sz w:val="20"/>
          <w:szCs w:val="20"/>
        </w:rPr>
        <w:t>е</w:t>
      </w:r>
      <w:r w:rsidRPr="0068411C">
        <w:rPr>
          <w:sz w:val="20"/>
          <w:szCs w:val="20"/>
        </w:rPr>
        <w:t xml:space="preserve">лах </w:t>
      </w:r>
      <w:r w:rsidR="00AA35B3" w:rsidRPr="0068411C">
        <w:rPr>
          <w:sz w:val="20"/>
          <w:szCs w:val="20"/>
        </w:rPr>
        <w:t>«</w:t>
      </w:r>
      <w:r w:rsidRPr="0068411C">
        <w:rPr>
          <w:sz w:val="20"/>
          <w:szCs w:val="20"/>
        </w:rPr>
        <w:t>шага аукциона</w:t>
      </w:r>
      <w:r w:rsidR="00AA35B3" w:rsidRPr="0068411C">
        <w:rPr>
          <w:sz w:val="20"/>
          <w:szCs w:val="20"/>
        </w:rPr>
        <w:t>»</w:t>
      </w:r>
      <w:r w:rsidRPr="0068411C">
        <w:rPr>
          <w:sz w:val="20"/>
          <w:szCs w:val="20"/>
        </w:rPr>
        <w:t>.</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8</w:t>
      </w:r>
      <w:r w:rsidR="00B32D7D" w:rsidRPr="0068411C">
        <w:rPr>
          <w:sz w:val="20"/>
          <w:szCs w:val="20"/>
        </w:rPr>
        <w:t>)</w:t>
      </w:r>
      <w:r w:rsidRPr="0068411C">
        <w:rPr>
          <w:sz w:val="20"/>
          <w:szCs w:val="20"/>
        </w:rPr>
        <w:t xml:space="preserve"> При проведении электронного аукциона любой его участник также вправе подать предложение о цене ко</w:t>
      </w:r>
      <w:r w:rsidRPr="0068411C">
        <w:rPr>
          <w:sz w:val="20"/>
          <w:szCs w:val="20"/>
        </w:rPr>
        <w:t>н</w:t>
      </w:r>
      <w:r w:rsidRPr="0068411C">
        <w:rPr>
          <w:sz w:val="20"/>
          <w:szCs w:val="20"/>
        </w:rPr>
        <w:t xml:space="preserve">тракта независимо от </w:t>
      </w:r>
      <w:r w:rsidR="00AA35B3" w:rsidRPr="0068411C">
        <w:rPr>
          <w:sz w:val="20"/>
          <w:szCs w:val="20"/>
        </w:rPr>
        <w:t>«</w:t>
      </w:r>
      <w:r w:rsidRPr="0068411C">
        <w:rPr>
          <w:sz w:val="20"/>
          <w:szCs w:val="20"/>
        </w:rPr>
        <w:t>шага аукциона</w:t>
      </w:r>
      <w:r w:rsidR="00AA35B3" w:rsidRPr="0068411C">
        <w:rPr>
          <w:sz w:val="20"/>
          <w:szCs w:val="20"/>
        </w:rPr>
        <w:t>»</w:t>
      </w:r>
      <w:r w:rsidRPr="0068411C">
        <w:rPr>
          <w:sz w:val="20"/>
          <w:szCs w:val="20"/>
        </w:rPr>
        <w:t xml:space="preserve"> при условии соблюдения требований, предусмотренных </w:t>
      </w:r>
      <w:hyperlink w:anchor="Par1161" w:history="1">
        <w:r w:rsidRPr="0068411C">
          <w:rPr>
            <w:sz w:val="20"/>
            <w:szCs w:val="20"/>
          </w:rPr>
          <w:t>частью 9</w:t>
        </w:r>
      </w:hyperlink>
      <w:r w:rsidRPr="0068411C">
        <w:rPr>
          <w:sz w:val="20"/>
          <w:szCs w:val="20"/>
        </w:rPr>
        <w:t xml:space="preserve"> статьи</w:t>
      </w:r>
      <w:r w:rsidR="00AA35B3" w:rsidRPr="0068411C">
        <w:rPr>
          <w:sz w:val="20"/>
          <w:szCs w:val="20"/>
        </w:rPr>
        <w:t xml:space="preserve"> 6</w:t>
      </w:r>
      <w:r w:rsidR="00A376D4" w:rsidRPr="0068411C">
        <w:rPr>
          <w:sz w:val="20"/>
          <w:szCs w:val="20"/>
        </w:rPr>
        <w:t>8</w:t>
      </w:r>
      <w:r w:rsidR="00AA35B3" w:rsidRPr="0068411C">
        <w:rPr>
          <w:sz w:val="20"/>
          <w:szCs w:val="20"/>
        </w:rPr>
        <w:t xml:space="preserve"> </w:t>
      </w:r>
      <w:r w:rsidR="00AA35B3" w:rsidRPr="0068411C">
        <w:rPr>
          <w:color w:val="000000"/>
          <w:sz w:val="20"/>
          <w:szCs w:val="20"/>
        </w:rPr>
        <w:t>Фед</w:t>
      </w:r>
      <w:r w:rsidR="00AA35B3" w:rsidRPr="0068411C">
        <w:rPr>
          <w:color w:val="000000"/>
          <w:sz w:val="20"/>
          <w:szCs w:val="20"/>
        </w:rPr>
        <w:t>е</w:t>
      </w:r>
      <w:r w:rsidR="00AA35B3" w:rsidRPr="0068411C">
        <w:rPr>
          <w:color w:val="000000"/>
          <w:sz w:val="20"/>
          <w:szCs w:val="20"/>
        </w:rPr>
        <w:t>рального закона № 44-ФЗ</w:t>
      </w:r>
      <w:r w:rsidRPr="0068411C">
        <w:rPr>
          <w:sz w:val="20"/>
          <w:szCs w:val="20"/>
        </w:rPr>
        <w:t>.</w:t>
      </w:r>
    </w:p>
    <w:p w:rsidR="002E5744" w:rsidRPr="0068411C" w:rsidRDefault="002E5744" w:rsidP="008560DE">
      <w:pPr>
        <w:widowControl w:val="0"/>
        <w:autoSpaceDE w:val="0"/>
        <w:autoSpaceDN w:val="0"/>
        <w:adjustRightInd w:val="0"/>
        <w:ind w:firstLine="900"/>
        <w:jc w:val="both"/>
        <w:rPr>
          <w:sz w:val="20"/>
          <w:szCs w:val="20"/>
        </w:rPr>
      </w:pPr>
      <w:bookmarkStart w:id="62" w:name="Par1161"/>
      <w:bookmarkEnd w:id="62"/>
      <w:r w:rsidRPr="0068411C">
        <w:rPr>
          <w:sz w:val="20"/>
          <w:szCs w:val="20"/>
        </w:rPr>
        <w:t>9</w:t>
      </w:r>
      <w:r w:rsidR="00B32D7D" w:rsidRPr="0068411C">
        <w:rPr>
          <w:sz w:val="20"/>
          <w:szCs w:val="20"/>
        </w:rPr>
        <w:t>)</w:t>
      </w:r>
      <w:r w:rsidRPr="0068411C">
        <w:rPr>
          <w:sz w:val="20"/>
          <w:szCs w:val="20"/>
        </w:rPr>
        <w:t xml:space="preserve"> При проведении электронного аукциона его участники подают предложения о цене контракта с учетом сл</w:t>
      </w:r>
      <w:r w:rsidRPr="0068411C">
        <w:rPr>
          <w:sz w:val="20"/>
          <w:szCs w:val="20"/>
        </w:rPr>
        <w:t>е</w:t>
      </w:r>
      <w:r w:rsidRPr="0068411C">
        <w:rPr>
          <w:sz w:val="20"/>
          <w:szCs w:val="20"/>
        </w:rPr>
        <w:t>дующих требований:</w:t>
      </w:r>
    </w:p>
    <w:p w:rsidR="002E5744" w:rsidRPr="0068411C" w:rsidRDefault="002E5744" w:rsidP="008560DE">
      <w:pPr>
        <w:widowControl w:val="0"/>
        <w:autoSpaceDE w:val="0"/>
        <w:autoSpaceDN w:val="0"/>
        <w:adjustRightInd w:val="0"/>
        <w:ind w:firstLine="900"/>
        <w:jc w:val="both"/>
        <w:rPr>
          <w:sz w:val="20"/>
          <w:szCs w:val="20"/>
        </w:rPr>
      </w:pPr>
      <w:bookmarkStart w:id="63" w:name="Par1162"/>
      <w:bookmarkEnd w:id="63"/>
      <w:r w:rsidRPr="0068411C">
        <w:rPr>
          <w:sz w:val="20"/>
          <w:szCs w:val="20"/>
        </w:rPr>
        <w:t>- участник такого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w:t>
      </w:r>
      <w:r w:rsidRPr="0068411C">
        <w:rPr>
          <w:sz w:val="20"/>
          <w:szCs w:val="20"/>
        </w:rPr>
        <w:t>н</w:t>
      </w:r>
      <w:r w:rsidRPr="0068411C">
        <w:rPr>
          <w:sz w:val="20"/>
          <w:szCs w:val="20"/>
        </w:rPr>
        <w:t>тракта, равное нулю;</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 участник такого аукциона не вправе подать предложение о цене контракта, которое ниже, чем текущее м</w:t>
      </w:r>
      <w:r w:rsidRPr="0068411C">
        <w:rPr>
          <w:sz w:val="20"/>
          <w:szCs w:val="20"/>
        </w:rPr>
        <w:t>и</w:t>
      </w:r>
      <w:r w:rsidRPr="0068411C">
        <w:rPr>
          <w:sz w:val="20"/>
          <w:szCs w:val="20"/>
        </w:rPr>
        <w:t xml:space="preserve">нимальное предложение о цене контракта, сниженное в пределах </w:t>
      </w:r>
      <w:r w:rsidR="00AA35B3" w:rsidRPr="0068411C">
        <w:rPr>
          <w:sz w:val="20"/>
          <w:szCs w:val="20"/>
        </w:rPr>
        <w:t>«</w:t>
      </w:r>
      <w:r w:rsidRPr="0068411C">
        <w:rPr>
          <w:sz w:val="20"/>
          <w:szCs w:val="20"/>
        </w:rPr>
        <w:t>шага аукциона</w:t>
      </w:r>
      <w:r w:rsidR="00AA35B3" w:rsidRPr="0068411C">
        <w:rPr>
          <w:sz w:val="20"/>
          <w:szCs w:val="20"/>
        </w:rPr>
        <w:t>»</w:t>
      </w:r>
      <w:r w:rsidRPr="0068411C">
        <w:rPr>
          <w:sz w:val="20"/>
          <w:szCs w:val="20"/>
        </w:rPr>
        <w:t>;</w:t>
      </w:r>
    </w:p>
    <w:p w:rsidR="002E5744" w:rsidRPr="0068411C" w:rsidRDefault="002E5744" w:rsidP="008560DE">
      <w:pPr>
        <w:widowControl w:val="0"/>
        <w:autoSpaceDE w:val="0"/>
        <w:autoSpaceDN w:val="0"/>
        <w:adjustRightInd w:val="0"/>
        <w:ind w:firstLine="900"/>
        <w:jc w:val="both"/>
        <w:rPr>
          <w:sz w:val="20"/>
          <w:szCs w:val="20"/>
        </w:rPr>
      </w:pPr>
      <w:bookmarkStart w:id="64" w:name="Par1164"/>
      <w:bookmarkEnd w:id="64"/>
      <w:r w:rsidRPr="0068411C">
        <w:rPr>
          <w:sz w:val="20"/>
          <w:szCs w:val="20"/>
        </w:rPr>
        <w:t>- участник такого аукциона не вправе подать предложение о цене контракта, которое ниже, чем текущее м</w:t>
      </w:r>
      <w:r w:rsidRPr="0068411C">
        <w:rPr>
          <w:sz w:val="20"/>
          <w:szCs w:val="20"/>
        </w:rPr>
        <w:t>и</w:t>
      </w:r>
      <w:r w:rsidRPr="0068411C">
        <w:rPr>
          <w:sz w:val="20"/>
          <w:szCs w:val="20"/>
        </w:rPr>
        <w:t>нимальное предложение о цене контракта в случае, если оно подано таким участником электронного аукциона.</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10</w:t>
      </w:r>
      <w:r w:rsidR="00B32D7D" w:rsidRPr="0068411C">
        <w:rPr>
          <w:sz w:val="20"/>
          <w:szCs w:val="20"/>
        </w:rPr>
        <w:t>)</w:t>
      </w:r>
      <w:r w:rsidRPr="0068411C">
        <w:rPr>
          <w:sz w:val="20"/>
          <w:szCs w:val="20"/>
        </w:rPr>
        <w:t xml:space="preserve"> От начала проведения электронного аукциона на электронной площадке до истечения срока подачи пре</w:t>
      </w:r>
      <w:r w:rsidRPr="0068411C">
        <w:rPr>
          <w:sz w:val="20"/>
          <w:szCs w:val="20"/>
        </w:rPr>
        <w:t>д</w:t>
      </w:r>
      <w:r w:rsidRPr="0068411C">
        <w:rPr>
          <w:sz w:val="20"/>
          <w:szCs w:val="20"/>
        </w:rPr>
        <w:t xml:space="preserve">ложений о цене контракта должны быть указаны в обязательном порядке все предложения о цене контракта и время их поступления, а также время, оставшееся до истечения срока подачи предложений о цене контракта в соответствии с </w:t>
      </w:r>
      <w:hyperlink w:anchor="Par1166" w:history="1">
        <w:r w:rsidRPr="0068411C">
          <w:rPr>
            <w:sz w:val="20"/>
            <w:szCs w:val="20"/>
          </w:rPr>
          <w:t>ч</w:t>
        </w:r>
        <w:r w:rsidRPr="0068411C">
          <w:rPr>
            <w:sz w:val="20"/>
            <w:szCs w:val="20"/>
          </w:rPr>
          <w:t>а</w:t>
        </w:r>
        <w:r w:rsidRPr="0068411C">
          <w:rPr>
            <w:sz w:val="20"/>
            <w:szCs w:val="20"/>
          </w:rPr>
          <w:t>стью 11</w:t>
        </w:r>
      </w:hyperlink>
      <w:r w:rsidRPr="0068411C">
        <w:rPr>
          <w:sz w:val="20"/>
          <w:szCs w:val="20"/>
        </w:rPr>
        <w:t xml:space="preserve"> статьи</w:t>
      </w:r>
      <w:r w:rsidR="00AA35B3" w:rsidRPr="0068411C">
        <w:rPr>
          <w:sz w:val="20"/>
          <w:szCs w:val="20"/>
        </w:rPr>
        <w:t xml:space="preserve"> 6</w:t>
      </w:r>
      <w:r w:rsidR="00A376D4" w:rsidRPr="0068411C">
        <w:rPr>
          <w:sz w:val="20"/>
          <w:szCs w:val="20"/>
        </w:rPr>
        <w:t>8</w:t>
      </w:r>
      <w:r w:rsidR="00AA35B3" w:rsidRPr="0068411C">
        <w:rPr>
          <w:color w:val="000000"/>
          <w:sz w:val="20"/>
          <w:szCs w:val="20"/>
        </w:rPr>
        <w:t xml:space="preserve"> Федерального закона № 44-ФЗ</w:t>
      </w:r>
      <w:r w:rsidR="00AA35B3" w:rsidRPr="0068411C">
        <w:rPr>
          <w:sz w:val="20"/>
          <w:szCs w:val="20"/>
        </w:rPr>
        <w:t xml:space="preserve"> </w:t>
      </w:r>
      <w:r w:rsidRPr="0068411C">
        <w:rPr>
          <w:sz w:val="20"/>
          <w:szCs w:val="20"/>
        </w:rPr>
        <w:t>.</w:t>
      </w:r>
    </w:p>
    <w:p w:rsidR="002E5744" w:rsidRPr="0068411C" w:rsidRDefault="002E5744" w:rsidP="008560DE">
      <w:pPr>
        <w:widowControl w:val="0"/>
        <w:autoSpaceDE w:val="0"/>
        <w:autoSpaceDN w:val="0"/>
        <w:adjustRightInd w:val="0"/>
        <w:ind w:firstLine="900"/>
        <w:jc w:val="both"/>
        <w:rPr>
          <w:sz w:val="20"/>
          <w:szCs w:val="20"/>
        </w:rPr>
      </w:pPr>
      <w:bookmarkStart w:id="65" w:name="Par1166"/>
      <w:bookmarkEnd w:id="65"/>
      <w:r w:rsidRPr="0068411C">
        <w:rPr>
          <w:sz w:val="20"/>
          <w:szCs w:val="20"/>
        </w:rPr>
        <w:t>11</w:t>
      </w:r>
      <w:r w:rsidR="00B32D7D" w:rsidRPr="0068411C">
        <w:rPr>
          <w:sz w:val="20"/>
          <w:szCs w:val="20"/>
        </w:rPr>
        <w:t>)</w:t>
      </w:r>
      <w:r w:rsidRPr="0068411C">
        <w:rPr>
          <w:sz w:val="20"/>
          <w:szCs w:val="20"/>
        </w:rPr>
        <w:t xml:space="preserve">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w:t>
      </w:r>
      <w:r w:rsidRPr="0068411C">
        <w:rPr>
          <w:sz w:val="20"/>
          <w:szCs w:val="20"/>
        </w:rPr>
        <w:t>а</w:t>
      </w:r>
      <w:r w:rsidRPr="0068411C">
        <w:rPr>
          <w:sz w:val="20"/>
          <w:szCs w:val="20"/>
        </w:rPr>
        <w:t>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такого аукциона, после снижения начальной (макс</w:t>
      </w:r>
      <w:r w:rsidRPr="0068411C">
        <w:rPr>
          <w:sz w:val="20"/>
          <w:szCs w:val="20"/>
        </w:rPr>
        <w:t>и</w:t>
      </w:r>
      <w:r w:rsidRPr="0068411C">
        <w:rPr>
          <w:sz w:val="20"/>
          <w:szCs w:val="20"/>
        </w:rPr>
        <w:t>мальной) цены контракта или поступления последнего предложения о цене контракта. Если в течение указанного врем</w:t>
      </w:r>
      <w:r w:rsidRPr="0068411C">
        <w:rPr>
          <w:sz w:val="20"/>
          <w:szCs w:val="20"/>
        </w:rPr>
        <w:t>е</w:t>
      </w:r>
      <w:r w:rsidRPr="0068411C">
        <w:rPr>
          <w:sz w:val="20"/>
          <w:szCs w:val="20"/>
        </w:rPr>
        <w:t>ни ни одного предложения о более низкой цене контракта не поступило, такой аукцион автоматически, с помощью пр</w:t>
      </w:r>
      <w:r w:rsidRPr="0068411C">
        <w:rPr>
          <w:sz w:val="20"/>
          <w:szCs w:val="20"/>
        </w:rPr>
        <w:t>о</w:t>
      </w:r>
      <w:r w:rsidRPr="0068411C">
        <w:rPr>
          <w:sz w:val="20"/>
          <w:szCs w:val="20"/>
        </w:rPr>
        <w:t>граммных и технических средств, обеспечивающих его проведение, завершается.</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12</w:t>
      </w:r>
      <w:r w:rsidR="00B32D7D" w:rsidRPr="0068411C">
        <w:rPr>
          <w:sz w:val="20"/>
          <w:szCs w:val="20"/>
        </w:rPr>
        <w:t>)</w:t>
      </w:r>
      <w:r w:rsidRPr="0068411C">
        <w:rPr>
          <w:sz w:val="20"/>
          <w:szCs w:val="20"/>
        </w:rPr>
        <w:t xml:space="preserve"> В течение десяти минут с момента завершения в соответствии с </w:t>
      </w:r>
      <w:hyperlink w:anchor="Par1166" w:history="1">
        <w:r w:rsidRPr="0068411C">
          <w:rPr>
            <w:sz w:val="20"/>
            <w:szCs w:val="20"/>
          </w:rPr>
          <w:t>частью 11</w:t>
        </w:r>
      </w:hyperlink>
      <w:r w:rsidRPr="0068411C">
        <w:rPr>
          <w:sz w:val="20"/>
          <w:szCs w:val="20"/>
        </w:rPr>
        <w:t xml:space="preserve"> статьи</w:t>
      </w:r>
      <w:r w:rsidR="00AA35B3" w:rsidRPr="0068411C">
        <w:rPr>
          <w:sz w:val="20"/>
          <w:szCs w:val="20"/>
        </w:rPr>
        <w:t xml:space="preserve"> 6</w:t>
      </w:r>
      <w:r w:rsidR="00A376D4" w:rsidRPr="0068411C">
        <w:rPr>
          <w:sz w:val="20"/>
          <w:szCs w:val="20"/>
        </w:rPr>
        <w:t>8</w:t>
      </w:r>
      <w:r w:rsidR="00AA35B3" w:rsidRPr="0068411C">
        <w:rPr>
          <w:color w:val="000000"/>
          <w:sz w:val="20"/>
          <w:szCs w:val="20"/>
        </w:rPr>
        <w:t xml:space="preserve"> Федерал</w:t>
      </w:r>
      <w:r w:rsidR="00AA35B3" w:rsidRPr="0068411C">
        <w:rPr>
          <w:color w:val="000000"/>
          <w:sz w:val="20"/>
          <w:szCs w:val="20"/>
        </w:rPr>
        <w:t>ь</w:t>
      </w:r>
      <w:r w:rsidR="00AA35B3" w:rsidRPr="0068411C">
        <w:rPr>
          <w:color w:val="000000"/>
          <w:sz w:val="20"/>
          <w:szCs w:val="20"/>
        </w:rPr>
        <w:t>ного закона № 44-ФЗ</w:t>
      </w:r>
      <w:r w:rsidR="00AA35B3" w:rsidRPr="0068411C">
        <w:rPr>
          <w:sz w:val="20"/>
          <w:szCs w:val="20"/>
        </w:rPr>
        <w:t xml:space="preserve"> </w:t>
      </w:r>
      <w:r w:rsidRPr="0068411C">
        <w:rPr>
          <w:sz w:val="20"/>
          <w:szCs w:val="20"/>
        </w:rPr>
        <w:t xml:space="preserve"> электронного аукциона любой его участник вправе подать предложение о цене контра</w:t>
      </w:r>
      <w:r w:rsidRPr="0068411C">
        <w:rPr>
          <w:sz w:val="20"/>
          <w:szCs w:val="20"/>
        </w:rPr>
        <w:t>к</w:t>
      </w:r>
      <w:r w:rsidRPr="0068411C">
        <w:rPr>
          <w:sz w:val="20"/>
          <w:szCs w:val="20"/>
        </w:rPr>
        <w:t xml:space="preserve">та, которое не ниже чем последнее предложение о минимальной цене контракта независимо от </w:t>
      </w:r>
      <w:r w:rsidR="00AA35B3" w:rsidRPr="0068411C">
        <w:rPr>
          <w:sz w:val="20"/>
          <w:szCs w:val="20"/>
        </w:rPr>
        <w:t>«</w:t>
      </w:r>
      <w:r w:rsidRPr="0068411C">
        <w:rPr>
          <w:sz w:val="20"/>
          <w:szCs w:val="20"/>
        </w:rPr>
        <w:t>шага аукциона</w:t>
      </w:r>
      <w:r w:rsidR="00AA35B3" w:rsidRPr="0068411C">
        <w:rPr>
          <w:sz w:val="20"/>
          <w:szCs w:val="20"/>
        </w:rPr>
        <w:t>»</w:t>
      </w:r>
      <w:r w:rsidRPr="0068411C">
        <w:rPr>
          <w:sz w:val="20"/>
          <w:szCs w:val="20"/>
        </w:rPr>
        <w:t>, с учетом требований, пред</w:t>
      </w:r>
      <w:r w:rsidRPr="0068411C">
        <w:rPr>
          <w:sz w:val="20"/>
          <w:szCs w:val="20"/>
        </w:rPr>
        <w:t>у</w:t>
      </w:r>
      <w:r w:rsidRPr="0068411C">
        <w:rPr>
          <w:sz w:val="20"/>
          <w:szCs w:val="20"/>
        </w:rPr>
        <w:t xml:space="preserve">смотренных </w:t>
      </w:r>
      <w:hyperlink w:anchor="Par1162" w:history="1">
        <w:r w:rsidRPr="0068411C">
          <w:rPr>
            <w:sz w:val="20"/>
            <w:szCs w:val="20"/>
          </w:rPr>
          <w:t>пунктами 1</w:t>
        </w:r>
      </w:hyperlink>
      <w:r w:rsidRPr="0068411C">
        <w:rPr>
          <w:sz w:val="20"/>
          <w:szCs w:val="20"/>
        </w:rPr>
        <w:t xml:space="preserve"> и </w:t>
      </w:r>
      <w:hyperlink w:anchor="Par1164" w:history="1">
        <w:r w:rsidRPr="0068411C">
          <w:rPr>
            <w:sz w:val="20"/>
            <w:szCs w:val="20"/>
          </w:rPr>
          <w:t>3 части 9</w:t>
        </w:r>
      </w:hyperlink>
      <w:r w:rsidRPr="0068411C">
        <w:rPr>
          <w:sz w:val="20"/>
          <w:szCs w:val="20"/>
        </w:rPr>
        <w:t xml:space="preserve"> статьи</w:t>
      </w:r>
      <w:r w:rsidR="00AA35B3" w:rsidRPr="0068411C">
        <w:rPr>
          <w:sz w:val="20"/>
          <w:szCs w:val="20"/>
        </w:rPr>
        <w:t xml:space="preserve"> 6</w:t>
      </w:r>
      <w:r w:rsidR="00A376D4" w:rsidRPr="0068411C">
        <w:rPr>
          <w:sz w:val="20"/>
          <w:szCs w:val="20"/>
        </w:rPr>
        <w:t>8</w:t>
      </w:r>
      <w:r w:rsidR="00AA35B3" w:rsidRPr="0068411C">
        <w:rPr>
          <w:color w:val="000000"/>
          <w:sz w:val="20"/>
          <w:szCs w:val="20"/>
        </w:rPr>
        <w:t xml:space="preserve"> Федерального закона № 44-ФЗ</w:t>
      </w:r>
      <w:r w:rsidRPr="0068411C">
        <w:rPr>
          <w:sz w:val="20"/>
          <w:szCs w:val="20"/>
        </w:rPr>
        <w:t>.</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13</w:t>
      </w:r>
      <w:r w:rsidR="00B32D7D" w:rsidRPr="0068411C">
        <w:rPr>
          <w:sz w:val="20"/>
          <w:szCs w:val="20"/>
        </w:rPr>
        <w:t>)</w:t>
      </w:r>
      <w:r w:rsidRPr="0068411C">
        <w:rPr>
          <w:sz w:val="20"/>
          <w:szCs w:val="20"/>
        </w:rPr>
        <w:t xml:space="preserve"> Оператор электронной площадки обязан обеспечивать при проведении электронного аукциона конфиде</w:t>
      </w:r>
      <w:r w:rsidRPr="0068411C">
        <w:rPr>
          <w:sz w:val="20"/>
          <w:szCs w:val="20"/>
        </w:rPr>
        <w:t>н</w:t>
      </w:r>
      <w:r w:rsidRPr="0068411C">
        <w:rPr>
          <w:sz w:val="20"/>
          <w:szCs w:val="20"/>
        </w:rPr>
        <w:t>циальность информации о его участниках.</w:t>
      </w:r>
    </w:p>
    <w:p w:rsidR="002E5744" w:rsidRPr="0068411C" w:rsidRDefault="002E5744" w:rsidP="008560DE">
      <w:pPr>
        <w:widowControl w:val="0"/>
        <w:autoSpaceDE w:val="0"/>
        <w:autoSpaceDN w:val="0"/>
        <w:adjustRightInd w:val="0"/>
        <w:ind w:firstLine="900"/>
        <w:jc w:val="both"/>
        <w:rPr>
          <w:sz w:val="20"/>
          <w:szCs w:val="20"/>
        </w:rPr>
      </w:pPr>
      <w:bookmarkStart w:id="66" w:name="Par1169"/>
      <w:bookmarkEnd w:id="66"/>
      <w:r w:rsidRPr="0068411C">
        <w:rPr>
          <w:sz w:val="20"/>
          <w:szCs w:val="20"/>
        </w:rPr>
        <w:t>14</w:t>
      </w:r>
      <w:r w:rsidR="00B32D7D" w:rsidRPr="0068411C">
        <w:rPr>
          <w:sz w:val="20"/>
          <w:szCs w:val="20"/>
        </w:rPr>
        <w:t>)</w:t>
      </w:r>
      <w:r w:rsidRPr="0068411C">
        <w:rPr>
          <w:sz w:val="20"/>
          <w:szCs w:val="20"/>
        </w:rPr>
        <w:t xml:space="preserve"> Во время проведения электронного аукциона оператор электронной площадки обязан отклонить предл</w:t>
      </w:r>
      <w:r w:rsidRPr="0068411C">
        <w:rPr>
          <w:sz w:val="20"/>
          <w:szCs w:val="20"/>
        </w:rPr>
        <w:t>о</w:t>
      </w:r>
      <w:r w:rsidRPr="0068411C">
        <w:rPr>
          <w:sz w:val="20"/>
          <w:szCs w:val="20"/>
        </w:rPr>
        <w:t>жения о цене контракта, не соответствующие требованиям, предусмотренным статьей</w:t>
      </w:r>
      <w:r w:rsidR="00AA35B3" w:rsidRPr="0068411C">
        <w:rPr>
          <w:sz w:val="20"/>
          <w:szCs w:val="20"/>
        </w:rPr>
        <w:t xml:space="preserve"> 6</w:t>
      </w:r>
      <w:r w:rsidR="00A376D4" w:rsidRPr="0068411C">
        <w:rPr>
          <w:sz w:val="20"/>
          <w:szCs w:val="20"/>
        </w:rPr>
        <w:t>8</w:t>
      </w:r>
      <w:r w:rsidR="00AA35B3" w:rsidRPr="0068411C">
        <w:rPr>
          <w:sz w:val="20"/>
          <w:szCs w:val="20"/>
        </w:rPr>
        <w:t xml:space="preserve"> </w:t>
      </w:r>
      <w:r w:rsidR="00AA35B3" w:rsidRPr="0068411C">
        <w:rPr>
          <w:color w:val="000000"/>
          <w:sz w:val="20"/>
          <w:szCs w:val="20"/>
        </w:rPr>
        <w:t>Федерального закона № 44-ФЗ</w:t>
      </w:r>
      <w:r w:rsidRPr="0068411C">
        <w:rPr>
          <w:sz w:val="20"/>
          <w:szCs w:val="20"/>
        </w:rPr>
        <w:t>.</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15</w:t>
      </w:r>
      <w:r w:rsidR="00B32D7D" w:rsidRPr="0068411C">
        <w:rPr>
          <w:sz w:val="20"/>
          <w:szCs w:val="20"/>
        </w:rPr>
        <w:t>)</w:t>
      </w:r>
      <w:r w:rsidRPr="0068411C">
        <w:rPr>
          <w:sz w:val="20"/>
          <w:szCs w:val="20"/>
        </w:rPr>
        <w:t xml:space="preserve"> Отклонение оператором электронной площадки предложений о цене контракта по основаниям, не пред</w:t>
      </w:r>
      <w:r w:rsidRPr="0068411C">
        <w:rPr>
          <w:sz w:val="20"/>
          <w:szCs w:val="20"/>
        </w:rPr>
        <w:t>у</w:t>
      </w:r>
      <w:r w:rsidRPr="0068411C">
        <w:rPr>
          <w:sz w:val="20"/>
          <w:szCs w:val="20"/>
        </w:rPr>
        <w:t xml:space="preserve">смотренным </w:t>
      </w:r>
      <w:hyperlink w:anchor="Par1169" w:history="1">
        <w:r w:rsidRPr="0068411C">
          <w:rPr>
            <w:sz w:val="20"/>
            <w:szCs w:val="20"/>
          </w:rPr>
          <w:t>частью 14</w:t>
        </w:r>
      </w:hyperlink>
      <w:r w:rsidRPr="0068411C">
        <w:rPr>
          <w:sz w:val="20"/>
          <w:szCs w:val="20"/>
        </w:rPr>
        <w:t xml:space="preserve"> статьи</w:t>
      </w:r>
      <w:r w:rsidR="00AA35B3" w:rsidRPr="0068411C">
        <w:rPr>
          <w:sz w:val="20"/>
          <w:szCs w:val="20"/>
        </w:rPr>
        <w:t xml:space="preserve"> 6</w:t>
      </w:r>
      <w:r w:rsidR="00A376D4" w:rsidRPr="0068411C">
        <w:rPr>
          <w:sz w:val="20"/>
          <w:szCs w:val="20"/>
        </w:rPr>
        <w:t>8</w:t>
      </w:r>
      <w:r w:rsidR="00AA35B3" w:rsidRPr="0068411C">
        <w:rPr>
          <w:sz w:val="20"/>
          <w:szCs w:val="20"/>
        </w:rPr>
        <w:t xml:space="preserve"> </w:t>
      </w:r>
      <w:r w:rsidR="00AA35B3" w:rsidRPr="0068411C">
        <w:rPr>
          <w:color w:val="000000"/>
          <w:sz w:val="20"/>
          <w:szCs w:val="20"/>
        </w:rPr>
        <w:t>Федерального закона № 44-ФЗ</w:t>
      </w:r>
      <w:r w:rsidRPr="0068411C">
        <w:rPr>
          <w:sz w:val="20"/>
          <w:szCs w:val="20"/>
        </w:rPr>
        <w:t>, не допускается.</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16</w:t>
      </w:r>
      <w:r w:rsidR="00827F8C" w:rsidRPr="0068411C">
        <w:rPr>
          <w:sz w:val="20"/>
          <w:szCs w:val="20"/>
        </w:rPr>
        <w:t>)</w:t>
      </w:r>
      <w:r w:rsidRPr="0068411C">
        <w:rPr>
          <w:sz w:val="20"/>
          <w:szCs w:val="20"/>
        </w:rPr>
        <w:t xml:space="preserve">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w:t>
      </w:r>
      <w:r w:rsidRPr="0068411C">
        <w:rPr>
          <w:sz w:val="20"/>
          <w:szCs w:val="20"/>
        </w:rPr>
        <w:t>о</w:t>
      </w:r>
      <w:r w:rsidRPr="0068411C">
        <w:rPr>
          <w:sz w:val="20"/>
          <w:szCs w:val="20"/>
        </w:rPr>
        <w:t>ступившее раньше.</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17</w:t>
      </w:r>
      <w:r w:rsidR="00827F8C" w:rsidRPr="0068411C">
        <w:rPr>
          <w:sz w:val="20"/>
          <w:szCs w:val="20"/>
        </w:rPr>
        <w:t>)</w:t>
      </w:r>
      <w:r w:rsidRPr="0068411C">
        <w:rPr>
          <w:sz w:val="20"/>
          <w:szCs w:val="20"/>
        </w:rPr>
        <w:t xml:space="preserve"> В случае проведения в соответствии с </w:t>
      </w:r>
      <w:hyperlink w:anchor="Par1157" w:history="1">
        <w:r w:rsidRPr="0068411C">
          <w:rPr>
            <w:sz w:val="20"/>
            <w:szCs w:val="20"/>
          </w:rPr>
          <w:t>частью 5</w:t>
        </w:r>
      </w:hyperlink>
      <w:r w:rsidRPr="0068411C">
        <w:rPr>
          <w:sz w:val="20"/>
          <w:szCs w:val="20"/>
        </w:rPr>
        <w:t xml:space="preserve"> статьи</w:t>
      </w:r>
      <w:r w:rsidR="00AA35B3" w:rsidRPr="0068411C">
        <w:rPr>
          <w:sz w:val="20"/>
          <w:szCs w:val="20"/>
        </w:rPr>
        <w:t xml:space="preserve"> 6</w:t>
      </w:r>
      <w:r w:rsidR="00A376D4" w:rsidRPr="0068411C">
        <w:rPr>
          <w:sz w:val="20"/>
          <w:szCs w:val="20"/>
        </w:rPr>
        <w:t>8</w:t>
      </w:r>
      <w:r w:rsidRPr="0068411C">
        <w:rPr>
          <w:sz w:val="20"/>
          <w:szCs w:val="20"/>
        </w:rPr>
        <w:t xml:space="preserve"> </w:t>
      </w:r>
      <w:r w:rsidR="00AA35B3" w:rsidRPr="0068411C">
        <w:rPr>
          <w:color w:val="000000"/>
          <w:sz w:val="20"/>
          <w:szCs w:val="20"/>
        </w:rPr>
        <w:t>Федерального закона № 44-ФЗ</w:t>
      </w:r>
      <w:r w:rsidR="00AA35B3" w:rsidRPr="0068411C">
        <w:rPr>
          <w:sz w:val="20"/>
          <w:szCs w:val="20"/>
        </w:rPr>
        <w:t xml:space="preserve"> </w:t>
      </w:r>
      <w:r w:rsidRPr="0068411C">
        <w:rPr>
          <w:sz w:val="20"/>
          <w:szCs w:val="20"/>
        </w:rPr>
        <w:t>электронного ау</w:t>
      </w:r>
      <w:r w:rsidRPr="0068411C">
        <w:rPr>
          <w:sz w:val="20"/>
          <w:szCs w:val="20"/>
        </w:rPr>
        <w:t>к</w:t>
      </w:r>
      <w:r w:rsidRPr="0068411C">
        <w:rPr>
          <w:sz w:val="20"/>
          <w:szCs w:val="20"/>
        </w:rPr>
        <w:t>циона его участником, предложившим наиболее низкую цену контракта, признается лицо, предложившее наиболее ни</w:t>
      </w:r>
      <w:r w:rsidRPr="0068411C">
        <w:rPr>
          <w:sz w:val="20"/>
          <w:szCs w:val="20"/>
        </w:rPr>
        <w:t>з</w:t>
      </w:r>
      <w:r w:rsidRPr="0068411C">
        <w:rPr>
          <w:sz w:val="20"/>
          <w:szCs w:val="20"/>
        </w:rPr>
        <w:t>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2E5744" w:rsidRPr="0068411C" w:rsidRDefault="002E5744" w:rsidP="008560DE">
      <w:pPr>
        <w:widowControl w:val="0"/>
        <w:autoSpaceDE w:val="0"/>
        <w:autoSpaceDN w:val="0"/>
        <w:adjustRightInd w:val="0"/>
        <w:ind w:firstLine="900"/>
        <w:jc w:val="both"/>
        <w:rPr>
          <w:sz w:val="20"/>
          <w:szCs w:val="20"/>
        </w:rPr>
      </w:pPr>
      <w:bookmarkStart w:id="67" w:name="Par1173"/>
      <w:bookmarkEnd w:id="67"/>
      <w:r w:rsidRPr="0068411C">
        <w:rPr>
          <w:sz w:val="20"/>
          <w:szCs w:val="20"/>
        </w:rPr>
        <w:t>18</w:t>
      </w:r>
      <w:r w:rsidR="00827F8C" w:rsidRPr="0068411C">
        <w:rPr>
          <w:sz w:val="20"/>
          <w:szCs w:val="20"/>
        </w:rPr>
        <w:t>)</w:t>
      </w:r>
      <w:r w:rsidRPr="0068411C">
        <w:rPr>
          <w:sz w:val="20"/>
          <w:szCs w:val="20"/>
        </w:rPr>
        <w:t xml:space="preserve"> Протокол проведения электронного аукциона размещается на электронной площадке ее оператором в т</w:t>
      </w:r>
      <w:r w:rsidRPr="0068411C">
        <w:rPr>
          <w:sz w:val="20"/>
          <w:szCs w:val="20"/>
        </w:rPr>
        <w:t>е</w:t>
      </w:r>
      <w:r w:rsidRPr="0068411C">
        <w:rPr>
          <w:sz w:val="20"/>
          <w:szCs w:val="20"/>
        </w:rPr>
        <w:t>чение тридцати минут после окончания такого аукциона. В этом протоколе указываются адрес эле</w:t>
      </w:r>
      <w:r w:rsidRPr="0068411C">
        <w:rPr>
          <w:sz w:val="20"/>
          <w:szCs w:val="20"/>
        </w:rPr>
        <w:t>к</w:t>
      </w:r>
      <w:r w:rsidRPr="0068411C">
        <w:rPr>
          <w:sz w:val="20"/>
          <w:szCs w:val="20"/>
        </w:rPr>
        <w:t>тронной площадки, дата, время начала и окончания такого аукциона, начальная (максимальная) цена контракта, все минимальные предлож</w:t>
      </w:r>
      <w:r w:rsidRPr="0068411C">
        <w:rPr>
          <w:sz w:val="20"/>
          <w:szCs w:val="20"/>
        </w:rPr>
        <w:t>е</w:t>
      </w:r>
      <w:r w:rsidRPr="0068411C">
        <w:rPr>
          <w:sz w:val="20"/>
          <w:szCs w:val="20"/>
        </w:rPr>
        <w:t>ния о цене контракта, сделанные участниками такого аукциона и ранжированные по мере убывания с указанием поря</w:t>
      </w:r>
      <w:r w:rsidRPr="0068411C">
        <w:rPr>
          <w:sz w:val="20"/>
          <w:szCs w:val="20"/>
        </w:rPr>
        <w:t>д</w:t>
      </w:r>
      <w:r w:rsidRPr="0068411C">
        <w:rPr>
          <w:sz w:val="20"/>
          <w:szCs w:val="20"/>
        </w:rPr>
        <w:t>ковых номеров, присвоенных заявкам на участие в таком аукционе, которые поданы его участниками, сделавшими соо</w:t>
      </w:r>
      <w:r w:rsidRPr="0068411C">
        <w:rPr>
          <w:sz w:val="20"/>
          <w:szCs w:val="20"/>
        </w:rPr>
        <w:t>т</w:t>
      </w:r>
      <w:r w:rsidRPr="0068411C">
        <w:rPr>
          <w:sz w:val="20"/>
          <w:szCs w:val="20"/>
        </w:rPr>
        <w:t>ветствующие предложения о цене контракта, и с указан</w:t>
      </w:r>
      <w:r w:rsidRPr="0068411C">
        <w:rPr>
          <w:sz w:val="20"/>
          <w:szCs w:val="20"/>
        </w:rPr>
        <w:t>и</w:t>
      </w:r>
      <w:r w:rsidRPr="0068411C">
        <w:rPr>
          <w:sz w:val="20"/>
          <w:szCs w:val="20"/>
        </w:rPr>
        <w:t>ем времени поступления данных предложений.</w:t>
      </w:r>
    </w:p>
    <w:p w:rsidR="002E5744" w:rsidRPr="0068411C" w:rsidRDefault="002E5744" w:rsidP="008560DE">
      <w:pPr>
        <w:widowControl w:val="0"/>
        <w:autoSpaceDE w:val="0"/>
        <w:autoSpaceDN w:val="0"/>
        <w:adjustRightInd w:val="0"/>
        <w:ind w:firstLine="900"/>
        <w:jc w:val="both"/>
        <w:rPr>
          <w:sz w:val="20"/>
          <w:szCs w:val="20"/>
        </w:rPr>
      </w:pPr>
      <w:bookmarkStart w:id="68" w:name="Par1174"/>
      <w:bookmarkEnd w:id="68"/>
      <w:r w:rsidRPr="0068411C">
        <w:rPr>
          <w:sz w:val="20"/>
          <w:szCs w:val="20"/>
        </w:rPr>
        <w:t>19</w:t>
      </w:r>
      <w:r w:rsidR="00827F8C" w:rsidRPr="0068411C">
        <w:rPr>
          <w:sz w:val="20"/>
          <w:szCs w:val="20"/>
        </w:rPr>
        <w:t>)</w:t>
      </w:r>
      <w:r w:rsidRPr="0068411C">
        <w:rPr>
          <w:sz w:val="20"/>
          <w:szCs w:val="20"/>
        </w:rPr>
        <w:t xml:space="preserve"> В течение одного часа после размещения на электронной площадке протокола, указанного в </w:t>
      </w:r>
      <w:hyperlink w:anchor="Par1173" w:history="1">
        <w:r w:rsidRPr="0068411C">
          <w:rPr>
            <w:sz w:val="20"/>
            <w:szCs w:val="20"/>
          </w:rPr>
          <w:t>части 18</w:t>
        </w:r>
      </w:hyperlink>
      <w:r w:rsidRPr="0068411C">
        <w:rPr>
          <w:sz w:val="20"/>
          <w:szCs w:val="20"/>
        </w:rPr>
        <w:t xml:space="preserve"> ст</w:t>
      </w:r>
      <w:r w:rsidRPr="0068411C">
        <w:rPr>
          <w:sz w:val="20"/>
          <w:szCs w:val="20"/>
        </w:rPr>
        <w:t>а</w:t>
      </w:r>
      <w:r w:rsidRPr="0068411C">
        <w:rPr>
          <w:sz w:val="20"/>
          <w:szCs w:val="20"/>
        </w:rPr>
        <w:t>тьи</w:t>
      </w:r>
      <w:r w:rsidR="00A376D4" w:rsidRPr="0068411C">
        <w:rPr>
          <w:sz w:val="20"/>
          <w:szCs w:val="20"/>
        </w:rPr>
        <w:t xml:space="preserve"> 68</w:t>
      </w:r>
      <w:r w:rsidR="00A376D4" w:rsidRPr="0068411C">
        <w:rPr>
          <w:color w:val="000000"/>
          <w:sz w:val="20"/>
          <w:szCs w:val="20"/>
        </w:rPr>
        <w:t xml:space="preserve"> Федерального закона № 44-ФЗ</w:t>
      </w:r>
      <w:r w:rsidRPr="0068411C">
        <w:rPr>
          <w:sz w:val="20"/>
          <w:szCs w:val="20"/>
        </w:rPr>
        <w:t xml:space="preserve">, оператор электронной площадки обязан направить </w:t>
      </w:r>
      <w:r w:rsidR="00307DDA" w:rsidRPr="0068411C">
        <w:rPr>
          <w:sz w:val="20"/>
          <w:szCs w:val="20"/>
        </w:rPr>
        <w:t>уполном</w:t>
      </w:r>
      <w:r w:rsidR="00307DDA" w:rsidRPr="0068411C">
        <w:rPr>
          <w:sz w:val="20"/>
          <w:szCs w:val="20"/>
        </w:rPr>
        <w:t>о</w:t>
      </w:r>
      <w:r w:rsidR="00307DDA" w:rsidRPr="0068411C">
        <w:rPr>
          <w:sz w:val="20"/>
          <w:szCs w:val="20"/>
        </w:rPr>
        <w:t xml:space="preserve">ченному </w:t>
      </w:r>
      <w:r w:rsidRPr="0068411C">
        <w:rPr>
          <w:sz w:val="20"/>
          <w:szCs w:val="20"/>
        </w:rPr>
        <w:t xml:space="preserve">указанный протокол и вторые части заявок на участие в таком аукционе, поданных его участниками, предложения о цене контракта которых при ранжировании в соответствии с </w:t>
      </w:r>
      <w:hyperlink w:anchor="Par1173" w:history="1">
        <w:r w:rsidRPr="0068411C">
          <w:rPr>
            <w:sz w:val="20"/>
            <w:szCs w:val="20"/>
          </w:rPr>
          <w:t>частью 18</w:t>
        </w:r>
      </w:hyperlink>
      <w:r w:rsidRPr="0068411C">
        <w:rPr>
          <w:sz w:val="20"/>
          <w:szCs w:val="20"/>
        </w:rPr>
        <w:t xml:space="preserve"> статьи </w:t>
      </w:r>
      <w:r w:rsidR="00A376D4" w:rsidRPr="0068411C">
        <w:rPr>
          <w:sz w:val="20"/>
          <w:szCs w:val="20"/>
        </w:rPr>
        <w:t xml:space="preserve">68 </w:t>
      </w:r>
      <w:r w:rsidR="00A376D4" w:rsidRPr="0068411C">
        <w:rPr>
          <w:color w:val="000000"/>
          <w:sz w:val="20"/>
          <w:szCs w:val="20"/>
        </w:rPr>
        <w:t>Федеральн</w:t>
      </w:r>
      <w:r w:rsidR="00A376D4" w:rsidRPr="0068411C">
        <w:rPr>
          <w:color w:val="000000"/>
          <w:sz w:val="20"/>
          <w:szCs w:val="20"/>
        </w:rPr>
        <w:t>о</w:t>
      </w:r>
      <w:r w:rsidR="00A376D4" w:rsidRPr="0068411C">
        <w:rPr>
          <w:color w:val="000000"/>
          <w:sz w:val="20"/>
          <w:szCs w:val="20"/>
        </w:rPr>
        <w:t>го закона № 44-ФЗ</w:t>
      </w:r>
      <w:r w:rsidR="00A376D4" w:rsidRPr="0068411C">
        <w:rPr>
          <w:sz w:val="20"/>
          <w:szCs w:val="20"/>
        </w:rPr>
        <w:t xml:space="preserve"> </w:t>
      </w:r>
      <w:r w:rsidRPr="0068411C">
        <w:rPr>
          <w:sz w:val="20"/>
          <w:szCs w:val="20"/>
        </w:rPr>
        <w:t>получили первые десять порядковых номеров, или в случае, если в таком аукционе прин</w:t>
      </w:r>
      <w:r w:rsidRPr="0068411C">
        <w:rPr>
          <w:sz w:val="20"/>
          <w:szCs w:val="20"/>
        </w:rPr>
        <w:t>и</w:t>
      </w:r>
      <w:r w:rsidRPr="0068411C">
        <w:rPr>
          <w:sz w:val="20"/>
          <w:szCs w:val="20"/>
        </w:rPr>
        <w:t>мали участие менее чем десять его участников, вторые части заявок на участие в таком аукционе, поданных его участниками, а также документы этих участников, предусмо</w:t>
      </w:r>
      <w:r w:rsidRPr="0068411C">
        <w:rPr>
          <w:sz w:val="20"/>
          <w:szCs w:val="20"/>
        </w:rPr>
        <w:t>т</w:t>
      </w:r>
      <w:r w:rsidRPr="0068411C">
        <w:rPr>
          <w:sz w:val="20"/>
          <w:szCs w:val="20"/>
        </w:rPr>
        <w:lastRenderedPageBreak/>
        <w:t xml:space="preserve">ренные </w:t>
      </w:r>
      <w:hyperlink w:anchor="Par1008" w:history="1">
        <w:r w:rsidRPr="0068411C">
          <w:rPr>
            <w:sz w:val="20"/>
            <w:szCs w:val="20"/>
          </w:rPr>
          <w:t>пунктами 2</w:t>
        </w:r>
      </w:hyperlink>
      <w:r w:rsidRPr="0068411C">
        <w:rPr>
          <w:sz w:val="20"/>
          <w:szCs w:val="20"/>
        </w:rPr>
        <w:t xml:space="preserve"> - </w:t>
      </w:r>
      <w:hyperlink w:anchor="Par1012" w:history="1">
        <w:r w:rsidRPr="0068411C">
          <w:rPr>
            <w:sz w:val="20"/>
            <w:szCs w:val="20"/>
          </w:rPr>
          <w:t>6</w:t>
        </w:r>
      </w:hyperlink>
      <w:r w:rsidRPr="0068411C">
        <w:rPr>
          <w:sz w:val="20"/>
          <w:szCs w:val="20"/>
        </w:rPr>
        <w:t xml:space="preserve"> и </w:t>
      </w:r>
      <w:hyperlink w:anchor="Par1014" w:history="1">
        <w:r w:rsidRPr="0068411C">
          <w:rPr>
            <w:sz w:val="20"/>
            <w:szCs w:val="20"/>
          </w:rPr>
          <w:t>8 части 2 статьи 61</w:t>
        </w:r>
      </w:hyperlink>
      <w:r w:rsidRPr="0068411C">
        <w:rPr>
          <w:sz w:val="20"/>
          <w:szCs w:val="20"/>
        </w:rPr>
        <w:t xml:space="preserve"> </w:t>
      </w:r>
      <w:r w:rsidR="00A376D4" w:rsidRPr="0068411C">
        <w:rPr>
          <w:color w:val="000000"/>
          <w:sz w:val="20"/>
          <w:szCs w:val="20"/>
        </w:rPr>
        <w:t>Федерального закона № 44-ФЗ</w:t>
      </w:r>
      <w:r w:rsidR="00A376D4" w:rsidRPr="0068411C">
        <w:rPr>
          <w:sz w:val="20"/>
          <w:szCs w:val="20"/>
        </w:rPr>
        <w:t xml:space="preserve"> </w:t>
      </w:r>
      <w:r w:rsidRPr="0068411C">
        <w:rPr>
          <w:sz w:val="20"/>
          <w:szCs w:val="20"/>
        </w:rPr>
        <w:t>и содержащиеся на дату и время окончания срока подачи заявок на участие в таком аукционе в реестре его участников, получивших аккредитацию на электронной площадке. В течение этого срока оператор электронной площадки обязан направить также соответствующие уведомл</w:t>
      </w:r>
      <w:r w:rsidRPr="0068411C">
        <w:rPr>
          <w:sz w:val="20"/>
          <w:szCs w:val="20"/>
        </w:rPr>
        <w:t>е</w:t>
      </w:r>
      <w:r w:rsidRPr="0068411C">
        <w:rPr>
          <w:sz w:val="20"/>
          <w:szCs w:val="20"/>
        </w:rPr>
        <w:t>ния этим участникам.</w:t>
      </w:r>
    </w:p>
    <w:p w:rsidR="002E5744" w:rsidRPr="0068411C" w:rsidRDefault="002E5744" w:rsidP="008560DE">
      <w:pPr>
        <w:widowControl w:val="0"/>
        <w:autoSpaceDE w:val="0"/>
        <w:autoSpaceDN w:val="0"/>
        <w:adjustRightInd w:val="0"/>
        <w:ind w:firstLine="900"/>
        <w:jc w:val="both"/>
        <w:rPr>
          <w:sz w:val="20"/>
          <w:szCs w:val="20"/>
        </w:rPr>
      </w:pPr>
      <w:bookmarkStart w:id="69" w:name="Par1175"/>
      <w:bookmarkEnd w:id="69"/>
      <w:r w:rsidRPr="0068411C">
        <w:rPr>
          <w:sz w:val="20"/>
          <w:szCs w:val="20"/>
        </w:rPr>
        <w:t>20</w:t>
      </w:r>
      <w:r w:rsidR="00827F8C" w:rsidRPr="0068411C">
        <w:rPr>
          <w:sz w:val="20"/>
          <w:szCs w:val="20"/>
        </w:rPr>
        <w:t>)</w:t>
      </w:r>
      <w:r w:rsidRPr="0068411C">
        <w:rPr>
          <w:sz w:val="20"/>
          <w:szCs w:val="20"/>
        </w:rPr>
        <w:t xml:space="preserve"> В случае, если в течение десяти минут после начала проведения электронного аукциона ни один из его участников не подал предложение о цене контракта в соответствии с </w:t>
      </w:r>
      <w:hyperlink w:anchor="Par1159" w:history="1">
        <w:r w:rsidRPr="0068411C">
          <w:rPr>
            <w:sz w:val="20"/>
            <w:szCs w:val="20"/>
          </w:rPr>
          <w:t>частью 7</w:t>
        </w:r>
      </w:hyperlink>
      <w:r w:rsidRPr="0068411C">
        <w:rPr>
          <w:sz w:val="20"/>
          <w:szCs w:val="20"/>
        </w:rPr>
        <w:t xml:space="preserve"> статьи</w:t>
      </w:r>
      <w:r w:rsidR="00A376D4" w:rsidRPr="0068411C">
        <w:rPr>
          <w:sz w:val="20"/>
          <w:szCs w:val="20"/>
        </w:rPr>
        <w:t xml:space="preserve"> 68 </w:t>
      </w:r>
      <w:r w:rsidR="00A376D4" w:rsidRPr="0068411C">
        <w:rPr>
          <w:color w:val="000000"/>
          <w:sz w:val="20"/>
          <w:szCs w:val="20"/>
        </w:rPr>
        <w:t>Федерального закона № 44-ФЗ</w:t>
      </w:r>
      <w:r w:rsidRPr="0068411C">
        <w:rPr>
          <w:sz w:val="20"/>
          <w:szCs w:val="20"/>
        </w:rPr>
        <w:t>, такой аукцион признается несостоявшимся. В течение тридцати минут после окончания ук</w:t>
      </w:r>
      <w:r w:rsidRPr="0068411C">
        <w:rPr>
          <w:sz w:val="20"/>
          <w:szCs w:val="20"/>
        </w:rPr>
        <w:t>а</w:t>
      </w:r>
      <w:r w:rsidRPr="0068411C">
        <w:rPr>
          <w:sz w:val="20"/>
          <w:szCs w:val="20"/>
        </w:rPr>
        <w:t>занного времени оператор электронной площадки размещает на ней протокол о признании такого аукциона несостоявшимся, в котором указываю</w:t>
      </w:r>
      <w:r w:rsidRPr="0068411C">
        <w:rPr>
          <w:sz w:val="20"/>
          <w:szCs w:val="20"/>
        </w:rPr>
        <w:t>т</w:t>
      </w:r>
      <w:r w:rsidRPr="0068411C">
        <w:rPr>
          <w:sz w:val="20"/>
          <w:szCs w:val="20"/>
        </w:rPr>
        <w:t>ся адрес электронной площадки, дата, время начала и окончания такого аукциона, начальная (максимальная) цена ко</w:t>
      </w:r>
      <w:r w:rsidRPr="0068411C">
        <w:rPr>
          <w:sz w:val="20"/>
          <w:szCs w:val="20"/>
        </w:rPr>
        <w:t>н</w:t>
      </w:r>
      <w:r w:rsidRPr="0068411C">
        <w:rPr>
          <w:sz w:val="20"/>
          <w:szCs w:val="20"/>
        </w:rPr>
        <w:t>тракта.</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21</w:t>
      </w:r>
      <w:r w:rsidR="00827F8C" w:rsidRPr="0068411C">
        <w:rPr>
          <w:sz w:val="20"/>
          <w:szCs w:val="20"/>
        </w:rPr>
        <w:t>)</w:t>
      </w:r>
      <w:r w:rsidRPr="0068411C">
        <w:rPr>
          <w:sz w:val="20"/>
          <w:szCs w:val="20"/>
        </w:rPr>
        <w:t xml:space="preserve"> Любой участник электронного аукциона после размещения на электронной площадке и в единой информ</w:t>
      </w:r>
      <w:r w:rsidRPr="0068411C">
        <w:rPr>
          <w:sz w:val="20"/>
          <w:szCs w:val="20"/>
        </w:rPr>
        <w:t>а</w:t>
      </w:r>
      <w:r w:rsidRPr="0068411C">
        <w:rPr>
          <w:sz w:val="20"/>
          <w:szCs w:val="20"/>
        </w:rPr>
        <w:t xml:space="preserve">ционной системе указанного в </w:t>
      </w:r>
      <w:hyperlink w:anchor="Par1173" w:history="1">
        <w:r w:rsidRPr="0068411C">
          <w:rPr>
            <w:sz w:val="20"/>
            <w:szCs w:val="20"/>
          </w:rPr>
          <w:t>части 18</w:t>
        </w:r>
      </w:hyperlink>
      <w:r w:rsidRPr="0068411C">
        <w:rPr>
          <w:sz w:val="20"/>
          <w:szCs w:val="20"/>
        </w:rPr>
        <w:t xml:space="preserve"> статьи</w:t>
      </w:r>
      <w:r w:rsidR="00A376D4" w:rsidRPr="0068411C">
        <w:rPr>
          <w:sz w:val="20"/>
          <w:szCs w:val="20"/>
        </w:rPr>
        <w:t xml:space="preserve"> 68</w:t>
      </w:r>
      <w:r w:rsidR="00A376D4" w:rsidRPr="0068411C">
        <w:rPr>
          <w:color w:val="000000"/>
          <w:sz w:val="20"/>
          <w:szCs w:val="20"/>
        </w:rPr>
        <w:t xml:space="preserve"> Федерального закона № 44-ФЗ</w:t>
      </w:r>
      <w:r w:rsidRPr="0068411C">
        <w:rPr>
          <w:sz w:val="20"/>
          <w:szCs w:val="20"/>
        </w:rPr>
        <w:t xml:space="preserve"> протокола вправе направить оператору электронной площадки запрос о даче разъяснений результатов такого аукциона. Оператор электронной площадки в теч</w:t>
      </w:r>
      <w:r w:rsidRPr="0068411C">
        <w:rPr>
          <w:sz w:val="20"/>
          <w:szCs w:val="20"/>
        </w:rPr>
        <w:t>е</w:t>
      </w:r>
      <w:r w:rsidRPr="0068411C">
        <w:rPr>
          <w:sz w:val="20"/>
          <w:szCs w:val="20"/>
        </w:rPr>
        <w:t>ние двух рабочих дней с даты поступления данного запроса обязан предоставить этому участнику соответствующие разъяснения.</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22</w:t>
      </w:r>
      <w:r w:rsidR="00827F8C" w:rsidRPr="0068411C">
        <w:rPr>
          <w:sz w:val="20"/>
          <w:szCs w:val="20"/>
        </w:rPr>
        <w:t>)</w:t>
      </w:r>
      <w:r w:rsidRPr="0068411C">
        <w:rPr>
          <w:sz w:val="20"/>
          <w:szCs w:val="20"/>
        </w:rPr>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его пров</w:t>
      </w:r>
      <w:r w:rsidRPr="0068411C">
        <w:rPr>
          <w:sz w:val="20"/>
          <w:szCs w:val="20"/>
        </w:rPr>
        <w:t>е</w:t>
      </w:r>
      <w:r w:rsidRPr="0068411C">
        <w:rPr>
          <w:sz w:val="20"/>
          <w:szCs w:val="20"/>
        </w:rPr>
        <w:t>дения, равный доступ его участников к участию в нем, а также выполнение действий, предусмотренных настоящей статьей, независимо от вр</w:t>
      </w:r>
      <w:r w:rsidRPr="0068411C">
        <w:rPr>
          <w:sz w:val="20"/>
          <w:szCs w:val="20"/>
        </w:rPr>
        <w:t>е</w:t>
      </w:r>
      <w:r w:rsidRPr="0068411C">
        <w:rPr>
          <w:sz w:val="20"/>
          <w:szCs w:val="20"/>
        </w:rPr>
        <w:t>мени окончания такого аукциона.</w:t>
      </w:r>
    </w:p>
    <w:p w:rsidR="002E5744" w:rsidRPr="0068411C" w:rsidRDefault="002E5744" w:rsidP="008560DE">
      <w:pPr>
        <w:widowControl w:val="0"/>
        <w:autoSpaceDE w:val="0"/>
        <w:autoSpaceDN w:val="0"/>
        <w:adjustRightInd w:val="0"/>
        <w:ind w:firstLine="900"/>
        <w:jc w:val="both"/>
        <w:rPr>
          <w:sz w:val="20"/>
          <w:szCs w:val="20"/>
        </w:rPr>
      </w:pPr>
      <w:bookmarkStart w:id="70" w:name="Par1178"/>
      <w:bookmarkEnd w:id="70"/>
      <w:r w:rsidRPr="0068411C">
        <w:rPr>
          <w:sz w:val="20"/>
          <w:szCs w:val="20"/>
        </w:rPr>
        <w:t>23</w:t>
      </w:r>
      <w:r w:rsidR="00827F8C" w:rsidRPr="0068411C">
        <w:rPr>
          <w:sz w:val="20"/>
          <w:szCs w:val="20"/>
        </w:rPr>
        <w:t>)</w:t>
      </w:r>
      <w:r w:rsidRPr="0068411C">
        <w:rPr>
          <w:sz w:val="20"/>
          <w:szCs w:val="20"/>
        </w:rPr>
        <w:t xml:space="preserve">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w:t>
      </w:r>
      <w:r w:rsidR="00A376D4" w:rsidRPr="0068411C">
        <w:rPr>
          <w:color w:val="000000"/>
          <w:sz w:val="20"/>
          <w:szCs w:val="20"/>
        </w:rPr>
        <w:t>Федерального закона № 44-ФЗ</w:t>
      </w:r>
      <w:r w:rsidR="00A376D4" w:rsidRPr="0068411C">
        <w:rPr>
          <w:sz w:val="20"/>
          <w:szCs w:val="20"/>
        </w:rPr>
        <w:t xml:space="preserve"> </w:t>
      </w:r>
      <w:r w:rsidRPr="0068411C">
        <w:rPr>
          <w:sz w:val="20"/>
          <w:szCs w:val="20"/>
        </w:rPr>
        <w:t>о п</w:t>
      </w:r>
      <w:r w:rsidRPr="0068411C">
        <w:rPr>
          <w:sz w:val="20"/>
          <w:szCs w:val="20"/>
        </w:rPr>
        <w:t>о</w:t>
      </w:r>
      <w:r w:rsidRPr="0068411C">
        <w:rPr>
          <w:sz w:val="20"/>
          <w:szCs w:val="20"/>
        </w:rPr>
        <w:t>рядке проведения такого аукциона с учетом следующих особенностей:</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 такой аукцион проводится до достижения цены контракта не более чем сто миллионов рублей;</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w:t>
      </w:r>
      <w:r w:rsidRPr="0068411C">
        <w:rPr>
          <w:sz w:val="20"/>
          <w:szCs w:val="20"/>
        </w:rPr>
        <w:t>е</w:t>
      </w:r>
      <w:r w:rsidRPr="0068411C">
        <w:rPr>
          <w:sz w:val="20"/>
          <w:szCs w:val="20"/>
        </w:rPr>
        <w:t>лок от имени участника закупки, которое содержится в реестре участников такого аукциона, получивших аккредитацию на электронной площадке;</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 размер обеспечения исполнения контракта рассчитывается исходя из начальной (максимальной) цены ко</w:t>
      </w:r>
      <w:r w:rsidRPr="0068411C">
        <w:rPr>
          <w:sz w:val="20"/>
          <w:szCs w:val="20"/>
        </w:rPr>
        <w:t>н</w:t>
      </w:r>
      <w:r w:rsidRPr="0068411C">
        <w:rPr>
          <w:sz w:val="20"/>
          <w:szCs w:val="20"/>
        </w:rPr>
        <w:t>тракта, указанной в извещении о проведении такого аукциона.</w:t>
      </w:r>
    </w:p>
    <w:p w:rsidR="002E5744" w:rsidRPr="0068411C" w:rsidRDefault="00B70009" w:rsidP="008560DE">
      <w:pPr>
        <w:widowControl w:val="0"/>
        <w:autoSpaceDE w:val="0"/>
        <w:autoSpaceDN w:val="0"/>
        <w:adjustRightInd w:val="0"/>
        <w:ind w:firstLine="900"/>
        <w:outlineLvl w:val="2"/>
        <w:rPr>
          <w:b/>
          <w:sz w:val="20"/>
          <w:szCs w:val="20"/>
        </w:rPr>
      </w:pPr>
      <w:bookmarkStart w:id="71" w:name="Par1183"/>
      <w:bookmarkEnd w:id="71"/>
      <w:r w:rsidRPr="0068411C">
        <w:rPr>
          <w:b/>
          <w:sz w:val="20"/>
          <w:szCs w:val="20"/>
        </w:rPr>
        <w:t>4.4</w:t>
      </w:r>
      <w:r w:rsidR="002E5744" w:rsidRPr="0068411C">
        <w:rPr>
          <w:b/>
          <w:sz w:val="20"/>
          <w:szCs w:val="20"/>
        </w:rPr>
        <w:t>. Порядок рассмотрения вторых частей заявок на участие в электронном аукционе</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1</w:t>
      </w:r>
      <w:r w:rsidR="00827F8C" w:rsidRPr="0068411C">
        <w:rPr>
          <w:sz w:val="20"/>
          <w:szCs w:val="20"/>
        </w:rPr>
        <w:t>)</w:t>
      </w:r>
      <w:r w:rsidRPr="0068411C">
        <w:rPr>
          <w:sz w:val="20"/>
          <w:szCs w:val="20"/>
        </w:rPr>
        <w:t xml:space="preserve"> </w:t>
      </w:r>
      <w:r w:rsidR="00A376D4" w:rsidRPr="0068411C">
        <w:rPr>
          <w:sz w:val="20"/>
          <w:szCs w:val="20"/>
        </w:rPr>
        <w:t>Единая</w:t>
      </w:r>
      <w:r w:rsidRPr="0068411C">
        <w:rPr>
          <w:sz w:val="20"/>
          <w:szCs w:val="20"/>
        </w:rPr>
        <w:t xml:space="preserve"> комиссия рассматривает вторые части заявок на участие в электронном аукционе и документы, направленные </w:t>
      </w:r>
      <w:r w:rsidR="00307DDA" w:rsidRPr="0068411C">
        <w:rPr>
          <w:sz w:val="20"/>
          <w:szCs w:val="20"/>
        </w:rPr>
        <w:t>уполномоченному органу</w:t>
      </w:r>
      <w:r w:rsidRPr="0068411C">
        <w:rPr>
          <w:sz w:val="20"/>
          <w:szCs w:val="20"/>
        </w:rPr>
        <w:t xml:space="preserve"> оператором электронной площадки в соответствии с </w:t>
      </w:r>
      <w:hyperlink w:anchor="Par1174" w:history="1">
        <w:r w:rsidRPr="0068411C">
          <w:rPr>
            <w:sz w:val="20"/>
            <w:szCs w:val="20"/>
          </w:rPr>
          <w:t>частью 19 статьи 68</w:t>
        </w:r>
      </w:hyperlink>
      <w:r w:rsidRPr="0068411C">
        <w:rPr>
          <w:sz w:val="20"/>
          <w:szCs w:val="20"/>
        </w:rPr>
        <w:t xml:space="preserve"> </w:t>
      </w:r>
      <w:r w:rsidR="00A376D4" w:rsidRPr="0068411C">
        <w:rPr>
          <w:color w:val="000000"/>
          <w:sz w:val="20"/>
          <w:szCs w:val="20"/>
        </w:rPr>
        <w:t>Фед</w:t>
      </w:r>
      <w:r w:rsidR="00A376D4" w:rsidRPr="0068411C">
        <w:rPr>
          <w:color w:val="000000"/>
          <w:sz w:val="20"/>
          <w:szCs w:val="20"/>
        </w:rPr>
        <w:t>е</w:t>
      </w:r>
      <w:r w:rsidR="00A376D4" w:rsidRPr="0068411C">
        <w:rPr>
          <w:color w:val="000000"/>
          <w:sz w:val="20"/>
          <w:szCs w:val="20"/>
        </w:rPr>
        <w:t>рального закона № 44-ФЗ</w:t>
      </w:r>
      <w:r w:rsidRPr="0068411C">
        <w:rPr>
          <w:sz w:val="20"/>
          <w:szCs w:val="20"/>
        </w:rPr>
        <w:t>, в части соответствия их требованиям, установленным документ</w:t>
      </w:r>
      <w:r w:rsidRPr="0068411C">
        <w:rPr>
          <w:sz w:val="20"/>
          <w:szCs w:val="20"/>
        </w:rPr>
        <w:t>а</w:t>
      </w:r>
      <w:r w:rsidRPr="0068411C">
        <w:rPr>
          <w:sz w:val="20"/>
          <w:szCs w:val="20"/>
        </w:rPr>
        <w:t>цией о таком аукционе.</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2</w:t>
      </w:r>
      <w:r w:rsidR="00827F8C" w:rsidRPr="0068411C">
        <w:rPr>
          <w:sz w:val="20"/>
          <w:szCs w:val="20"/>
        </w:rPr>
        <w:t>)</w:t>
      </w:r>
      <w:r w:rsidRPr="0068411C">
        <w:rPr>
          <w:sz w:val="20"/>
          <w:szCs w:val="20"/>
        </w:rPr>
        <w:t xml:space="preserve"> </w:t>
      </w:r>
      <w:r w:rsidR="00A376D4" w:rsidRPr="0068411C">
        <w:rPr>
          <w:sz w:val="20"/>
          <w:szCs w:val="20"/>
        </w:rPr>
        <w:t>Единой</w:t>
      </w:r>
      <w:r w:rsidRPr="0068411C">
        <w:rPr>
          <w:sz w:val="20"/>
          <w:szCs w:val="20"/>
        </w:rPr>
        <w:t xml:space="preserve">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w:t>
      </w:r>
      <w:r w:rsidRPr="0068411C">
        <w:rPr>
          <w:sz w:val="20"/>
          <w:szCs w:val="20"/>
        </w:rPr>
        <w:t>ь</w:t>
      </w:r>
      <w:r w:rsidRPr="0068411C">
        <w:rPr>
          <w:sz w:val="20"/>
          <w:szCs w:val="20"/>
        </w:rPr>
        <w:t xml:space="preserve">ей. Для принятия указанного решения </w:t>
      </w:r>
      <w:r w:rsidR="00A376D4" w:rsidRPr="0068411C">
        <w:rPr>
          <w:sz w:val="20"/>
          <w:szCs w:val="20"/>
        </w:rPr>
        <w:t>Единая</w:t>
      </w:r>
      <w:r w:rsidRPr="0068411C">
        <w:rPr>
          <w:sz w:val="20"/>
          <w:szCs w:val="20"/>
        </w:rPr>
        <w:t xml:space="preserve"> комиссия рассматривает информацию о подавшем данную заявку участн</w:t>
      </w:r>
      <w:r w:rsidRPr="0068411C">
        <w:rPr>
          <w:sz w:val="20"/>
          <w:szCs w:val="20"/>
        </w:rPr>
        <w:t>и</w:t>
      </w:r>
      <w:r w:rsidRPr="0068411C">
        <w:rPr>
          <w:sz w:val="20"/>
          <w:szCs w:val="20"/>
        </w:rPr>
        <w:t>ке такого аукциона, содержащуюся в реестре участников такого аукциона, получивших аккредитацию на электронной площадке.</w:t>
      </w:r>
    </w:p>
    <w:p w:rsidR="002E5744" w:rsidRPr="0068411C" w:rsidRDefault="002E5744" w:rsidP="008560DE">
      <w:pPr>
        <w:widowControl w:val="0"/>
        <w:autoSpaceDE w:val="0"/>
        <w:autoSpaceDN w:val="0"/>
        <w:adjustRightInd w:val="0"/>
        <w:ind w:firstLine="900"/>
        <w:jc w:val="both"/>
        <w:rPr>
          <w:sz w:val="20"/>
          <w:szCs w:val="20"/>
        </w:rPr>
      </w:pPr>
      <w:bookmarkStart w:id="72" w:name="Par1188"/>
      <w:bookmarkEnd w:id="72"/>
      <w:r w:rsidRPr="0068411C">
        <w:rPr>
          <w:sz w:val="20"/>
          <w:szCs w:val="20"/>
        </w:rPr>
        <w:t>3</w:t>
      </w:r>
      <w:r w:rsidR="00827F8C" w:rsidRPr="0068411C">
        <w:rPr>
          <w:sz w:val="20"/>
          <w:szCs w:val="20"/>
        </w:rPr>
        <w:t>)</w:t>
      </w:r>
      <w:r w:rsidRPr="0068411C">
        <w:rPr>
          <w:sz w:val="20"/>
          <w:szCs w:val="20"/>
        </w:rPr>
        <w:t xml:space="preserve"> </w:t>
      </w:r>
      <w:r w:rsidR="00A376D4" w:rsidRPr="0068411C">
        <w:rPr>
          <w:sz w:val="20"/>
          <w:szCs w:val="20"/>
        </w:rPr>
        <w:t>Единая</w:t>
      </w:r>
      <w:r w:rsidRPr="0068411C">
        <w:rPr>
          <w:sz w:val="20"/>
          <w:szCs w:val="20"/>
        </w:rPr>
        <w:t xml:space="preserve"> комиссия рассматривает вторые части заявок на участие в электронном аукционе, направленных в соответствии с </w:t>
      </w:r>
      <w:hyperlink w:anchor="Par1174" w:history="1">
        <w:r w:rsidRPr="0068411C">
          <w:rPr>
            <w:sz w:val="20"/>
            <w:szCs w:val="20"/>
          </w:rPr>
          <w:t>частью 19 статьи 68</w:t>
        </w:r>
      </w:hyperlink>
      <w:r w:rsidRPr="0068411C">
        <w:rPr>
          <w:sz w:val="20"/>
          <w:szCs w:val="20"/>
        </w:rPr>
        <w:t xml:space="preserve"> </w:t>
      </w:r>
      <w:r w:rsidR="00A376D4" w:rsidRPr="0068411C">
        <w:rPr>
          <w:color w:val="000000"/>
          <w:sz w:val="20"/>
          <w:szCs w:val="20"/>
        </w:rPr>
        <w:t>Федерального закона № 44-ФЗ</w:t>
      </w:r>
      <w:r w:rsidRPr="0068411C">
        <w:rPr>
          <w:sz w:val="20"/>
          <w:szCs w:val="20"/>
        </w:rPr>
        <w:t>, до принятия решения о соответствии пяти таких з</w:t>
      </w:r>
      <w:r w:rsidRPr="0068411C">
        <w:rPr>
          <w:sz w:val="20"/>
          <w:szCs w:val="20"/>
        </w:rPr>
        <w:t>а</w:t>
      </w:r>
      <w:r w:rsidRPr="0068411C">
        <w:rPr>
          <w:sz w:val="20"/>
          <w:szCs w:val="20"/>
        </w:rPr>
        <w:t>явок требованиям, установленным документацией о таком аукционе. В случае, если в т</w:t>
      </w:r>
      <w:r w:rsidRPr="0068411C">
        <w:rPr>
          <w:sz w:val="20"/>
          <w:szCs w:val="20"/>
        </w:rPr>
        <w:t>а</w:t>
      </w:r>
      <w:r w:rsidRPr="0068411C">
        <w:rPr>
          <w:sz w:val="20"/>
          <w:szCs w:val="20"/>
        </w:rPr>
        <w:t>ком аукционе принимали участие менее чем десять его участников и менее чем пять заявок на участие в таком аукционе соответствуют указанным треб</w:t>
      </w:r>
      <w:r w:rsidRPr="0068411C">
        <w:rPr>
          <w:sz w:val="20"/>
          <w:szCs w:val="20"/>
        </w:rPr>
        <w:t>о</w:t>
      </w:r>
      <w:r w:rsidRPr="0068411C">
        <w:rPr>
          <w:sz w:val="20"/>
          <w:szCs w:val="20"/>
        </w:rPr>
        <w:t xml:space="preserve">ваниям, </w:t>
      </w:r>
      <w:r w:rsidR="00307DDA" w:rsidRPr="0068411C">
        <w:rPr>
          <w:sz w:val="20"/>
          <w:szCs w:val="20"/>
        </w:rPr>
        <w:t>Единая</w:t>
      </w:r>
      <w:r w:rsidRPr="0068411C">
        <w:rPr>
          <w:sz w:val="20"/>
          <w:szCs w:val="20"/>
        </w:rPr>
        <w:t xml:space="preserve"> комиссия рассматривает вторые части заявок на участие в таком аукционе, поданных всеми его участн</w:t>
      </w:r>
      <w:r w:rsidRPr="0068411C">
        <w:rPr>
          <w:sz w:val="20"/>
          <w:szCs w:val="20"/>
        </w:rPr>
        <w:t>и</w:t>
      </w:r>
      <w:r w:rsidRPr="0068411C">
        <w:rPr>
          <w:sz w:val="20"/>
          <w:szCs w:val="20"/>
        </w:rPr>
        <w:t>ками, принявшими участие в нем. Рассмотрение данных заявок начинается с заявки на участие в таком аукционе, пода</w:t>
      </w:r>
      <w:r w:rsidRPr="0068411C">
        <w:rPr>
          <w:sz w:val="20"/>
          <w:szCs w:val="20"/>
        </w:rPr>
        <w:t>н</w:t>
      </w:r>
      <w:r w:rsidRPr="0068411C">
        <w:rPr>
          <w:sz w:val="20"/>
          <w:szCs w:val="20"/>
        </w:rPr>
        <w:t xml:space="preserve">ной его участником, предложившим наиболее низкую цену контракта, и осуществляется с учетом ранжирования данных заявок в соответствии с </w:t>
      </w:r>
      <w:hyperlink w:anchor="Par1173" w:history="1">
        <w:r w:rsidRPr="0068411C">
          <w:rPr>
            <w:sz w:val="20"/>
            <w:szCs w:val="20"/>
          </w:rPr>
          <w:t>частью 18 статьи 68</w:t>
        </w:r>
      </w:hyperlink>
      <w:r w:rsidRPr="0068411C">
        <w:rPr>
          <w:sz w:val="20"/>
          <w:szCs w:val="20"/>
        </w:rPr>
        <w:t xml:space="preserve"> </w:t>
      </w:r>
      <w:r w:rsidR="00A376D4" w:rsidRPr="0068411C">
        <w:rPr>
          <w:color w:val="000000"/>
          <w:sz w:val="20"/>
          <w:szCs w:val="20"/>
        </w:rPr>
        <w:t>Федерального закона № 44-ФЗ</w:t>
      </w:r>
      <w:r w:rsidRPr="0068411C">
        <w:rPr>
          <w:sz w:val="20"/>
          <w:szCs w:val="20"/>
        </w:rPr>
        <w:t>.</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4</w:t>
      </w:r>
      <w:r w:rsidR="00827F8C" w:rsidRPr="0068411C">
        <w:rPr>
          <w:sz w:val="20"/>
          <w:szCs w:val="20"/>
        </w:rPr>
        <w:t>)</w:t>
      </w:r>
      <w:r w:rsidRPr="0068411C">
        <w:rPr>
          <w:sz w:val="20"/>
          <w:szCs w:val="20"/>
        </w:rPr>
        <w:t xml:space="preserve"> В случае, если в соответствии с </w:t>
      </w:r>
      <w:hyperlink w:anchor="Par1188" w:history="1">
        <w:r w:rsidRPr="0068411C">
          <w:rPr>
            <w:sz w:val="20"/>
            <w:szCs w:val="20"/>
          </w:rPr>
          <w:t>частью 3</w:t>
        </w:r>
      </w:hyperlink>
      <w:r w:rsidRPr="0068411C">
        <w:rPr>
          <w:sz w:val="20"/>
          <w:szCs w:val="20"/>
        </w:rPr>
        <w:t xml:space="preserve"> статьи </w:t>
      </w:r>
      <w:r w:rsidR="00A376D4" w:rsidRPr="0068411C">
        <w:rPr>
          <w:sz w:val="20"/>
          <w:szCs w:val="20"/>
        </w:rPr>
        <w:t xml:space="preserve">69 </w:t>
      </w:r>
      <w:r w:rsidR="00A376D4" w:rsidRPr="0068411C">
        <w:rPr>
          <w:color w:val="000000"/>
          <w:sz w:val="20"/>
          <w:szCs w:val="20"/>
        </w:rPr>
        <w:t>Федерального закона № 44-ФЗ</w:t>
      </w:r>
      <w:r w:rsidR="00A376D4" w:rsidRPr="0068411C">
        <w:rPr>
          <w:sz w:val="20"/>
          <w:szCs w:val="20"/>
        </w:rPr>
        <w:t xml:space="preserve"> </w:t>
      </w:r>
      <w:r w:rsidRPr="0068411C">
        <w:rPr>
          <w:sz w:val="20"/>
          <w:szCs w:val="20"/>
        </w:rPr>
        <w:t>не выявлено пять заявок на участие в электронном аукционе, соответствующих требованиям, установленным документ</w:t>
      </w:r>
      <w:r w:rsidRPr="0068411C">
        <w:rPr>
          <w:sz w:val="20"/>
          <w:szCs w:val="20"/>
        </w:rPr>
        <w:t>а</w:t>
      </w:r>
      <w:r w:rsidRPr="0068411C">
        <w:rPr>
          <w:sz w:val="20"/>
          <w:szCs w:val="20"/>
        </w:rPr>
        <w:t xml:space="preserve">цией о таком аукционе, из десяти заявок на участие в нем, направленных ранее </w:t>
      </w:r>
      <w:r w:rsidR="00307DDA" w:rsidRPr="0068411C">
        <w:rPr>
          <w:sz w:val="20"/>
          <w:szCs w:val="20"/>
        </w:rPr>
        <w:t>уполномоченному органу</w:t>
      </w:r>
      <w:r w:rsidRPr="0068411C">
        <w:rPr>
          <w:sz w:val="20"/>
          <w:szCs w:val="20"/>
        </w:rPr>
        <w:t xml:space="preserve"> по результатам ранжирования, в течение одного часа с момента поступления соответствующего уведомления от </w:t>
      </w:r>
      <w:r w:rsidR="00307DDA" w:rsidRPr="0068411C">
        <w:rPr>
          <w:sz w:val="20"/>
          <w:szCs w:val="20"/>
        </w:rPr>
        <w:t>уполномоченного органа</w:t>
      </w:r>
      <w:r w:rsidRPr="0068411C">
        <w:rPr>
          <w:sz w:val="20"/>
          <w:szCs w:val="20"/>
        </w:rPr>
        <w:t xml:space="preserve"> оператор электронной площадки обязан направить </w:t>
      </w:r>
      <w:r w:rsidR="00307DDA" w:rsidRPr="0068411C">
        <w:rPr>
          <w:sz w:val="20"/>
          <w:szCs w:val="20"/>
        </w:rPr>
        <w:t>уполномоченному органу</w:t>
      </w:r>
      <w:r w:rsidRPr="0068411C">
        <w:rPr>
          <w:sz w:val="20"/>
          <w:szCs w:val="20"/>
        </w:rPr>
        <w:t xml:space="preserve"> все вторые части этих заявок, ранжированные в соответствии с </w:t>
      </w:r>
      <w:hyperlink w:anchor="Par1173" w:history="1">
        <w:r w:rsidRPr="0068411C">
          <w:rPr>
            <w:sz w:val="20"/>
            <w:szCs w:val="20"/>
          </w:rPr>
          <w:t>частью 18 статьи 68</w:t>
        </w:r>
      </w:hyperlink>
      <w:r w:rsidRPr="0068411C">
        <w:rPr>
          <w:sz w:val="20"/>
          <w:szCs w:val="20"/>
        </w:rPr>
        <w:t xml:space="preserve"> </w:t>
      </w:r>
      <w:r w:rsidR="00A376D4" w:rsidRPr="0068411C">
        <w:rPr>
          <w:color w:val="000000"/>
          <w:sz w:val="20"/>
          <w:szCs w:val="20"/>
        </w:rPr>
        <w:t>Федерального закона № 44-ФЗ</w:t>
      </w:r>
      <w:r w:rsidRPr="0068411C">
        <w:rPr>
          <w:sz w:val="20"/>
          <w:szCs w:val="20"/>
        </w:rPr>
        <w:t>, для выявления пяти заявок на участие в таком аукционе, соотве</w:t>
      </w:r>
      <w:r w:rsidRPr="0068411C">
        <w:rPr>
          <w:sz w:val="20"/>
          <w:szCs w:val="20"/>
        </w:rPr>
        <w:t>т</w:t>
      </w:r>
      <w:r w:rsidRPr="0068411C">
        <w:rPr>
          <w:sz w:val="20"/>
          <w:szCs w:val="20"/>
        </w:rPr>
        <w:t>ствующих требованиям, установленным документацией о нем.</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5</w:t>
      </w:r>
      <w:r w:rsidR="00827F8C" w:rsidRPr="0068411C">
        <w:rPr>
          <w:sz w:val="20"/>
          <w:szCs w:val="20"/>
        </w:rPr>
        <w:t>)</w:t>
      </w:r>
      <w:r w:rsidRPr="0068411C">
        <w:rPr>
          <w:sz w:val="20"/>
          <w:szCs w:val="20"/>
        </w:rPr>
        <w:t xml:space="preserve">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2E5744" w:rsidRPr="0068411C" w:rsidRDefault="002E5744" w:rsidP="008560DE">
      <w:pPr>
        <w:widowControl w:val="0"/>
        <w:autoSpaceDE w:val="0"/>
        <w:autoSpaceDN w:val="0"/>
        <w:adjustRightInd w:val="0"/>
        <w:ind w:firstLine="900"/>
        <w:jc w:val="both"/>
        <w:rPr>
          <w:sz w:val="20"/>
          <w:szCs w:val="20"/>
        </w:rPr>
      </w:pPr>
      <w:bookmarkStart w:id="73" w:name="Par1191"/>
      <w:bookmarkEnd w:id="73"/>
      <w:r w:rsidRPr="0068411C">
        <w:rPr>
          <w:sz w:val="20"/>
          <w:szCs w:val="20"/>
        </w:rPr>
        <w:t>6</w:t>
      </w:r>
      <w:r w:rsidR="00827F8C" w:rsidRPr="0068411C">
        <w:rPr>
          <w:sz w:val="20"/>
          <w:szCs w:val="20"/>
        </w:rPr>
        <w:t>)</w:t>
      </w:r>
      <w:r w:rsidRPr="0068411C">
        <w:rPr>
          <w:sz w:val="20"/>
          <w:szCs w:val="20"/>
        </w:rPr>
        <w:t xml:space="preserve"> Заявка на участие в электронном аукционе признается не соответствующей требованиям, установленным документацией о таком аукционе, в случае:</w:t>
      </w:r>
    </w:p>
    <w:p w:rsidR="002E5744" w:rsidRPr="0068411C" w:rsidRDefault="002E5744" w:rsidP="008560DE">
      <w:pPr>
        <w:widowControl w:val="0"/>
        <w:autoSpaceDE w:val="0"/>
        <w:autoSpaceDN w:val="0"/>
        <w:adjustRightInd w:val="0"/>
        <w:ind w:firstLine="900"/>
        <w:jc w:val="both"/>
        <w:rPr>
          <w:sz w:val="20"/>
          <w:szCs w:val="20"/>
        </w:rPr>
      </w:pPr>
      <w:bookmarkStart w:id="74" w:name="Par1192"/>
      <w:bookmarkEnd w:id="74"/>
      <w:r w:rsidRPr="0068411C">
        <w:rPr>
          <w:sz w:val="20"/>
          <w:szCs w:val="20"/>
        </w:rPr>
        <w:t xml:space="preserve">- непредставления документов и информации, которые предусмотрены </w:t>
      </w:r>
      <w:hyperlink w:anchor="Par1033" w:history="1">
        <w:r w:rsidRPr="0068411C">
          <w:rPr>
            <w:sz w:val="20"/>
            <w:szCs w:val="20"/>
          </w:rPr>
          <w:t>пунктами 1</w:t>
        </w:r>
      </w:hyperlink>
      <w:r w:rsidRPr="0068411C">
        <w:rPr>
          <w:sz w:val="20"/>
          <w:szCs w:val="20"/>
        </w:rPr>
        <w:t xml:space="preserve">, </w:t>
      </w:r>
      <w:hyperlink w:anchor="Par1035" w:history="1">
        <w:r w:rsidRPr="0068411C">
          <w:rPr>
            <w:sz w:val="20"/>
            <w:szCs w:val="20"/>
          </w:rPr>
          <w:t>3</w:t>
        </w:r>
      </w:hyperlink>
      <w:r w:rsidRPr="0068411C">
        <w:rPr>
          <w:sz w:val="20"/>
          <w:szCs w:val="20"/>
        </w:rPr>
        <w:t xml:space="preserve"> - </w:t>
      </w:r>
      <w:hyperlink w:anchor="Par1037" w:history="1">
        <w:r w:rsidRPr="0068411C">
          <w:rPr>
            <w:sz w:val="20"/>
            <w:szCs w:val="20"/>
          </w:rPr>
          <w:t>5</w:t>
        </w:r>
      </w:hyperlink>
      <w:r w:rsidRPr="0068411C">
        <w:rPr>
          <w:sz w:val="20"/>
          <w:szCs w:val="20"/>
        </w:rPr>
        <w:t xml:space="preserve">, </w:t>
      </w:r>
      <w:hyperlink w:anchor="Par1039" w:history="1">
        <w:r w:rsidRPr="0068411C">
          <w:rPr>
            <w:sz w:val="20"/>
            <w:szCs w:val="20"/>
          </w:rPr>
          <w:t>7</w:t>
        </w:r>
      </w:hyperlink>
      <w:r w:rsidRPr="0068411C">
        <w:rPr>
          <w:sz w:val="20"/>
          <w:szCs w:val="20"/>
        </w:rPr>
        <w:t xml:space="preserve"> и </w:t>
      </w:r>
      <w:hyperlink w:anchor="Par1040" w:history="1">
        <w:r w:rsidRPr="0068411C">
          <w:rPr>
            <w:sz w:val="20"/>
            <w:szCs w:val="20"/>
          </w:rPr>
          <w:t>8 части 2 статьи 62</w:t>
        </w:r>
      </w:hyperlink>
      <w:r w:rsidRPr="0068411C">
        <w:rPr>
          <w:sz w:val="20"/>
          <w:szCs w:val="20"/>
        </w:rPr>
        <w:t xml:space="preserve">, </w:t>
      </w:r>
      <w:hyperlink w:anchor="Par1099" w:history="1">
        <w:r w:rsidRPr="0068411C">
          <w:rPr>
            <w:sz w:val="20"/>
            <w:szCs w:val="20"/>
          </w:rPr>
          <w:t>частями 3</w:t>
        </w:r>
      </w:hyperlink>
      <w:r w:rsidRPr="0068411C">
        <w:rPr>
          <w:sz w:val="20"/>
          <w:szCs w:val="20"/>
        </w:rPr>
        <w:t xml:space="preserve"> и </w:t>
      </w:r>
      <w:hyperlink w:anchor="Par1108" w:history="1">
        <w:r w:rsidRPr="0068411C">
          <w:rPr>
            <w:sz w:val="20"/>
            <w:szCs w:val="20"/>
          </w:rPr>
          <w:t>5 статьи 66</w:t>
        </w:r>
      </w:hyperlink>
      <w:r w:rsidRPr="0068411C">
        <w:rPr>
          <w:sz w:val="20"/>
          <w:szCs w:val="20"/>
        </w:rPr>
        <w:t xml:space="preserve"> </w:t>
      </w:r>
      <w:r w:rsidR="00A376D4" w:rsidRPr="0068411C">
        <w:rPr>
          <w:color w:val="000000"/>
          <w:sz w:val="20"/>
          <w:szCs w:val="20"/>
        </w:rPr>
        <w:t>Федерального закона № 44-ФЗ</w:t>
      </w:r>
      <w:r w:rsidRPr="0068411C">
        <w:rPr>
          <w:sz w:val="20"/>
          <w:szCs w:val="20"/>
        </w:rPr>
        <w:t>, несоответствия указанных документов и информации треб</w:t>
      </w:r>
      <w:r w:rsidRPr="0068411C">
        <w:rPr>
          <w:sz w:val="20"/>
          <w:szCs w:val="20"/>
        </w:rPr>
        <w:t>о</w:t>
      </w:r>
      <w:r w:rsidRPr="0068411C">
        <w:rPr>
          <w:sz w:val="20"/>
          <w:szCs w:val="20"/>
        </w:rPr>
        <w:t xml:space="preserve">ваниям, установленным документацией о таком аукционе, наличия в указанных документах недостоверной информации </w:t>
      </w:r>
      <w:r w:rsidRPr="0068411C">
        <w:rPr>
          <w:sz w:val="20"/>
          <w:szCs w:val="20"/>
        </w:rPr>
        <w:lastRenderedPageBreak/>
        <w:t>об участнике такого аукциона на дату и время окончания срока подачи заявок на участие в таком аукционе;</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 xml:space="preserve">- несоответствия участника такого аукциона требованиям, установленным в соответствии со </w:t>
      </w:r>
      <w:hyperlink w:anchor="Par476" w:history="1">
        <w:r w:rsidRPr="0068411C">
          <w:rPr>
            <w:sz w:val="20"/>
            <w:szCs w:val="20"/>
          </w:rPr>
          <w:t>статьей 31</w:t>
        </w:r>
      </w:hyperlink>
      <w:r w:rsidRPr="0068411C">
        <w:rPr>
          <w:sz w:val="20"/>
          <w:szCs w:val="20"/>
        </w:rPr>
        <w:t xml:space="preserve"> </w:t>
      </w:r>
      <w:r w:rsidR="00A376D4" w:rsidRPr="0068411C">
        <w:rPr>
          <w:color w:val="000000"/>
          <w:sz w:val="20"/>
          <w:szCs w:val="20"/>
        </w:rPr>
        <w:t>Фед</w:t>
      </w:r>
      <w:r w:rsidR="00A376D4" w:rsidRPr="0068411C">
        <w:rPr>
          <w:color w:val="000000"/>
          <w:sz w:val="20"/>
          <w:szCs w:val="20"/>
        </w:rPr>
        <w:t>е</w:t>
      </w:r>
      <w:r w:rsidR="00A376D4" w:rsidRPr="0068411C">
        <w:rPr>
          <w:color w:val="000000"/>
          <w:sz w:val="20"/>
          <w:szCs w:val="20"/>
        </w:rPr>
        <w:t>рального закона № 44-ФЗ</w:t>
      </w:r>
      <w:r w:rsidRPr="0068411C">
        <w:rPr>
          <w:sz w:val="20"/>
          <w:szCs w:val="20"/>
        </w:rPr>
        <w:t>.</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7</w:t>
      </w:r>
      <w:r w:rsidR="00827F8C" w:rsidRPr="0068411C">
        <w:rPr>
          <w:sz w:val="20"/>
          <w:szCs w:val="20"/>
        </w:rPr>
        <w:t>)</w:t>
      </w:r>
      <w:r w:rsidRPr="0068411C">
        <w:rPr>
          <w:sz w:val="20"/>
          <w:szCs w:val="20"/>
        </w:rPr>
        <w:t xml:space="preserve"> Принятие решения о несоответствии заявки на участие в электронном аукционе требованиям, установле</w:t>
      </w:r>
      <w:r w:rsidRPr="0068411C">
        <w:rPr>
          <w:sz w:val="20"/>
          <w:szCs w:val="20"/>
        </w:rPr>
        <w:t>н</w:t>
      </w:r>
      <w:r w:rsidRPr="0068411C">
        <w:rPr>
          <w:sz w:val="20"/>
          <w:szCs w:val="20"/>
        </w:rPr>
        <w:t xml:space="preserve">ным документацией о таком аукционе, по основаниям, не предусмотренным </w:t>
      </w:r>
      <w:hyperlink w:anchor="Par1191" w:history="1">
        <w:r w:rsidRPr="0068411C">
          <w:rPr>
            <w:sz w:val="20"/>
            <w:szCs w:val="20"/>
          </w:rPr>
          <w:t>частью 6</w:t>
        </w:r>
      </w:hyperlink>
      <w:r w:rsidRPr="0068411C">
        <w:rPr>
          <w:sz w:val="20"/>
          <w:szCs w:val="20"/>
        </w:rPr>
        <w:t xml:space="preserve"> статьи</w:t>
      </w:r>
      <w:r w:rsidR="00A376D4" w:rsidRPr="0068411C">
        <w:rPr>
          <w:sz w:val="20"/>
          <w:szCs w:val="20"/>
        </w:rPr>
        <w:t xml:space="preserve"> 69 </w:t>
      </w:r>
      <w:r w:rsidR="00A376D4" w:rsidRPr="0068411C">
        <w:rPr>
          <w:color w:val="000000"/>
          <w:sz w:val="20"/>
          <w:szCs w:val="20"/>
        </w:rPr>
        <w:t>Федерального закона № 44-ФЗ</w:t>
      </w:r>
      <w:r w:rsidRPr="0068411C">
        <w:rPr>
          <w:sz w:val="20"/>
          <w:szCs w:val="20"/>
        </w:rPr>
        <w:t>, не допускается.</w:t>
      </w:r>
    </w:p>
    <w:p w:rsidR="002E5744" w:rsidRPr="0068411C" w:rsidRDefault="002E5744" w:rsidP="008560DE">
      <w:pPr>
        <w:widowControl w:val="0"/>
        <w:autoSpaceDE w:val="0"/>
        <w:autoSpaceDN w:val="0"/>
        <w:adjustRightInd w:val="0"/>
        <w:ind w:firstLine="900"/>
        <w:jc w:val="both"/>
        <w:rPr>
          <w:sz w:val="20"/>
          <w:szCs w:val="20"/>
        </w:rPr>
      </w:pPr>
      <w:bookmarkStart w:id="75" w:name="Par1195"/>
      <w:bookmarkEnd w:id="75"/>
      <w:r w:rsidRPr="0068411C">
        <w:rPr>
          <w:sz w:val="20"/>
          <w:szCs w:val="20"/>
        </w:rPr>
        <w:t>8</w:t>
      </w:r>
      <w:r w:rsidR="00827F8C" w:rsidRPr="0068411C">
        <w:rPr>
          <w:sz w:val="20"/>
          <w:szCs w:val="20"/>
        </w:rPr>
        <w:t>)</w:t>
      </w:r>
      <w:r w:rsidRPr="0068411C">
        <w:rPr>
          <w:sz w:val="20"/>
          <w:szCs w:val="20"/>
        </w:rPr>
        <w:t xml:space="preserve">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w:t>
      </w:r>
      <w:r w:rsidRPr="0068411C">
        <w:rPr>
          <w:sz w:val="20"/>
          <w:szCs w:val="20"/>
        </w:rPr>
        <w:t>а</w:t>
      </w:r>
      <w:r w:rsidRPr="0068411C">
        <w:rPr>
          <w:sz w:val="20"/>
          <w:szCs w:val="20"/>
        </w:rPr>
        <w:t xml:space="preserve">явок членами </w:t>
      </w:r>
      <w:r w:rsidR="00A376D4" w:rsidRPr="0068411C">
        <w:rPr>
          <w:sz w:val="20"/>
          <w:szCs w:val="20"/>
        </w:rPr>
        <w:t>Единой</w:t>
      </w:r>
      <w:r w:rsidRPr="0068411C">
        <w:rPr>
          <w:sz w:val="20"/>
          <w:szCs w:val="20"/>
        </w:rPr>
        <w:t xml:space="preserve"> комиссии, и не позднее рабочего дня, следующего за датой подписания указанного протокола, размещаются </w:t>
      </w:r>
      <w:r w:rsidR="00307DDA" w:rsidRPr="0068411C">
        <w:rPr>
          <w:sz w:val="20"/>
          <w:szCs w:val="20"/>
        </w:rPr>
        <w:t>уполном</w:t>
      </w:r>
      <w:r w:rsidR="00307DDA" w:rsidRPr="0068411C">
        <w:rPr>
          <w:sz w:val="20"/>
          <w:szCs w:val="20"/>
        </w:rPr>
        <w:t>о</w:t>
      </w:r>
      <w:r w:rsidR="00307DDA" w:rsidRPr="0068411C">
        <w:rPr>
          <w:sz w:val="20"/>
          <w:szCs w:val="20"/>
        </w:rPr>
        <w:t>ченным органом</w:t>
      </w:r>
      <w:r w:rsidRPr="0068411C">
        <w:rPr>
          <w:sz w:val="20"/>
          <w:szCs w:val="20"/>
        </w:rPr>
        <w:t xml:space="preserve"> на электронной площадке и в единой информационной с</w:t>
      </w:r>
      <w:r w:rsidRPr="0068411C">
        <w:rPr>
          <w:sz w:val="20"/>
          <w:szCs w:val="20"/>
        </w:rPr>
        <w:t>и</w:t>
      </w:r>
      <w:r w:rsidRPr="0068411C">
        <w:rPr>
          <w:sz w:val="20"/>
          <w:szCs w:val="20"/>
        </w:rPr>
        <w:t>стеме. Указанный протокол должен содержать информацию о порядковых номерах пяти заявок на участие в таком аукционе (в случае принятия решения о соответствии пяти заявок на участие в таком аукционе требов</w:t>
      </w:r>
      <w:r w:rsidRPr="0068411C">
        <w:rPr>
          <w:sz w:val="20"/>
          <w:szCs w:val="20"/>
        </w:rPr>
        <w:t>а</w:t>
      </w:r>
      <w:r w:rsidRPr="0068411C">
        <w:rPr>
          <w:sz w:val="20"/>
          <w:szCs w:val="20"/>
        </w:rPr>
        <w:t xml:space="preserve">ниям, установленным документацией о таком аукционе, или в случае принятия </w:t>
      </w:r>
      <w:r w:rsidR="00A376D4" w:rsidRPr="0068411C">
        <w:rPr>
          <w:sz w:val="20"/>
          <w:szCs w:val="20"/>
        </w:rPr>
        <w:t>Единой</w:t>
      </w:r>
      <w:r w:rsidRPr="0068411C">
        <w:rPr>
          <w:sz w:val="20"/>
          <w:szCs w:val="20"/>
        </w:rPr>
        <w:t xml:space="preserve"> комиссией на основ</w:t>
      </w:r>
      <w:r w:rsidRPr="0068411C">
        <w:rPr>
          <w:sz w:val="20"/>
          <w:szCs w:val="20"/>
        </w:rPr>
        <w:t>а</w:t>
      </w:r>
      <w:r w:rsidRPr="0068411C">
        <w:rPr>
          <w:sz w:val="20"/>
          <w:szCs w:val="20"/>
        </w:rPr>
        <w:t>нии рассмотрения вторых частей заявок на участие в таком аукционе, поданных всеми участниками такого аукциона, принявшими участие в нем, решения о соответствии более чем одной заявки на уч</w:t>
      </w:r>
      <w:r w:rsidRPr="0068411C">
        <w:rPr>
          <w:sz w:val="20"/>
          <w:szCs w:val="20"/>
        </w:rPr>
        <w:t>а</w:t>
      </w:r>
      <w:r w:rsidRPr="0068411C">
        <w:rPr>
          <w:sz w:val="20"/>
          <w:szCs w:val="20"/>
        </w:rPr>
        <w:t>стие в таком аукционе, но менее чем пяти данных заявок установленным требованиям), которые ранжированы в соотве</w:t>
      </w:r>
      <w:r w:rsidRPr="0068411C">
        <w:rPr>
          <w:sz w:val="20"/>
          <w:szCs w:val="20"/>
        </w:rPr>
        <w:t>т</w:t>
      </w:r>
      <w:r w:rsidRPr="0068411C">
        <w:rPr>
          <w:sz w:val="20"/>
          <w:szCs w:val="20"/>
        </w:rPr>
        <w:t xml:space="preserve">ствии с </w:t>
      </w:r>
      <w:hyperlink w:anchor="Par1173" w:history="1">
        <w:r w:rsidRPr="0068411C">
          <w:rPr>
            <w:sz w:val="20"/>
            <w:szCs w:val="20"/>
          </w:rPr>
          <w:t>частью 18 статьи 68</w:t>
        </w:r>
      </w:hyperlink>
      <w:r w:rsidRPr="0068411C">
        <w:rPr>
          <w:sz w:val="20"/>
          <w:szCs w:val="20"/>
        </w:rPr>
        <w:t xml:space="preserve"> </w:t>
      </w:r>
      <w:r w:rsidR="00A376D4" w:rsidRPr="0068411C">
        <w:rPr>
          <w:color w:val="000000"/>
          <w:sz w:val="20"/>
          <w:szCs w:val="20"/>
        </w:rPr>
        <w:t>Федерального закона № 44-ФЗ</w:t>
      </w:r>
      <w:r w:rsidRPr="0068411C">
        <w:rPr>
          <w:sz w:val="20"/>
          <w:szCs w:val="20"/>
        </w:rPr>
        <w:t xml:space="preserve"> и в отношении которых принято решение о соответствии тр</w:t>
      </w:r>
      <w:r w:rsidRPr="0068411C">
        <w:rPr>
          <w:sz w:val="20"/>
          <w:szCs w:val="20"/>
        </w:rPr>
        <w:t>е</w:t>
      </w:r>
      <w:r w:rsidRPr="0068411C">
        <w:rPr>
          <w:sz w:val="20"/>
          <w:szCs w:val="20"/>
        </w:rPr>
        <w:t>бованиям, установленным документацией о таком аукционе, или, если на основании рассмотр</w:t>
      </w:r>
      <w:r w:rsidRPr="0068411C">
        <w:rPr>
          <w:sz w:val="20"/>
          <w:szCs w:val="20"/>
        </w:rPr>
        <w:t>е</w:t>
      </w:r>
      <w:r w:rsidRPr="0068411C">
        <w:rPr>
          <w:sz w:val="20"/>
          <w:szCs w:val="20"/>
        </w:rPr>
        <w:t>ния вторых частей заявок на участие в таком аукционе, поданных всеми его участниками, принявшими участие в нем, принято решение о соотве</w:t>
      </w:r>
      <w:r w:rsidRPr="0068411C">
        <w:rPr>
          <w:sz w:val="20"/>
          <w:szCs w:val="20"/>
        </w:rPr>
        <w:t>т</w:t>
      </w:r>
      <w:r w:rsidRPr="0068411C">
        <w:rPr>
          <w:sz w:val="20"/>
          <w:szCs w:val="20"/>
        </w:rPr>
        <w:t>ствии установленным требованиям более чем одной заявки на участие в таком аукционе, но менее чем пяти данных з</w:t>
      </w:r>
      <w:r w:rsidRPr="0068411C">
        <w:rPr>
          <w:sz w:val="20"/>
          <w:szCs w:val="20"/>
        </w:rPr>
        <w:t>а</w:t>
      </w:r>
      <w:r w:rsidRPr="0068411C">
        <w:rPr>
          <w:sz w:val="20"/>
          <w:szCs w:val="20"/>
        </w:rPr>
        <w:t>явок, а также информацию об их порядковых номерах, решение о соответствии или о несоответствии заявок на участие в таком аукционе требованиям, установленным документацией о нем, с обоснованием этого решения и с указанием пол</w:t>
      </w:r>
      <w:r w:rsidRPr="0068411C">
        <w:rPr>
          <w:sz w:val="20"/>
          <w:szCs w:val="20"/>
        </w:rPr>
        <w:t>о</w:t>
      </w:r>
      <w:r w:rsidRPr="0068411C">
        <w:rPr>
          <w:sz w:val="20"/>
          <w:szCs w:val="20"/>
        </w:rPr>
        <w:t xml:space="preserve">жений </w:t>
      </w:r>
      <w:r w:rsidR="00A376D4" w:rsidRPr="0068411C">
        <w:rPr>
          <w:color w:val="000000"/>
          <w:sz w:val="20"/>
          <w:szCs w:val="20"/>
        </w:rPr>
        <w:t>Федерального закона № 44-ФЗ</w:t>
      </w:r>
      <w:r w:rsidRPr="0068411C">
        <w:rPr>
          <w:sz w:val="20"/>
          <w:szCs w:val="20"/>
        </w:rPr>
        <w:t>, которым не соответствует участник такого аукциона, положений документации о таком аукционе, которым не соответствует заявка на участие в нем, положений заявки на участие в таком аукционе, к</w:t>
      </w:r>
      <w:r w:rsidRPr="0068411C">
        <w:rPr>
          <w:sz w:val="20"/>
          <w:szCs w:val="20"/>
        </w:rPr>
        <w:t>о</w:t>
      </w:r>
      <w:r w:rsidRPr="0068411C">
        <w:rPr>
          <w:sz w:val="20"/>
          <w:szCs w:val="20"/>
        </w:rPr>
        <w:t xml:space="preserve">торые не соответствуют требованиям, установленным документацией о нем, информацию о решении каждого члена </w:t>
      </w:r>
      <w:r w:rsidR="00C0593B" w:rsidRPr="0068411C">
        <w:rPr>
          <w:sz w:val="20"/>
          <w:szCs w:val="20"/>
        </w:rPr>
        <w:t>Единой</w:t>
      </w:r>
      <w:r w:rsidRPr="0068411C">
        <w:rPr>
          <w:sz w:val="20"/>
          <w:szCs w:val="20"/>
        </w:rPr>
        <w:t xml:space="preserve"> комиссии в отношении каждой заявки на участие в таком аукционе.</w:t>
      </w:r>
    </w:p>
    <w:p w:rsidR="002E5744" w:rsidRPr="0068411C" w:rsidRDefault="002E5744" w:rsidP="008560DE">
      <w:pPr>
        <w:widowControl w:val="0"/>
        <w:autoSpaceDE w:val="0"/>
        <w:autoSpaceDN w:val="0"/>
        <w:adjustRightInd w:val="0"/>
        <w:ind w:firstLine="900"/>
        <w:jc w:val="both"/>
        <w:rPr>
          <w:sz w:val="20"/>
          <w:szCs w:val="20"/>
        </w:rPr>
      </w:pPr>
      <w:bookmarkStart w:id="76" w:name="Par1196"/>
      <w:bookmarkEnd w:id="76"/>
      <w:r w:rsidRPr="0068411C">
        <w:rPr>
          <w:sz w:val="20"/>
          <w:szCs w:val="20"/>
        </w:rPr>
        <w:t>9</w:t>
      </w:r>
      <w:r w:rsidR="00827F8C" w:rsidRPr="0068411C">
        <w:rPr>
          <w:sz w:val="20"/>
          <w:szCs w:val="20"/>
        </w:rPr>
        <w:t>)</w:t>
      </w:r>
      <w:r w:rsidRPr="0068411C">
        <w:rPr>
          <w:sz w:val="20"/>
          <w:szCs w:val="20"/>
        </w:rPr>
        <w:t xml:space="preserve"> Любой участник электронного аукциона, за исключением его участников, заявки на участие в таком аукц</w:t>
      </w:r>
      <w:r w:rsidRPr="0068411C">
        <w:rPr>
          <w:sz w:val="20"/>
          <w:szCs w:val="20"/>
        </w:rPr>
        <w:t>и</w:t>
      </w:r>
      <w:r w:rsidRPr="0068411C">
        <w:rPr>
          <w:sz w:val="20"/>
          <w:szCs w:val="20"/>
        </w:rPr>
        <w:t>оне которых получили первые три порядковых номера в соответствии с протоколом подведения итогов такого аукциона, вправе отозвать заявку на участие в таком аукционе, направив уведомление об этом оператору электронной площадки, с момента опубликования указанного протокола.</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10</w:t>
      </w:r>
      <w:r w:rsidR="00827F8C" w:rsidRPr="0068411C">
        <w:rPr>
          <w:sz w:val="20"/>
          <w:szCs w:val="20"/>
        </w:rPr>
        <w:t>)</w:t>
      </w:r>
      <w:r w:rsidRPr="0068411C">
        <w:rPr>
          <w:sz w:val="20"/>
          <w:szCs w:val="20"/>
        </w:rPr>
        <w:t xml:space="preserve"> Участник электронного аукциона, который предложил наиболее низкую цену контракта и заявка на уч</w:t>
      </w:r>
      <w:r w:rsidRPr="0068411C">
        <w:rPr>
          <w:sz w:val="20"/>
          <w:szCs w:val="20"/>
        </w:rPr>
        <w:t>а</w:t>
      </w:r>
      <w:r w:rsidRPr="0068411C">
        <w:rPr>
          <w:sz w:val="20"/>
          <w:szCs w:val="20"/>
        </w:rPr>
        <w:t>стие в таком аукционе которого соответствует требованиям, установленным документацией о нем, признается победит</w:t>
      </w:r>
      <w:r w:rsidRPr="0068411C">
        <w:rPr>
          <w:sz w:val="20"/>
          <w:szCs w:val="20"/>
        </w:rPr>
        <w:t>е</w:t>
      </w:r>
      <w:r w:rsidRPr="0068411C">
        <w:rPr>
          <w:sz w:val="20"/>
          <w:szCs w:val="20"/>
        </w:rPr>
        <w:t>лем такого аукциона.</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11</w:t>
      </w:r>
      <w:r w:rsidR="00827F8C" w:rsidRPr="0068411C">
        <w:rPr>
          <w:sz w:val="20"/>
          <w:szCs w:val="20"/>
        </w:rPr>
        <w:t>)</w:t>
      </w:r>
      <w:r w:rsidRPr="0068411C">
        <w:rPr>
          <w:sz w:val="20"/>
          <w:szCs w:val="20"/>
        </w:rPr>
        <w:t xml:space="preserve"> В случае, предусмотренном </w:t>
      </w:r>
      <w:hyperlink w:anchor="Par1178" w:history="1">
        <w:r w:rsidRPr="0068411C">
          <w:rPr>
            <w:sz w:val="20"/>
            <w:szCs w:val="20"/>
          </w:rPr>
          <w:t>частью 23 статьи 68</w:t>
        </w:r>
      </w:hyperlink>
      <w:r w:rsidRPr="0068411C">
        <w:rPr>
          <w:sz w:val="20"/>
          <w:szCs w:val="20"/>
        </w:rPr>
        <w:t xml:space="preserve"> </w:t>
      </w:r>
      <w:r w:rsidR="00C0593B" w:rsidRPr="0068411C">
        <w:rPr>
          <w:color w:val="000000"/>
          <w:sz w:val="20"/>
          <w:szCs w:val="20"/>
        </w:rPr>
        <w:t>Федерального закона № 44-ФЗ</w:t>
      </w:r>
      <w:r w:rsidRPr="0068411C">
        <w:rPr>
          <w:sz w:val="20"/>
          <w:szCs w:val="20"/>
        </w:rPr>
        <w:t>, победителем электронного аукциона признается его участник, который предложил наиболее высокую цену за право закл</w:t>
      </w:r>
      <w:r w:rsidRPr="0068411C">
        <w:rPr>
          <w:sz w:val="20"/>
          <w:szCs w:val="20"/>
        </w:rPr>
        <w:t>ю</w:t>
      </w:r>
      <w:r w:rsidRPr="0068411C">
        <w:rPr>
          <w:sz w:val="20"/>
          <w:szCs w:val="20"/>
        </w:rPr>
        <w:t xml:space="preserve">чения </w:t>
      </w:r>
      <w:r w:rsidR="00C0593B" w:rsidRPr="0068411C">
        <w:rPr>
          <w:sz w:val="20"/>
          <w:szCs w:val="20"/>
        </w:rPr>
        <w:t xml:space="preserve">муниципального </w:t>
      </w:r>
      <w:r w:rsidRPr="0068411C">
        <w:rPr>
          <w:sz w:val="20"/>
          <w:szCs w:val="20"/>
        </w:rPr>
        <w:t>контракта и заявка на участие в таком аукционе которого соответствует требованиям, установленным документацией о таком аукционе.</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12</w:t>
      </w:r>
      <w:r w:rsidR="00827F8C" w:rsidRPr="0068411C">
        <w:rPr>
          <w:sz w:val="20"/>
          <w:szCs w:val="20"/>
        </w:rPr>
        <w:t>)</w:t>
      </w:r>
      <w:r w:rsidRPr="0068411C">
        <w:rPr>
          <w:sz w:val="20"/>
          <w:szCs w:val="20"/>
        </w:rPr>
        <w:t xml:space="preserve"> В течение одного часа с момента размещения на электронной площадке и в единой информационной с</w:t>
      </w:r>
      <w:r w:rsidRPr="0068411C">
        <w:rPr>
          <w:sz w:val="20"/>
          <w:szCs w:val="20"/>
        </w:rPr>
        <w:t>и</w:t>
      </w:r>
      <w:r w:rsidRPr="0068411C">
        <w:rPr>
          <w:sz w:val="20"/>
          <w:szCs w:val="20"/>
        </w:rPr>
        <w:t>стеме протокола подведения итогов электронного аукциона оператор электронной площадки направляет участникам т</w:t>
      </w:r>
      <w:r w:rsidRPr="0068411C">
        <w:rPr>
          <w:sz w:val="20"/>
          <w:szCs w:val="20"/>
        </w:rPr>
        <w:t>а</w:t>
      </w:r>
      <w:r w:rsidRPr="0068411C">
        <w:rPr>
          <w:sz w:val="20"/>
          <w:szCs w:val="20"/>
        </w:rPr>
        <w:t>кого аукциона, вторые части заявок которых на участие в нем рассматривались и в отн</w:t>
      </w:r>
      <w:r w:rsidRPr="0068411C">
        <w:rPr>
          <w:sz w:val="20"/>
          <w:szCs w:val="20"/>
        </w:rPr>
        <w:t>о</w:t>
      </w:r>
      <w:r w:rsidRPr="0068411C">
        <w:rPr>
          <w:sz w:val="20"/>
          <w:szCs w:val="20"/>
        </w:rPr>
        <w:t>шении заявок которых на участие в таком аукционе принято решение о соответствии или о несоответствии требованиям, установленным документацией о таком аукционе, уведомления о принятых решениях.</w:t>
      </w:r>
    </w:p>
    <w:p w:rsidR="002E5744" w:rsidRPr="0068411C" w:rsidRDefault="002E5744" w:rsidP="008560DE">
      <w:pPr>
        <w:widowControl w:val="0"/>
        <w:autoSpaceDE w:val="0"/>
        <w:autoSpaceDN w:val="0"/>
        <w:adjustRightInd w:val="0"/>
        <w:ind w:firstLine="900"/>
        <w:jc w:val="both"/>
        <w:rPr>
          <w:sz w:val="20"/>
          <w:szCs w:val="20"/>
        </w:rPr>
      </w:pPr>
      <w:r w:rsidRPr="0068411C">
        <w:rPr>
          <w:sz w:val="20"/>
          <w:szCs w:val="20"/>
        </w:rPr>
        <w:t>13</w:t>
      </w:r>
      <w:r w:rsidR="00827F8C" w:rsidRPr="0068411C">
        <w:rPr>
          <w:sz w:val="20"/>
          <w:szCs w:val="20"/>
        </w:rPr>
        <w:t>)</w:t>
      </w:r>
      <w:r w:rsidRPr="0068411C">
        <w:rPr>
          <w:sz w:val="20"/>
          <w:szCs w:val="20"/>
        </w:rPr>
        <w:t xml:space="preserve"> В случае, если </w:t>
      </w:r>
      <w:r w:rsidR="00C0593B" w:rsidRPr="0068411C">
        <w:rPr>
          <w:sz w:val="20"/>
          <w:szCs w:val="20"/>
        </w:rPr>
        <w:t>Единой</w:t>
      </w:r>
      <w:r w:rsidRPr="0068411C">
        <w:rPr>
          <w:sz w:val="20"/>
          <w:szCs w:val="20"/>
        </w:rPr>
        <w:t xml:space="preserve"> комиссией принято решение о несоответствии требованиям, установленным док</w:t>
      </w:r>
      <w:r w:rsidRPr="0068411C">
        <w:rPr>
          <w:sz w:val="20"/>
          <w:szCs w:val="20"/>
        </w:rPr>
        <w:t>у</w:t>
      </w:r>
      <w:r w:rsidRPr="0068411C">
        <w:rPr>
          <w:sz w:val="20"/>
          <w:szCs w:val="20"/>
        </w:rPr>
        <w:t>ментацией об электронном аукционе, всех вторых частей заявок на участие в нем или о соответствии указанным треб</w:t>
      </w:r>
      <w:r w:rsidRPr="0068411C">
        <w:rPr>
          <w:sz w:val="20"/>
          <w:szCs w:val="20"/>
        </w:rPr>
        <w:t>о</w:t>
      </w:r>
      <w:r w:rsidRPr="0068411C">
        <w:rPr>
          <w:sz w:val="20"/>
          <w:szCs w:val="20"/>
        </w:rPr>
        <w:t>ваниям только одной второй части заявки на участие в нем, такой аукцион признается нес</w:t>
      </w:r>
      <w:r w:rsidRPr="0068411C">
        <w:rPr>
          <w:sz w:val="20"/>
          <w:szCs w:val="20"/>
        </w:rPr>
        <w:t>о</w:t>
      </w:r>
      <w:r w:rsidRPr="0068411C">
        <w:rPr>
          <w:sz w:val="20"/>
          <w:szCs w:val="20"/>
        </w:rPr>
        <w:t>стоявшимся.</w:t>
      </w:r>
    </w:p>
    <w:p w:rsidR="00BF0AEC" w:rsidRPr="0068411C" w:rsidRDefault="00173C40" w:rsidP="008560DE">
      <w:pPr>
        <w:pStyle w:val="ConsPlusNormal"/>
        <w:ind w:firstLine="900"/>
        <w:jc w:val="both"/>
        <w:outlineLvl w:val="2"/>
        <w:rPr>
          <w:rFonts w:ascii="Times New Roman" w:hAnsi="Times New Roman" w:cs="Times New Roman"/>
          <w:b/>
        </w:rPr>
      </w:pPr>
      <w:r w:rsidRPr="0068411C">
        <w:rPr>
          <w:rFonts w:ascii="Times New Roman" w:hAnsi="Times New Roman" w:cs="Times New Roman"/>
          <w:b/>
        </w:rPr>
        <w:t xml:space="preserve">4.5. </w:t>
      </w:r>
      <w:r w:rsidR="00BF0AEC" w:rsidRPr="0068411C">
        <w:rPr>
          <w:rFonts w:ascii="Times New Roman" w:hAnsi="Times New Roman" w:cs="Times New Roman"/>
          <w:b/>
        </w:rPr>
        <w:t>Отмена определения поставщика (подрядчика, исполнителя)</w:t>
      </w:r>
    </w:p>
    <w:p w:rsidR="00BF0AEC" w:rsidRPr="0068411C" w:rsidRDefault="00173C40" w:rsidP="008560DE">
      <w:pPr>
        <w:pStyle w:val="ConsPlusNormal"/>
        <w:ind w:firstLine="900"/>
        <w:jc w:val="both"/>
        <w:rPr>
          <w:rFonts w:ascii="Times New Roman" w:hAnsi="Times New Roman" w:cs="Times New Roman"/>
        </w:rPr>
      </w:pPr>
      <w:bookmarkStart w:id="77" w:name="Par566"/>
      <w:bookmarkEnd w:id="77"/>
      <w:r w:rsidRPr="0068411C">
        <w:rPr>
          <w:rFonts w:ascii="Times New Roman" w:hAnsi="Times New Roman" w:cs="Times New Roman"/>
        </w:rPr>
        <w:t>1</w:t>
      </w:r>
      <w:r w:rsidR="00827F8C" w:rsidRPr="0068411C">
        <w:rPr>
          <w:rFonts w:ascii="Times New Roman" w:hAnsi="Times New Roman" w:cs="Times New Roman"/>
        </w:rPr>
        <w:t>)</w:t>
      </w:r>
      <w:r w:rsidR="00BF0AEC" w:rsidRPr="0068411C">
        <w:rPr>
          <w:rFonts w:ascii="Times New Roman" w:hAnsi="Times New Roman" w:cs="Times New Roman"/>
        </w:rPr>
        <w:t xml:space="preserve"> </w:t>
      </w:r>
      <w:r w:rsidR="00307DDA" w:rsidRPr="0068411C">
        <w:rPr>
          <w:rFonts w:ascii="Times New Roman" w:hAnsi="Times New Roman" w:cs="Times New Roman"/>
        </w:rPr>
        <w:t>Уполномоченный орган</w:t>
      </w:r>
      <w:r w:rsidR="00BF0AEC" w:rsidRPr="0068411C">
        <w:rPr>
          <w:rFonts w:ascii="Times New Roman" w:hAnsi="Times New Roman" w:cs="Times New Roman"/>
        </w:rPr>
        <w:t xml:space="preserve"> вправе отменить определение поставщика (подрядчика, исполнителя) по одному и более лоту, за исключением проведения</w:t>
      </w:r>
      <w:r w:rsidR="00307DDA" w:rsidRPr="0068411C">
        <w:rPr>
          <w:rFonts w:ascii="Times New Roman" w:hAnsi="Times New Roman" w:cs="Times New Roman"/>
        </w:rPr>
        <w:t xml:space="preserve"> электронного аукциона</w:t>
      </w:r>
      <w:r w:rsidR="00BF0AEC" w:rsidRPr="0068411C">
        <w:rPr>
          <w:rFonts w:ascii="Times New Roman" w:hAnsi="Times New Roman" w:cs="Times New Roman"/>
        </w:rPr>
        <w:t>, не позднее чем за пять дней до д</w:t>
      </w:r>
      <w:r w:rsidR="00BF0AEC" w:rsidRPr="0068411C">
        <w:rPr>
          <w:rFonts w:ascii="Times New Roman" w:hAnsi="Times New Roman" w:cs="Times New Roman"/>
        </w:rPr>
        <w:t>а</w:t>
      </w:r>
      <w:r w:rsidR="00BF0AEC" w:rsidRPr="0068411C">
        <w:rPr>
          <w:rFonts w:ascii="Times New Roman" w:hAnsi="Times New Roman" w:cs="Times New Roman"/>
        </w:rPr>
        <w:t>ты окончания срока подачи заявок на участие в аукционе. После размещения в единой информационной системе извещения об отмене опр</w:t>
      </w:r>
      <w:r w:rsidR="00BF0AEC" w:rsidRPr="0068411C">
        <w:rPr>
          <w:rFonts w:ascii="Times New Roman" w:hAnsi="Times New Roman" w:cs="Times New Roman"/>
        </w:rPr>
        <w:t>е</w:t>
      </w:r>
      <w:r w:rsidR="00BF0AEC" w:rsidRPr="0068411C">
        <w:rPr>
          <w:rFonts w:ascii="Times New Roman" w:hAnsi="Times New Roman" w:cs="Times New Roman"/>
        </w:rPr>
        <w:t xml:space="preserve">деления поставщика (подрядчика, исполнителя) </w:t>
      </w:r>
      <w:r w:rsidR="00307DDA" w:rsidRPr="0068411C">
        <w:rPr>
          <w:rFonts w:ascii="Times New Roman" w:hAnsi="Times New Roman" w:cs="Times New Roman"/>
        </w:rPr>
        <w:t>Уполномоченный орган</w:t>
      </w:r>
      <w:r w:rsidR="00BF0AEC" w:rsidRPr="0068411C">
        <w:rPr>
          <w:rFonts w:ascii="Times New Roman" w:hAnsi="Times New Roman" w:cs="Times New Roman"/>
        </w:rPr>
        <w:t xml:space="preserve"> не вправе вскрывать конверты с заявками учас</w:t>
      </w:r>
      <w:r w:rsidR="00BF0AEC" w:rsidRPr="0068411C">
        <w:rPr>
          <w:rFonts w:ascii="Times New Roman" w:hAnsi="Times New Roman" w:cs="Times New Roman"/>
        </w:rPr>
        <w:t>т</w:t>
      </w:r>
      <w:r w:rsidR="00BF0AEC" w:rsidRPr="0068411C">
        <w:rPr>
          <w:rFonts w:ascii="Times New Roman" w:hAnsi="Times New Roman" w:cs="Times New Roman"/>
        </w:rPr>
        <w:t>ников закупки или открывать доступ к поданным в форме эле</w:t>
      </w:r>
      <w:r w:rsidR="00BF0AEC" w:rsidRPr="0068411C">
        <w:rPr>
          <w:rFonts w:ascii="Times New Roman" w:hAnsi="Times New Roman" w:cs="Times New Roman"/>
        </w:rPr>
        <w:t>к</w:t>
      </w:r>
      <w:r w:rsidR="00BF0AEC" w:rsidRPr="0068411C">
        <w:rPr>
          <w:rFonts w:ascii="Times New Roman" w:hAnsi="Times New Roman" w:cs="Times New Roman"/>
        </w:rPr>
        <w:t>тронных документов заявкам. В этом случае заказчик не позднее следующего рабочего дня после даты принятия решения об отмене определения поставщика (подрядчика, и</w:t>
      </w:r>
      <w:r w:rsidR="00BF0AEC" w:rsidRPr="0068411C">
        <w:rPr>
          <w:rFonts w:ascii="Times New Roman" w:hAnsi="Times New Roman" w:cs="Times New Roman"/>
        </w:rPr>
        <w:t>с</w:t>
      </w:r>
      <w:r w:rsidR="00BF0AEC" w:rsidRPr="0068411C">
        <w:rPr>
          <w:rFonts w:ascii="Times New Roman" w:hAnsi="Times New Roman" w:cs="Times New Roman"/>
        </w:rPr>
        <w:t>полнителя) обязан внести соответствующие изменения в план-график.</w:t>
      </w:r>
    </w:p>
    <w:p w:rsidR="00BF0AEC" w:rsidRPr="0068411C" w:rsidRDefault="00BF0AEC" w:rsidP="008560DE">
      <w:pPr>
        <w:pStyle w:val="ConsPlusNormal"/>
        <w:ind w:firstLine="900"/>
        <w:jc w:val="both"/>
        <w:rPr>
          <w:rFonts w:ascii="Times New Roman" w:hAnsi="Times New Roman" w:cs="Times New Roman"/>
        </w:rPr>
      </w:pPr>
      <w:r w:rsidRPr="0068411C">
        <w:rPr>
          <w:rFonts w:ascii="Times New Roman" w:hAnsi="Times New Roman" w:cs="Times New Roman"/>
        </w:rPr>
        <w:t>2</w:t>
      </w:r>
      <w:r w:rsidR="00827F8C" w:rsidRPr="0068411C">
        <w:rPr>
          <w:rFonts w:ascii="Times New Roman" w:hAnsi="Times New Roman" w:cs="Times New Roman"/>
        </w:rPr>
        <w:t>)</w:t>
      </w:r>
      <w:r w:rsidRPr="0068411C">
        <w:rPr>
          <w:rFonts w:ascii="Times New Roman" w:hAnsi="Times New Roman" w:cs="Times New Roman"/>
        </w:rPr>
        <w:t xml:space="preserve"> По истечении срока отмены определения поставщика (подрядчика, исполнителя) в соответствии с </w:t>
      </w:r>
      <w:hyperlink w:anchor="Par566" w:tooltip="Ссылка на текущий документ" w:history="1">
        <w:r w:rsidRPr="0068411C">
          <w:rPr>
            <w:rFonts w:ascii="Times New Roman" w:hAnsi="Times New Roman" w:cs="Times New Roman"/>
          </w:rPr>
          <w:t>частью 1</w:t>
        </w:r>
      </w:hyperlink>
      <w:r w:rsidRPr="0068411C">
        <w:rPr>
          <w:rFonts w:ascii="Times New Roman" w:hAnsi="Times New Roman" w:cs="Times New Roman"/>
        </w:rPr>
        <w:t xml:space="preserve"> статьи </w:t>
      </w:r>
      <w:r w:rsidR="00E14779" w:rsidRPr="0068411C">
        <w:rPr>
          <w:rFonts w:ascii="Times New Roman" w:hAnsi="Times New Roman" w:cs="Times New Roman"/>
        </w:rPr>
        <w:t xml:space="preserve">36 </w:t>
      </w:r>
      <w:r w:rsidR="00E14779" w:rsidRPr="0068411C">
        <w:rPr>
          <w:rFonts w:ascii="Times New Roman" w:hAnsi="Times New Roman" w:cs="Times New Roman"/>
          <w:color w:val="000000"/>
        </w:rPr>
        <w:t>Федерального закона № 44-ФЗ</w:t>
      </w:r>
      <w:r w:rsidR="00E14779" w:rsidRPr="0068411C">
        <w:rPr>
          <w:rFonts w:ascii="Times New Roman" w:hAnsi="Times New Roman" w:cs="Times New Roman"/>
        </w:rPr>
        <w:t xml:space="preserve"> </w:t>
      </w:r>
      <w:r w:rsidRPr="0068411C">
        <w:rPr>
          <w:rFonts w:ascii="Times New Roman" w:hAnsi="Times New Roman" w:cs="Times New Roman"/>
        </w:rPr>
        <w:t>и до заключения</w:t>
      </w:r>
      <w:r w:rsidR="00E14779" w:rsidRPr="0068411C">
        <w:rPr>
          <w:rFonts w:ascii="Times New Roman" w:hAnsi="Times New Roman" w:cs="Times New Roman"/>
        </w:rPr>
        <w:t xml:space="preserve"> муниципального контракта</w:t>
      </w:r>
      <w:r w:rsidRPr="0068411C">
        <w:rPr>
          <w:rFonts w:ascii="Times New Roman" w:hAnsi="Times New Roman" w:cs="Times New Roman"/>
        </w:rPr>
        <w:t xml:space="preserve"> </w:t>
      </w:r>
      <w:r w:rsidR="008560DE" w:rsidRPr="0068411C">
        <w:rPr>
          <w:rFonts w:ascii="Times New Roman" w:hAnsi="Times New Roman" w:cs="Times New Roman"/>
        </w:rPr>
        <w:t>уполномоченный орган</w:t>
      </w:r>
      <w:r w:rsidRPr="0068411C">
        <w:rPr>
          <w:rFonts w:ascii="Times New Roman" w:hAnsi="Times New Roman" w:cs="Times New Roman"/>
        </w:rPr>
        <w:t xml:space="preserve"> вправе о</w:t>
      </w:r>
      <w:r w:rsidRPr="0068411C">
        <w:rPr>
          <w:rFonts w:ascii="Times New Roman" w:hAnsi="Times New Roman" w:cs="Times New Roman"/>
        </w:rPr>
        <w:t>т</w:t>
      </w:r>
      <w:r w:rsidRPr="0068411C">
        <w:rPr>
          <w:rFonts w:ascii="Times New Roman" w:hAnsi="Times New Roman" w:cs="Times New Roman"/>
        </w:rPr>
        <w:t>менить определение поставщика (подрядчика, исполнителя) только в случае возникновения обстоятельств непреодол</w:t>
      </w:r>
      <w:r w:rsidRPr="0068411C">
        <w:rPr>
          <w:rFonts w:ascii="Times New Roman" w:hAnsi="Times New Roman" w:cs="Times New Roman"/>
        </w:rPr>
        <w:t>и</w:t>
      </w:r>
      <w:r w:rsidRPr="0068411C">
        <w:rPr>
          <w:rFonts w:ascii="Times New Roman" w:hAnsi="Times New Roman" w:cs="Times New Roman"/>
        </w:rPr>
        <w:t>мой силы в соответствии с гражданским законодательством.</w:t>
      </w:r>
    </w:p>
    <w:p w:rsidR="00BF0AEC" w:rsidRPr="0068411C" w:rsidRDefault="00BF0AEC" w:rsidP="008560DE">
      <w:pPr>
        <w:pStyle w:val="ConsPlusNormal"/>
        <w:ind w:firstLine="900"/>
        <w:jc w:val="both"/>
        <w:rPr>
          <w:rFonts w:ascii="Times New Roman" w:hAnsi="Times New Roman" w:cs="Times New Roman"/>
        </w:rPr>
      </w:pPr>
      <w:r w:rsidRPr="0068411C">
        <w:rPr>
          <w:rFonts w:ascii="Times New Roman" w:hAnsi="Times New Roman" w:cs="Times New Roman"/>
        </w:rPr>
        <w:t>3</w:t>
      </w:r>
      <w:r w:rsidR="00827F8C" w:rsidRPr="0068411C">
        <w:rPr>
          <w:rFonts w:ascii="Times New Roman" w:hAnsi="Times New Roman" w:cs="Times New Roman"/>
        </w:rPr>
        <w:t>)</w:t>
      </w:r>
      <w:r w:rsidRPr="0068411C">
        <w:rPr>
          <w:rFonts w:ascii="Times New Roman" w:hAnsi="Times New Roman" w:cs="Times New Roman"/>
        </w:rPr>
        <w:t xml:space="preserve"> Решение об отмене определения поставщика (подрядчика, исполнителя) размещается в единой информац</w:t>
      </w:r>
      <w:r w:rsidRPr="0068411C">
        <w:rPr>
          <w:rFonts w:ascii="Times New Roman" w:hAnsi="Times New Roman" w:cs="Times New Roman"/>
        </w:rPr>
        <w:t>и</w:t>
      </w:r>
      <w:r w:rsidRPr="0068411C">
        <w:rPr>
          <w:rFonts w:ascii="Times New Roman" w:hAnsi="Times New Roman" w:cs="Times New Roman"/>
        </w:rPr>
        <w:t>онной системе в день принятия этого решения, а также незамедлительно доводится до сведения участников закупки, п</w:t>
      </w:r>
      <w:r w:rsidRPr="0068411C">
        <w:rPr>
          <w:rFonts w:ascii="Times New Roman" w:hAnsi="Times New Roman" w:cs="Times New Roman"/>
        </w:rPr>
        <w:t>о</w:t>
      </w:r>
      <w:r w:rsidRPr="0068411C">
        <w:rPr>
          <w:rFonts w:ascii="Times New Roman" w:hAnsi="Times New Roman" w:cs="Times New Roman"/>
        </w:rPr>
        <w:t>давших заявки (при наличии у заказчика информации для осуществления связи с да</w:t>
      </w:r>
      <w:r w:rsidRPr="0068411C">
        <w:rPr>
          <w:rFonts w:ascii="Times New Roman" w:hAnsi="Times New Roman" w:cs="Times New Roman"/>
        </w:rPr>
        <w:t>н</w:t>
      </w:r>
      <w:r w:rsidRPr="0068411C">
        <w:rPr>
          <w:rFonts w:ascii="Times New Roman" w:hAnsi="Times New Roman" w:cs="Times New Roman"/>
        </w:rPr>
        <w:t>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2E5744" w:rsidRPr="0068411C" w:rsidRDefault="00BF0AEC" w:rsidP="008560DE">
      <w:pPr>
        <w:pStyle w:val="ConsPlusNormal"/>
        <w:ind w:firstLine="900"/>
        <w:jc w:val="both"/>
        <w:rPr>
          <w:rFonts w:ascii="Times New Roman" w:hAnsi="Times New Roman" w:cs="Times New Roman"/>
        </w:rPr>
      </w:pPr>
      <w:r w:rsidRPr="0068411C">
        <w:rPr>
          <w:rFonts w:ascii="Times New Roman" w:hAnsi="Times New Roman" w:cs="Times New Roman"/>
        </w:rPr>
        <w:t>4</w:t>
      </w:r>
      <w:r w:rsidR="00827F8C" w:rsidRPr="0068411C">
        <w:rPr>
          <w:rFonts w:ascii="Times New Roman" w:hAnsi="Times New Roman" w:cs="Times New Roman"/>
        </w:rPr>
        <w:t>)</w:t>
      </w:r>
      <w:r w:rsidRPr="0068411C">
        <w:rPr>
          <w:rFonts w:ascii="Times New Roman" w:hAnsi="Times New Roman" w:cs="Times New Roman"/>
        </w:rPr>
        <w:t xml:space="preserve"> При отмене определения поставщика (подрядчика, исполнителя) </w:t>
      </w:r>
      <w:r w:rsidR="008560DE" w:rsidRPr="0068411C">
        <w:rPr>
          <w:rFonts w:ascii="Times New Roman" w:hAnsi="Times New Roman" w:cs="Times New Roman"/>
        </w:rPr>
        <w:t>уполномоченный орган</w:t>
      </w:r>
      <w:r w:rsidRPr="0068411C">
        <w:rPr>
          <w:rFonts w:ascii="Times New Roman" w:hAnsi="Times New Roman" w:cs="Times New Roman"/>
        </w:rPr>
        <w:t xml:space="preserve"> не несет отве</w:t>
      </w:r>
      <w:r w:rsidRPr="0068411C">
        <w:rPr>
          <w:rFonts w:ascii="Times New Roman" w:hAnsi="Times New Roman" w:cs="Times New Roman"/>
        </w:rPr>
        <w:t>т</w:t>
      </w:r>
      <w:r w:rsidRPr="0068411C">
        <w:rPr>
          <w:rFonts w:ascii="Times New Roman" w:hAnsi="Times New Roman" w:cs="Times New Roman"/>
        </w:rPr>
        <w:lastRenderedPageBreak/>
        <w:t>ственность перед участниками закупки, подавшими заявки, за исключением случая, если вследствие о</w:t>
      </w:r>
      <w:r w:rsidRPr="0068411C">
        <w:rPr>
          <w:rFonts w:ascii="Times New Roman" w:hAnsi="Times New Roman" w:cs="Times New Roman"/>
        </w:rPr>
        <w:t>т</w:t>
      </w:r>
      <w:r w:rsidRPr="0068411C">
        <w:rPr>
          <w:rFonts w:ascii="Times New Roman" w:hAnsi="Times New Roman" w:cs="Times New Roman"/>
        </w:rPr>
        <w:t>мены определения поставщика (подрядчика, исполнителя) участникам закупки причинены убытки в результ</w:t>
      </w:r>
      <w:r w:rsidRPr="0068411C">
        <w:rPr>
          <w:rFonts w:ascii="Times New Roman" w:hAnsi="Times New Roman" w:cs="Times New Roman"/>
        </w:rPr>
        <w:t>а</w:t>
      </w:r>
      <w:r w:rsidRPr="0068411C">
        <w:rPr>
          <w:rFonts w:ascii="Times New Roman" w:hAnsi="Times New Roman" w:cs="Times New Roman"/>
        </w:rPr>
        <w:t xml:space="preserve">те недобросовестных действий </w:t>
      </w:r>
      <w:r w:rsidR="008560DE" w:rsidRPr="0068411C">
        <w:rPr>
          <w:rFonts w:ascii="Times New Roman" w:hAnsi="Times New Roman" w:cs="Times New Roman"/>
        </w:rPr>
        <w:t>уполномоченного органа</w:t>
      </w:r>
      <w:r w:rsidRPr="0068411C">
        <w:rPr>
          <w:rFonts w:ascii="Times New Roman" w:hAnsi="Times New Roman" w:cs="Times New Roman"/>
        </w:rPr>
        <w:t>.</w:t>
      </w:r>
    </w:p>
    <w:p w:rsidR="0055191A" w:rsidRPr="0068411C" w:rsidRDefault="0055191A" w:rsidP="008560DE">
      <w:pPr>
        <w:ind w:firstLine="900"/>
        <w:jc w:val="both"/>
        <w:rPr>
          <w:b/>
          <w:sz w:val="20"/>
          <w:szCs w:val="20"/>
        </w:rPr>
      </w:pPr>
      <w:r w:rsidRPr="0068411C">
        <w:rPr>
          <w:b/>
          <w:sz w:val="20"/>
          <w:szCs w:val="20"/>
        </w:rPr>
        <w:t xml:space="preserve">I.2.5. ЗАКЛЮЧЕНИЕ </w:t>
      </w:r>
      <w:r w:rsidR="00E14779" w:rsidRPr="0068411C">
        <w:rPr>
          <w:b/>
          <w:sz w:val="20"/>
          <w:szCs w:val="20"/>
        </w:rPr>
        <w:t xml:space="preserve">МУНИЦИПАЛЬНОГО </w:t>
      </w:r>
      <w:r w:rsidRPr="0068411C">
        <w:rPr>
          <w:b/>
          <w:sz w:val="20"/>
          <w:szCs w:val="20"/>
        </w:rPr>
        <w:t>КОНТРАКТА</w:t>
      </w:r>
    </w:p>
    <w:p w:rsidR="00AF67CC" w:rsidRPr="0068411C" w:rsidRDefault="00B70009" w:rsidP="008560DE">
      <w:pPr>
        <w:widowControl w:val="0"/>
        <w:autoSpaceDE w:val="0"/>
        <w:autoSpaceDN w:val="0"/>
        <w:adjustRightInd w:val="0"/>
        <w:ind w:firstLine="900"/>
        <w:outlineLvl w:val="2"/>
        <w:rPr>
          <w:b/>
          <w:sz w:val="20"/>
          <w:szCs w:val="20"/>
        </w:rPr>
      </w:pPr>
      <w:r w:rsidRPr="0068411C">
        <w:rPr>
          <w:b/>
          <w:sz w:val="20"/>
          <w:szCs w:val="20"/>
        </w:rPr>
        <w:t>5.1.</w:t>
      </w:r>
      <w:r w:rsidR="00AF67CC" w:rsidRPr="0068411C">
        <w:rPr>
          <w:b/>
          <w:sz w:val="20"/>
          <w:szCs w:val="20"/>
        </w:rPr>
        <w:t xml:space="preserve"> Заключение </w:t>
      </w:r>
      <w:r w:rsidR="00E14779" w:rsidRPr="0068411C">
        <w:rPr>
          <w:b/>
          <w:sz w:val="20"/>
          <w:szCs w:val="20"/>
        </w:rPr>
        <w:t xml:space="preserve">муниципального </w:t>
      </w:r>
      <w:r w:rsidR="00AF67CC" w:rsidRPr="0068411C">
        <w:rPr>
          <w:b/>
          <w:sz w:val="20"/>
          <w:szCs w:val="20"/>
        </w:rPr>
        <w:t>контракта по результатам электронного аукциона</w:t>
      </w:r>
    </w:p>
    <w:p w:rsidR="00AF67CC" w:rsidRPr="0068411C" w:rsidRDefault="00AF67CC" w:rsidP="008560DE">
      <w:pPr>
        <w:widowControl w:val="0"/>
        <w:autoSpaceDE w:val="0"/>
        <w:autoSpaceDN w:val="0"/>
        <w:adjustRightInd w:val="0"/>
        <w:ind w:firstLine="900"/>
        <w:jc w:val="both"/>
        <w:rPr>
          <w:sz w:val="20"/>
          <w:szCs w:val="20"/>
        </w:rPr>
      </w:pPr>
      <w:r w:rsidRPr="0068411C">
        <w:rPr>
          <w:sz w:val="20"/>
          <w:szCs w:val="20"/>
        </w:rPr>
        <w:t>1</w:t>
      </w:r>
      <w:r w:rsidR="00827F8C" w:rsidRPr="0068411C">
        <w:rPr>
          <w:sz w:val="20"/>
          <w:szCs w:val="20"/>
        </w:rPr>
        <w:t>)</w:t>
      </w:r>
      <w:r w:rsidRPr="0068411C">
        <w:rPr>
          <w:sz w:val="20"/>
          <w:szCs w:val="20"/>
        </w:rPr>
        <w:t xml:space="preserve"> По результатам электронного аукциона </w:t>
      </w:r>
      <w:r w:rsidR="00E14779" w:rsidRPr="0068411C">
        <w:rPr>
          <w:sz w:val="20"/>
          <w:szCs w:val="20"/>
        </w:rPr>
        <w:t xml:space="preserve">муниципальный </w:t>
      </w:r>
      <w:r w:rsidRPr="0068411C">
        <w:rPr>
          <w:sz w:val="20"/>
          <w:szCs w:val="20"/>
        </w:rPr>
        <w:t>контракт заключается с победителем такого аукц</w:t>
      </w:r>
      <w:r w:rsidRPr="0068411C">
        <w:rPr>
          <w:sz w:val="20"/>
          <w:szCs w:val="20"/>
        </w:rPr>
        <w:t>и</w:t>
      </w:r>
      <w:r w:rsidRPr="0068411C">
        <w:rPr>
          <w:sz w:val="20"/>
          <w:szCs w:val="20"/>
        </w:rPr>
        <w:t>она, а в случаях, предусмотренных статьей</w:t>
      </w:r>
      <w:r w:rsidR="00E14779" w:rsidRPr="0068411C">
        <w:rPr>
          <w:sz w:val="20"/>
          <w:szCs w:val="20"/>
        </w:rPr>
        <w:t xml:space="preserve"> 70 </w:t>
      </w:r>
      <w:r w:rsidR="00E14779" w:rsidRPr="0068411C">
        <w:rPr>
          <w:color w:val="000000"/>
          <w:sz w:val="20"/>
          <w:szCs w:val="20"/>
        </w:rPr>
        <w:t>Федерального закона № 44-ФЗ</w:t>
      </w:r>
      <w:r w:rsidRPr="0068411C">
        <w:rPr>
          <w:sz w:val="20"/>
          <w:szCs w:val="20"/>
        </w:rPr>
        <w:t>, с иным участником такого аукциона, зая</w:t>
      </w:r>
      <w:r w:rsidRPr="0068411C">
        <w:rPr>
          <w:sz w:val="20"/>
          <w:szCs w:val="20"/>
        </w:rPr>
        <w:t>в</w:t>
      </w:r>
      <w:r w:rsidRPr="0068411C">
        <w:rPr>
          <w:sz w:val="20"/>
          <w:szCs w:val="20"/>
        </w:rPr>
        <w:t xml:space="preserve">ка которого на участие в таком аукционе в соответствии со </w:t>
      </w:r>
      <w:hyperlink w:anchor="Par1183" w:history="1">
        <w:r w:rsidRPr="0068411C">
          <w:rPr>
            <w:sz w:val="20"/>
            <w:szCs w:val="20"/>
          </w:rPr>
          <w:t>статьей 69</w:t>
        </w:r>
      </w:hyperlink>
      <w:r w:rsidRPr="0068411C">
        <w:rPr>
          <w:sz w:val="20"/>
          <w:szCs w:val="20"/>
        </w:rPr>
        <w:t xml:space="preserve"> </w:t>
      </w:r>
      <w:r w:rsidR="00E14779" w:rsidRPr="0068411C">
        <w:rPr>
          <w:color w:val="000000"/>
          <w:sz w:val="20"/>
          <w:szCs w:val="20"/>
        </w:rPr>
        <w:t>Федерального закона № 44-ФЗ</w:t>
      </w:r>
      <w:r w:rsidR="00E14779" w:rsidRPr="0068411C">
        <w:rPr>
          <w:sz w:val="20"/>
          <w:szCs w:val="20"/>
        </w:rPr>
        <w:t xml:space="preserve"> </w:t>
      </w:r>
      <w:r w:rsidRPr="0068411C">
        <w:rPr>
          <w:sz w:val="20"/>
          <w:szCs w:val="20"/>
        </w:rPr>
        <w:t>признана соотве</w:t>
      </w:r>
      <w:r w:rsidRPr="0068411C">
        <w:rPr>
          <w:sz w:val="20"/>
          <w:szCs w:val="20"/>
        </w:rPr>
        <w:t>т</w:t>
      </w:r>
      <w:r w:rsidRPr="0068411C">
        <w:rPr>
          <w:sz w:val="20"/>
          <w:szCs w:val="20"/>
        </w:rPr>
        <w:t>ствующей требованиям, установленным документацией о таком аукционе.</w:t>
      </w:r>
    </w:p>
    <w:p w:rsidR="00AF67CC" w:rsidRPr="0068411C" w:rsidRDefault="00AF67CC" w:rsidP="008560DE">
      <w:pPr>
        <w:widowControl w:val="0"/>
        <w:autoSpaceDE w:val="0"/>
        <w:autoSpaceDN w:val="0"/>
        <w:adjustRightInd w:val="0"/>
        <w:ind w:firstLine="900"/>
        <w:jc w:val="both"/>
        <w:rPr>
          <w:sz w:val="20"/>
          <w:szCs w:val="20"/>
        </w:rPr>
      </w:pPr>
      <w:bookmarkStart w:id="78" w:name="Par1206"/>
      <w:bookmarkEnd w:id="78"/>
      <w:r w:rsidRPr="0068411C">
        <w:rPr>
          <w:sz w:val="20"/>
          <w:szCs w:val="20"/>
        </w:rPr>
        <w:t>2</w:t>
      </w:r>
      <w:r w:rsidR="00827F8C" w:rsidRPr="0068411C">
        <w:rPr>
          <w:sz w:val="20"/>
          <w:szCs w:val="20"/>
        </w:rPr>
        <w:t>)</w:t>
      </w:r>
      <w:r w:rsidRPr="0068411C">
        <w:rPr>
          <w:sz w:val="20"/>
          <w:szCs w:val="20"/>
        </w:rPr>
        <w:t xml:space="preserve"> В течение пяти дней с даты размещения в единой информационной системе указанного в </w:t>
      </w:r>
      <w:hyperlink w:anchor="Par1195" w:history="1">
        <w:r w:rsidRPr="0068411C">
          <w:rPr>
            <w:sz w:val="20"/>
            <w:szCs w:val="20"/>
          </w:rPr>
          <w:t>части 8 статьи 69</w:t>
        </w:r>
      </w:hyperlink>
      <w:r w:rsidRPr="0068411C">
        <w:rPr>
          <w:sz w:val="20"/>
          <w:szCs w:val="20"/>
        </w:rPr>
        <w:t xml:space="preserve"> </w:t>
      </w:r>
      <w:r w:rsidR="00E14779" w:rsidRPr="0068411C">
        <w:rPr>
          <w:color w:val="000000"/>
          <w:sz w:val="20"/>
          <w:szCs w:val="20"/>
        </w:rPr>
        <w:t>Федерального закона № 44-ФЗ</w:t>
      </w:r>
      <w:r w:rsidR="00E14779" w:rsidRPr="0068411C">
        <w:rPr>
          <w:sz w:val="20"/>
          <w:szCs w:val="20"/>
        </w:rPr>
        <w:t xml:space="preserve"> </w:t>
      </w:r>
      <w:r w:rsidRPr="0068411C">
        <w:rPr>
          <w:sz w:val="20"/>
          <w:szCs w:val="20"/>
        </w:rPr>
        <w:t>протокола заказчик размещает в единой информационной системе без своей подписи пр</w:t>
      </w:r>
      <w:r w:rsidRPr="0068411C">
        <w:rPr>
          <w:sz w:val="20"/>
          <w:szCs w:val="20"/>
        </w:rPr>
        <w:t>о</w:t>
      </w:r>
      <w:r w:rsidRPr="0068411C">
        <w:rPr>
          <w:sz w:val="20"/>
          <w:szCs w:val="20"/>
        </w:rPr>
        <w:t>ект</w:t>
      </w:r>
      <w:r w:rsidR="00E14779" w:rsidRPr="0068411C">
        <w:rPr>
          <w:sz w:val="20"/>
          <w:szCs w:val="20"/>
        </w:rPr>
        <w:t xml:space="preserve"> муниципального</w:t>
      </w:r>
      <w:r w:rsidRPr="0068411C">
        <w:rPr>
          <w:sz w:val="20"/>
          <w:szCs w:val="20"/>
        </w:rPr>
        <w:t xml:space="preserve"> контракта, который составляется путем включения цены </w:t>
      </w:r>
      <w:r w:rsidR="00E14779" w:rsidRPr="0068411C">
        <w:rPr>
          <w:sz w:val="20"/>
          <w:szCs w:val="20"/>
        </w:rPr>
        <w:t>муниц</w:t>
      </w:r>
      <w:r w:rsidR="00E14779" w:rsidRPr="0068411C">
        <w:rPr>
          <w:sz w:val="20"/>
          <w:szCs w:val="20"/>
        </w:rPr>
        <w:t>и</w:t>
      </w:r>
      <w:r w:rsidR="00E14779" w:rsidRPr="0068411C">
        <w:rPr>
          <w:sz w:val="20"/>
          <w:szCs w:val="20"/>
        </w:rPr>
        <w:t xml:space="preserve">пального </w:t>
      </w:r>
      <w:r w:rsidRPr="0068411C">
        <w:rPr>
          <w:sz w:val="20"/>
          <w:szCs w:val="20"/>
        </w:rPr>
        <w:t xml:space="preserve">контракта, предложенной участником электронного аукциона, с которым заключается </w:t>
      </w:r>
      <w:r w:rsidR="00E14779" w:rsidRPr="0068411C">
        <w:rPr>
          <w:sz w:val="20"/>
          <w:szCs w:val="20"/>
        </w:rPr>
        <w:t>муниципал</w:t>
      </w:r>
      <w:r w:rsidR="00E14779" w:rsidRPr="0068411C">
        <w:rPr>
          <w:sz w:val="20"/>
          <w:szCs w:val="20"/>
        </w:rPr>
        <w:t>ь</w:t>
      </w:r>
      <w:r w:rsidR="00E14779" w:rsidRPr="0068411C">
        <w:rPr>
          <w:sz w:val="20"/>
          <w:szCs w:val="20"/>
        </w:rPr>
        <w:t xml:space="preserve">ный </w:t>
      </w:r>
      <w:r w:rsidRPr="0068411C">
        <w:rPr>
          <w:sz w:val="20"/>
          <w:szCs w:val="20"/>
        </w:rPr>
        <w:t>контракт, информации о товаре (товарном знаке и (или) конкретных показателях товара), указанной в з</w:t>
      </w:r>
      <w:r w:rsidRPr="0068411C">
        <w:rPr>
          <w:sz w:val="20"/>
          <w:szCs w:val="20"/>
        </w:rPr>
        <w:t>а</w:t>
      </w:r>
      <w:r w:rsidRPr="0068411C">
        <w:rPr>
          <w:sz w:val="20"/>
          <w:szCs w:val="20"/>
        </w:rPr>
        <w:t xml:space="preserve">явке на участие в таком аукционе его участника, в проект </w:t>
      </w:r>
      <w:r w:rsidR="00E14779" w:rsidRPr="0068411C">
        <w:rPr>
          <w:sz w:val="20"/>
          <w:szCs w:val="20"/>
        </w:rPr>
        <w:t xml:space="preserve">муниципального </w:t>
      </w:r>
      <w:r w:rsidRPr="0068411C">
        <w:rPr>
          <w:sz w:val="20"/>
          <w:szCs w:val="20"/>
        </w:rPr>
        <w:t>контракта, прилагаемый к док</w:t>
      </w:r>
      <w:r w:rsidRPr="0068411C">
        <w:rPr>
          <w:sz w:val="20"/>
          <w:szCs w:val="20"/>
        </w:rPr>
        <w:t>у</w:t>
      </w:r>
      <w:r w:rsidRPr="0068411C">
        <w:rPr>
          <w:sz w:val="20"/>
          <w:szCs w:val="20"/>
        </w:rPr>
        <w:t>ментации о таком аукционе.</w:t>
      </w:r>
    </w:p>
    <w:p w:rsidR="00AF67CC" w:rsidRPr="0068411C" w:rsidRDefault="00AF67CC" w:rsidP="008560DE">
      <w:pPr>
        <w:widowControl w:val="0"/>
        <w:autoSpaceDE w:val="0"/>
        <w:autoSpaceDN w:val="0"/>
        <w:adjustRightInd w:val="0"/>
        <w:ind w:firstLine="900"/>
        <w:jc w:val="both"/>
        <w:rPr>
          <w:sz w:val="20"/>
          <w:szCs w:val="20"/>
        </w:rPr>
      </w:pPr>
      <w:bookmarkStart w:id="79" w:name="Par1207"/>
      <w:bookmarkEnd w:id="79"/>
      <w:r w:rsidRPr="0068411C">
        <w:rPr>
          <w:sz w:val="20"/>
          <w:szCs w:val="20"/>
        </w:rPr>
        <w:t>3</w:t>
      </w:r>
      <w:r w:rsidR="00827F8C" w:rsidRPr="0068411C">
        <w:rPr>
          <w:sz w:val="20"/>
          <w:szCs w:val="20"/>
        </w:rPr>
        <w:t>)</w:t>
      </w:r>
      <w:r w:rsidRPr="0068411C">
        <w:rPr>
          <w:sz w:val="20"/>
          <w:szCs w:val="20"/>
        </w:rPr>
        <w:t xml:space="preserve"> В течение пяти дней с даты размещения заказчиком в единой информационной системе проекта </w:t>
      </w:r>
      <w:r w:rsidR="00E14779" w:rsidRPr="0068411C">
        <w:rPr>
          <w:sz w:val="20"/>
          <w:szCs w:val="20"/>
        </w:rPr>
        <w:t>муниц</w:t>
      </w:r>
      <w:r w:rsidR="00E14779" w:rsidRPr="0068411C">
        <w:rPr>
          <w:sz w:val="20"/>
          <w:szCs w:val="20"/>
        </w:rPr>
        <w:t>и</w:t>
      </w:r>
      <w:r w:rsidR="00E14779" w:rsidRPr="0068411C">
        <w:rPr>
          <w:sz w:val="20"/>
          <w:szCs w:val="20"/>
        </w:rPr>
        <w:t xml:space="preserve">пального </w:t>
      </w:r>
      <w:r w:rsidRPr="0068411C">
        <w:rPr>
          <w:sz w:val="20"/>
          <w:szCs w:val="20"/>
        </w:rPr>
        <w:t xml:space="preserve">контракта победитель электронного аукциона размещает в единой информационной системе проект </w:t>
      </w:r>
      <w:r w:rsidR="00E14779" w:rsidRPr="0068411C">
        <w:rPr>
          <w:sz w:val="20"/>
          <w:szCs w:val="20"/>
        </w:rPr>
        <w:t>муниц</w:t>
      </w:r>
      <w:r w:rsidR="00E14779" w:rsidRPr="0068411C">
        <w:rPr>
          <w:sz w:val="20"/>
          <w:szCs w:val="20"/>
        </w:rPr>
        <w:t>и</w:t>
      </w:r>
      <w:r w:rsidR="00E14779" w:rsidRPr="0068411C">
        <w:rPr>
          <w:sz w:val="20"/>
          <w:szCs w:val="20"/>
        </w:rPr>
        <w:t xml:space="preserve">пального </w:t>
      </w:r>
      <w:r w:rsidRPr="0068411C">
        <w:rPr>
          <w:sz w:val="20"/>
          <w:szCs w:val="20"/>
        </w:rPr>
        <w:t xml:space="preserve">контракта,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w:t>
      </w:r>
      <w:r w:rsidR="00E14779" w:rsidRPr="0068411C">
        <w:rPr>
          <w:sz w:val="20"/>
          <w:szCs w:val="20"/>
        </w:rPr>
        <w:t xml:space="preserve">муниципального </w:t>
      </w:r>
      <w:r w:rsidRPr="0068411C">
        <w:rPr>
          <w:sz w:val="20"/>
          <w:szCs w:val="20"/>
        </w:rPr>
        <w:t>контракта и подписанный ус</w:t>
      </w:r>
      <w:r w:rsidRPr="0068411C">
        <w:rPr>
          <w:sz w:val="20"/>
          <w:szCs w:val="20"/>
        </w:rPr>
        <w:t>и</w:t>
      </w:r>
      <w:r w:rsidRPr="0068411C">
        <w:rPr>
          <w:sz w:val="20"/>
          <w:szCs w:val="20"/>
        </w:rPr>
        <w:t>ленной электронной подписью указанного лица. В случае, если при пров</w:t>
      </w:r>
      <w:r w:rsidRPr="0068411C">
        <w:rPr>
          <w:sz w:val="20"/>
          <w:szCs w:val="20"/>
        </w:rPr>
        <w:t>е</w:t>
      </w:r>
      <w:r w:rsidRPr="0068411C">
        <w:rPr>
          <w:sz w:val="20"/>
          <w:szCs w:val="20"/>
        </w:rPr>
        <w:t xml:space="preserve">дении такого аукциона цена </w:t>
      </w:r>
      <w:r w:rsidR="00E14779" w:rsidRPr="0068411C">
        <w:rPr>
          <w:sz w:val="20"/>
          <w:szCs w:val="20"/>
        </w:rPr>
        <w:t xml:space="preserve">муниципального </w:t>
      </w:r>
      <w:r w:rsidRPr="0068411C">
        <w:rPr>
          <w:sz w:val="20"/>
          <w:szCs w:val="20"/>
        </w:rPr>
        <w:t>контракта снижена на двадцать пять процентов и более от начальной (максимальной) цены контракта, победитель такого аукциона предоставляет обеспечение исполнения</w:t>
      </w:r>
      <w:r w:rsidR="00E14779" w:rsidRPr="0068411C">
        <w:rPr>
          <w:sz w:val="20"/>
          <w:szCs w:val="20"/>
        </w:rPr>
        <w:t xml:space="preserve"> муниципального</w:t>
      </w:r>
      <w:r w:rsidRPr="0068411C">
        <w:rPr>
          <w:sz w:val="20"/>
          <w:szCs w:val="20"/>
        </w:rPr>
        <w:t xml:space="preserve"> контракта в соответствии с </w:t>
      </w:r>
      <w:hyperlink w:anchor="Par599" w:history="1">
        <w:r w:rsidRPr="0068411C">
          <w:rPr>
            <w:sz w:val="20"/>
            <w:szCs w:val="20"/>
          </w:rPr>
          <w:t>частью 1 статьи 37</w:t>
        </w:r>
      </w:hyperlink>
      <w:r w:rsidRPr="0068411C">
        <w:rPr>
          <w:sz w:val="20"/>
          <w:szCs w:val="20"/>
        </w:rPr>
        <w:t xml:space="preserve"> </w:t>
      </w:r>
      <w:r w:rsidR="00E14779" w:rsidRPr="0068411C">
        <w:rPr>
          <w:color w:val="000000"/>
          <w:sz w:val="20"/>
          <w:szCs w:val="20"/>
        </w:rPr>
        <w:t>Фед</w:t>
      </w:r>
      <w:r w:rsidR="00E14779" w:rsidRPr="0068411C">
        <w:rPr>
          <w:color w:val="000000"/>
          <w:sz w:val="20"/>
          <w:szCs w:val="20"/>
        </w:rPr>
        <w:t>е</w:t>
      </w:r>
      <w:r w:rsidR="00E14779" w:rsidRPr="0068411C">
        <w:rPr>
          <w:color w:val="000000"/>
          <w:sz w:val="20"/>
          <w:szCs w:val="20"/>
        </w:rPr>
        <w:t>рального закона № 44-ФЗ</w:t>
      </w:r>
      <w:r w:rsidRPr="0068411C">
        <w:rPr>
          <w:sz w:val="20"/>
          <w:szCs w:val="20"/>
        </w:rPr>
        <w:t xml:space="preserve">, обеспечение исполнения </w:t>
      </w:r>
      <w:r w:rsidR="00E14779" w:rsidRPr="0068411C">
        <w:rPr>
          <w:sz w:val="20"/>
          <w:szCs w:val="20"/>
        </w:rPr>
        <w:t xml:space="preserve">муниципального </w:t>
      </w:r>
      <w:r w:rsidRPr="0068411C">
        <w:rPr>
          <w:sz w:val="20"/>
          <w:szCs w:val="20"/>
        </w:rPr>
        <w:t xml:space="preserve">контракта или информацию, предусмотренные </w:t>
      </w:r>
      <w:hyperlink w:anchor="Par600" w:history="1">
        <w:r w:rsidRPr="0068411C">
          <w:rPr>
            <w:sz w:val="20"/>
            <w:szCs w:val="20"/>
          </w:rPr>
          <w:t>ч</w:t>
        </w:r>
        <w:r w:rsidRPr="0068411C">
          <w:rPr>
            <w:sz w:val="20"/>
            <w:szCs w:val="20"/>
          </w:rPr>
          <w:t>а</w:t>
        </w:r>
        <w:r w:rsidRPr="0068411C">
          <w:rPr>
            <w:sz w:val="20"/>
            <w:szCs w:val="20"/>
          </w:rPr>
          <w:t>стью 2 статьи 37</w:t>
        </w:r>
      </w:hyperlink>
      <w:r w:rsidRPr="0068411C">
        <w:rPr>
          <w:sz w:val="20"/>
          <w:szCs w:val="20"/>
        </w:rPr>
        <w:t xml:space="preserve"> </w:t>
      </w:r>
      <w:r w:rsidR="00E14779" w:rsidRPr="0068411C">
        <w:rPr>
          <w:color w:val="000000"/>
          <w:sz w:val="20"/>
          <w:szCs w:val="20"/>
        </w:rPr>
        <w:t>Фед</w:t>
      </w:r>
      <w:r w:rsidR="00E14779" w:rsidRPr="0068411C">
        <w:rPr>
          <w:color w:val="000000"/>
          <w:sz w:val="20"/>
          <w:szCs w:val="20"/>
        </w:rPr>
        <w:t>е</w:t>
      </w:r>
      <w:r w:rsidR="00E14779" w:rsidRPr="0068411C">
        <w:rPr>
          <w:color w:val="000000"/>
          <w:sz w:val="20"/>
          <w:szCs w:val="20"/>
        </w:rPr>
        <w:t>рального закона № 44-ФЗ</w:t>
      </w:r>
      <w:r w:rsidRPr="0068411C">
        <w:rPr>
          <w:sz w:val="20"/>
          <w:szCs w:val="20"/>
        </w:rPr>
        <w:t xml:space="preserve">, а также обоснование цены контракта в соответствии с </w:t>
      </w:r>
      <w:hyperlink w:anchor="Par609" w:history="1">
        <w:r w:rsidRPr="0068411C">
          <w:rPr>
            <w:sz w:val="20"/>
            <w:szCs w:val="20"/>
          </w:rPr>
          <w:t>частью 9 статьи 37</w:t>
        </w:r>
      </w:hyperlink>
      <w:r w:rsidRPr="0068411C">
        <w:rPr>
          <w:sz w:val="20"/>
          <w:szCs w:val="20"/>
        </w:rPr>
        <w:t xml:space="preserve"> </w:t>
      </w:r>
      <w:r w:rsidR="00E14779" w:rsidRPr="0068411C">
        <w:rPr>
          <w:color w:val="000000"/>
          <w:sz w:val="20"/>
          <w:szCs w:val="20"/>
        </w:rPr>
        <w:t>Федерального закона № 44-ФЗ</w:t>
      </w:r>
      <w:r w:rsidR="00E14779" w:rsidRPr="0068411C">
        <w:rPr>
          <w:sz w:val="20"/>
          <w:szCs w:val="20"/>
        </w:rPr>
        <w:t xml:space="preserve"> </w:t>
      </w:r>
      <w:r w:rsidRPr="0068411C">
        <w:rPr>
          <w:sz w:val="20"/>
          <w:szCs w:val="20"/>
        </w:rPr>
        <w:t xml:space="preserve">при заключении </w:t>
      </w:r>
      <w:r w:rsidR="00E14779" w:rsidRPr="0068411C">
        <w:rPr>
          <w:sz w:val="20"/>
          <w:szCs w:val="20"/>
        </w:rPr>
        <w:t xml:space="preserve">муниципального </w:t>
      </w:r>
      <w:r w:rsidRPr="0068411C">
        <w:rPr>
          <w:sz w:val="20"/>
          <w:szCs w:val="20"/>
        </w:rPr>
        <w:t>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w:t>
      </w:r>
      <w:r w:rsidRPr="0068411C">
        <w:rPr>
          <w:sz w:val="20"/>
          <w:szCs w:val="20"/>
        </w:rPr>
        <w:t>н</w:t>
      </w:r>
      <w:r w:rsidRPr="0068411C">
        <w:rPr>
          <w:sz w:val="20"/>
          <w:szCs w:val="20"/>
        </w:rPr>
        <w:t>ской помощи, оказываемой в экстренной или неотложной форме, лекарственных средств, топл</w:t>
      </w:r>
      <w:r w:rsidRPr="0068411C">
        <w:rPr>
          <w:sz w:val="20"/>
          <w:szCs w:val="20"/>
        </w:rPr>
        <w:t>и</w:t>
      </w:r>
      <w:r w:rsidRPr="0068411C">
        <w:rPr>
          <w:sz w:val="20"/>
          <w:szCs w:val="20"/>
        </w:rPr>
        <w:t>ва).</w:t>
      </w:r>
    </w:p>
    <w:p w:rsidR="00AF67CC" w:rsidRPr="0068411C" w:rsidRDefault="00AF67CC" w:rsidP="008560DE">
      <w:pPr>
        <w:widowControl w:val="0"/>
        <w:autoSpaceDE w:val="0"/>
        <w:autoSpaceDN w:val="0"/>
        <w:adjustRightInd w:val="0"/>
        <w:ind w:firstLine="900"/>
        <w:jc w:val="both"/>
        <w:rPr>
          <w:sz w:val="20"/>
          <w:szCs w:val="20"/>
        </w:rPr>
      </w:pPr>
      <w:bookmarkStart w:id="80" w:name="Par1208"/>
      <w:bookmarkEnd w:id="80"/>
      <w:r w:rsidRPr="0068411C">
        <w:rPr>
          <w:sz w:val="20"/>
          <w:szCs w:val="20"/>
        </w:rPr>
        <w:t>4</w:t>
      </w:r>
      <w:r w:rsidR="00827F8C" w:rsidRPr="0068411C">
        <w:rPr>
          <w:sz w:val="20"/>
          <w:szCs w:val="20"/>
        </w:rPr>
        <w:t>)</w:t>
      </w:r>
      <w:r w:rsidRPr="0068411C">
        <w:rPr>
          <w:sz w:val="20"/>
          <w:szCs w:val="20"/>
        </w:rPr>
        <w:t xml:space="preserve"> Победитель электронного аукциона, с которым заключается </w:t>
      </w:r>
      <w:r w:rsidR="00191EA6" w:rsidRPr="0068411C">
        <w:rPr>
          <w:sz w:val="20"/>
          <w:szCs w:val="20"/>
        </w:rPr>
        <w:t xml:space="preserve">муниципальный </w:t>
      </w:r>
      <w:r w:rsidRPr="0068411C">
        <w:rPr>
          <w:sz w:val="20"/>
          <w:szCs w:val="20"/>
        </w:rPr>
        <w:t xml:space="preserve">контракт, в случае наличия разногласий по проекту </w:t>
      </w:r>
      <w:r w:rsidR="00191EA6" w:rsidRPr="0068411C">
        <w:rPr>
          <w:sz w:val="20"/>
          <w:szCs w:val="20"/>
        </w:rPr>
        <w:t xml:space="preserve">муниципального </w:t>
      </w:r>
      <w:r w:rsidRPr="0068411C">
        <w:rPr>
          <w:sz w:val="20"/>
          <w:szCs w:val="20"/>
        </w:rPr>
        <w:t xml:space="preserve">контракта, размещенному в соответствии с </w:t>
      </w:r>
      <w:hyperlink w:anchor="Par1206" w:history="1">
        <w:r w:rsidRPr="0068411C">
          <w:rPr>
            <w:sz w:val="20"/>
            <w:szCs w:val="20"/>
          </w:rPr>
          <w:t>частью 2</w:t>
        </w:r>
      </w:hyperlink>
      <w:r w:rsidRPr="0068411C">
        <w:rPr>
          <w:sz w:val="20"/>
          <w:szCs w:val="20"/>
        </w:rPr>
        <w:t xml:space="preserve"> статьи</w:t>
      </w:r>
      <w:r w:rsidR="00191EA6" w:rsidRPr="0068411C">
        <w:rPr>
          <w:sz w:val="20"/>
          <w:szCs w:val="20"/>
        </w:rPr>
        <w:t xml:space="preserve"> 70</w:t>
      </w:r>
      <w:r w:rsidR="00191EA6" w:rsidRPr="0068411C">
        <w:rPr>
          <w:color w:val="000000"/>
          <w:sz w:val="20"/>
          <w:szCs w:val="20"/>
        </w:rPr>
        <w:t xml:space="preserve"> Федерального закона № 44-ФЗ</w:t>
      </w:r>
      <w:r w:rsidRPr="0068411C">
        <w:rPr>
          <w:sz w:val="20"/>
          <w:szCs w:val="20"/>
        </w:rPr>
        <w:t>, размещает в единой информационной системе протокол разногласий, подписанный усиленной эле</w:t>
      </w:r>
      <w:r w:rsidRPr="0068411C">
        <w:rPr>
          <w:sz w:val="20"/>
          <w:szCs w:val="20"/>
        </w:rPr>
        <w:t>к</w:t>
      </w:r>
      <w:r w:rsidRPr="0068411C">
        <w:rPr>
          <w:sz w:val="20"/>
          <w:szCs w:val="20"/>
        </w:rPr>
        <w:t>тронной подписью лица, имеющего право действовать от имени победителя такого аукциона. При этом победитель так</w:t>
      </w:r>
      <w:r w:rsidRPr="0068411C">
        <w:rPr>
          <w:sz w:val="20"/>
          <w:szCs w:val="20"/>
        </w:rPr>
        <w:t>о</w:t>
      </w:r>
      <w:r w:rsidRPr="0068411C">
        <w:rPr>
          <w:sz w:val="20"/>
          <w:szCs w:val="20"/>
        </w:rPr>
        <w:t xml:space="preserve">го аукциона, с которым заключается </w:t>
      </w:r>
      <w:r w:rsidR="00191EA6" w:rsidRPr="0068411C">
        <w:rPr>
          <w:sz w:val="20"/>
          <w:szCs w:val="20"/>
        </w:rPr>
        <w:t xml:space="preserve">муниципальный </w:t>
      </w:r>
      <w:r w:rsidRPr="0068411C">
        <w:rPr>
          <w:sz w:val="20"/>
          <w:szCs w:val="20"/>
        </w:rPr>
        <w:t>контракт, указывает в протоколе разногласий замечания к полож</w:t>
      </w:r>
      <w:r w:rsidRPr="0068411C">
        <w:rPr>
          <w:sz w:val="20"/>
          <w:szCs w:val="20"/>
        </w:rPr>
        <w:t>е</w:t>
      </w:r>
      <w:r w:rsidRPr="0068411C">
        <w:rPr>
          <w:sz w:val="20"/>
          <w:szCs w:val="20"/>
        </w:rPr>
        <w:t xml:space="preserve">ниям проекта </w:t>
      </w:r>
      <w:r w:rsidR="00191EA6" w:rsidRPr="0068411C">
        <w:rPr>
          <w:sz w:val="20"/>
          <w:szCs w:val="20"/>
        </w:rPr>
        <w:t xml:space="preserve">муниципального </w:t>
      </w:r>
      <w:r w:rsidRPr="0068411C">
        <w:rPr>
          <w:sz w:val="20"/>
          <w:szCs w:val="20"/>
        </w:rPr>
        <w:t>контракта, не соответствующим извещению о проведении такого аукциона, документации о нем и своей заявке на участие в таком аукционе, с указанием соответствующих положений данных документов.</w:t>
      </w:r>
    </w:p>
    <w:p w:rsidR="00AF67CC" w:rsidRPr="0068411C" w:rsidRDefault="00AF67CC" w:rsidP="008560DE">
      <w:pPr>
        <w:widowControl w:val="0"/>
        <w:autoSpaceDE w:val="0"/>
        <w:autoSpaceDN w:val="0"/>
        <w:adjustRightInd w:val="0"/>
        <w:ind w:firstLine="900"/>
        <w:jc w:val="both"/>
        <w:rPr>
          <w:sz w:val="20"/>
          <w:szCs w:val="20"/>
        </w:rPr>
      </w:pPr>
      <w:bookmarkStart w:id="81" w:name="Par1209"/>
      <w:bookmarkEnd w:id="81"/>
      <w:r w:rsidRPr="0068411C">
        <w:rPr>
          <w:sz w:val="20"/>
          <w:szCs w:val="20"/>
        </w:rPr>
        <w:t>5</w:t>
      </w:r>
      <w:r w:rsidR="00827F8C" w:rsidRPr="0068411C">
        <w:rPr>
          <w:sz w:val="20"/>
          <w:szCs w:val="20"/>
        </w:rPr>
        <w:t>)</w:t>
      </w:r>
      <w:r w:rsidRPr="0068411C">
        <w:rPr>
          <w:sz w:val="20"/>
          <w:szCs w:val="20"/>
        </w:rPr>
        <w:t xml:space="preserve"> В течение трех рабочих дней с даты размещения победителем электронного аукциона в единой информац</w:t>
      </w:r>
      <w:r w:rsidRPr="0068411C">
        <w:rPr>
          <w:sz w:val="20"/>
          <w:szCs w:val="20"/>
        </w:rPr>
        <w:t>и</w:t>
      </w:r>
      <w:r w:rsidRPr="0068411C">
        <w:rPr>
          <w:sz w:val="20"/>
          <w:szCs w:val="20"/>
        </w:rPr>
        <w:t xml:space="preserve">онной системе в соответствии с </w:t>
      </w:r>
      <w:hyperlink w:anchor="Par1208" w:history="1">
        <w:r w:rsidRPr="0068411C">
          <w:rPr>
            <w:sz w:val="20"/>
            <w:szCs w:val="20"/>
          </w:rPr>
          <w:t>частью 4</w:t>
        </w:r>
      </w:hyperlink>
      <w:r w:rsidRPr="0068411C">
        <w:rPr>
          <w:sz w:val="20"/>
          <w:szCs w:val="20"/>
        </w:rPr>
        <w:t xml:space="preserve"> статьи </w:t>
      </w:r>
      <w:r w:rsidR="00191EA6" w:rsidRPr="0068411C">
        <w:rPr>
          <w:sz w:val="20"/>
          <w:szCs w:val="20"/>
        </w:rPr>
        <w:t xml:space="preserve">710 </w:t>
      </w:r>
      <w:r w:rsidR="00191EA6" w:rsidRPr="0068411C">
        <w:rPr>
          <w:color w:val="000000"/>
          <w:sz w:val="20"/>
          <w:szCs w:val="20"/>
        </w:rPr>
        <w:t>Федерального закона № 44-ФЗ</w:t>
      </w:r>
      <w:r w:rsidR="00191EA6" w:rsidRPr="0068411C">
        <w:rPr>
          <w:sz w:val="20"/>
          <w:szCs w:val="20"/>
        </w:rPr>
        <w:t xml:space="preserve"> </w:t>
      </w:r>
      <w:r w:rsidRPr="0068411C">
        <w:rPr>
          <w:sz w:val="20"/>
          <w:szCs w:val="20"/>
        </w:rPr>
        <w:t>протокола разногласий заказчик ра</w:t>
      </w:r>
      <w:r w:rsidRPr="0068411C">
        <w:rPr>
          <w:sz w:val="20"/>
          <w:szCs w:val="20"/>
        </w:rPr>
        <w:t>с</w:t>
      </w:r>
      <w:r w:rsidRPr="0068411C">
        <w:rPr>
          <w:sz w:val="20"/>
          <w:szCs w:val="20"/>
        </w:rPr>
        <w:t>сматривает протокол разногласий и без своей подписи размещает в единой информационной системе доработанный пр</w:t>
      </w:r>
      <w:r w:rsidRPr="0068411C">
        <w:rPr>
          <w:sz w:val="20"/>
          <w:szCs w:val="20"/>
        </w:rPr>
        <w:t>о</w:t>
      </w:r>
      <w:r w:rsidRPr="0068411C">
        <w:rPr>
          <w:sz w:val="20"/>
          <w:szCs w:val="20"/>
        </w:rPr>
        <w:t xml:space="preserve">ект </w:t>
      </w:r>
      <w:r w:rsidR="00191EA6" w:rsidRPr="0068411C">
        <w:rPr>
          <w:sz w:val="20"/>
          <w:szCs w:val="20"/>
        </w:rPr>
        <w:t xml:space="preserve">муниципального </w:t>
      </w:r>
      <w:r w:rsidRPr="0068411C">
        <w:rPr>
          <w:sz w:val="20"/>
          <w:szCs w:val="20"/>
        </w:rPr>
        <w:t>контракта либо повторно размещает в единой информ</w:t>
      </w:r>
      <w:r w:rsidRPr="0068411C">
        <w:rPr>
          <w:sz w:val="20"/>
          <w:szCs w:val="20"/>
        </w:rPr>
        <w:t>а</w:t>
      </w:r>
      <w:r w:rsidRPr="0068411C">
        <w:rPr>
          <w:sz w:val="20"/>
          <w:szCs w:val="20"/>
        </w:rPr>
        <w:t xml:space="preserve">ционной системе проект </w:t>
      </w:r>
      <w:r w:rsidR="00191EA6" w:rsidRPr="0068411C">
        <w:rPr>
          <w:sz w:val="20"/>
          <w:szCs w:val="20"/>
        </w:rPr>
        <w:t xml:space="preserve">муниципального </w:t>
      </w:r>
      <w:r w:rsidRPr="0068411C">
        <w:rPr>
          <w:sz w:val="20"/>
          <w:szCs w:val="20"/>
        </w:rPr>
        <w:t>контракта с указанием в отдельном документе причин отказа учесть полностью или частично содержащиеся в протоколе разногласий замечания победителя такого аукциона. При этом размещение в единой информационной системе заказч</w:t>
      </w:r>
      <w:r w:rsidRPr="0068411C">
        <w:rPr>
          <w:sz w:val="20"/>
          <w:szCs w:val="20"/>
        </w:rPr>
        <w:t>и</w:t>
      </w:r>
      <w:r w:rsidRPr="0068411C">
        <w:rPr>
          <w:sz w:val="20"/>
          <w:szCs w:val="20"/>
        </w:rPr>
        <w:t xml:space="preserve">ком проекта </w:t>
      </w:r>
      <w:r w:rsidR="00191EA6" w:rsidRPr="0068411C">
        <w:rPr>
          <w:sz w:val="20"/>
          <w:szCs w:val="20"/>
        </w:rPr>
        <w:t xml:space="preserve">муниципального </w:t>
      </w:r>
      <w:r w:rsidRPr="0068411C">
        <w:rPr>
          <w:sz w:val="20"/>
          <w:szCs w:val="20"/>
        </w:rPr>
        <w:t>контракта с указанием в отдельном документе причин отказа учесть полностью или ч</w:t>
      </w:r>
      <w:r w:rsidRPr="0068411C">
        <w:rPr>
          <w:sz w:val="20"/>
          <w:szCs w:val="20"/>
        </w:rPr>
        <w:t>а</w:t>
      </w:r>
      <w:r w:rsidRPr="0068411C">
        <w:rPr>
          <w:sz w:val="20"/>
          <w:szCs w:val="20"/>
        </w:rPr>
        <w:t>стично содержащиеся в протоколе разногласий замечания победителя такого аукциона допускается при условии, что п</w:t>
      </w:r>
      <w:r w:rsidRPr="0068411C">
        <w:rPr>
          <w:sz w:val="20"/>
          <w:szCs w:val="20"/>
        </w:rPr>
        <w:t>о</w:t>
      </w:r>
      <w:r w:rsidRPr="0068411C">
        <w:rPr>
          <w:sz w:val="20"/>
          <w:szCs w:val="20"/>
        </w:rPr>
        <w:t>бедитель такого аукциона ра</w:t>
      </w:r>
      <w:r w:rsidRPr="0068411C">
        <w:rPr>
          <w:sz w:val="20"/>
          <w:szCs w:val="20"/>
        </w:rPr>
        <w:t>з</w:t>
      </w:r>
      <w:r w:rsidRPr="0068411C">
        <w:rPr>
          <w:sz w:val="20"/>
          <w:szCs w:val="20"/>
        </w:rPr>
        <w:t xml:space="preserve">местил в единой информационной системе протокол разногласий в соответствии с </w:t>
      </w:r>
      <w:hyperlink w:anchor="Par1208" w:history="1">
        <w:r w:rsidRPr="0068411C">
          <w:rPr>
            <w:sz w:val="20"/>
            <w:szCs w:val="20"/>
          </w:rPr>
          <w:t>частью 4</w:t>
        </w:r>
      </w:hyperlink>
      <w:r w:rsidRPr="0068411C">
        <w:rPr>
          <w:sz w:val="20"/>
          <w:szCs w:val="20"/>
        </w:rPr>
        <w:t xml:space="preserve"> статьи</w:t>
      </w:r>
      <w:r w:rsidR="00191EA6" w:rsidRPr="0068411C">
        <w:rPr>
          <w:sz w:val="20"/>
          <w:szCs w:val="20"/>
        </w:rPr>
        <w:t xml:space="preserve"> 70</w:t>
      </w:r>
      <w:r w:rsidR="00191EA6" w:rsidRPr="0068411C">
        <w:rPr>
          <w:color w:val="000000"/>
          <w:sz w:val="20"/>
          <w:szCs w:val="20"/>
        </w:rPr>
        <w:t xml:space="preserve"> Федерального закона № 44-ФЗ</w:t>
      </w:r>
      <w:r w:rsidR="00191EA6" w:rsidRPr="0068411C">
        <w:rPr>
          <w:sz w:val="20"/>
          <w:szCs w:val="20"/>
        </w:rPr>
        <w:t xml:space="preserve"> </w:t>
      </w:r>
      <w:r w:rsidRPr="0068411C">
        <w:rPr>
          <w:sz w:val="20"/>
          <w:szCs w:val="20"/>
        </w:rPr>
        <w:t xml:space="preserve"> не позднее чем в течение тринадцати дней с даты размещения в единой инфо</w:t>
      </w:r>
      <w:r w:rsidRPr="0068411C">
        <w:rPr>
          <w:sz w:val="20"/>
          <w:szCs w:val="20"/>
        </w:rPr>
        <w:t>р</w:t>
      </w:r>
      <w:r w:rsidRPr="0068411C">
        <w:rPr>
          <w:sz w:val="20"/>
          <w:szCs w:val="20"/>
        </w:rPr>
        <w:t xml:space="preserve">мационной системе протокола, указанного в </w:t>
      </w:r>
      <w:hyperlink w:anchor="Par1195" w:history="1">
        <w:r w:rsidRPr="0068411C">
          <w:rPr>
            <w:sz w:val="20"/>
            <w:szCs w:val="20"/>
          </w:rPr>
          <w:t>части 8 статьи 69</w:t>
        </w:r>
      </w:hyperlink>
      <w:r w:rsidRPr="0068411C">
        <w:rPr>
          <w:sz w:val="20"/>
          <w:szCs w:val="20"/>
        </w:rPr>
        <w:t xml:space="preserve"> </w:t>
      </w:r>
      <w:r w:rsidR="00191EA6" w:rsidRPr="0068411C">
        <w:rPr>
          <w:color w:val="000000"/>
          <w:sz w:val="20"/>
          <w:szCs w:val="20"/>
        </w:rPr>
        <w:t>Федерального закона № 44-ФЗ</w:t>
      </w:r>
      <w:r w:rsidRPr="0068411C">
        <w:rPr>
          <w:sz w:val="20"/>
          <w:szCs w:val="20"/>
        </w:rPr>
        <w:t>.</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6</w:t>
      </w:r>
      <w:r w:rsidR="00827F8C" w:rsidRPr="0068411C">
        <w:rPr>
          <w:sz w:val="20"/>
          <w:szCs w:val="20"/>
        </w:rPr>
        <w:t>)</w:t>
      </w:r>
      <w:r w:rsidRPr="0068411C">
        <w:rPr>
          <w:sz w:val="20"/>
          <w:szCs w:val="20"/>
        </w:rPr>
        <w:t xml:space="preserve"> В течение трех рабочих дней с даты размещения заказчиком в единой информационной системе докуме</w:t>
      </w:r>
      <w:r w:rsidRPr="0068411C">
        <w:rPr>
          <w:sz w:val="20"/>
          <w:szCs w:val="20"/>
        </w:rPr>
        <w:t>н</w:t>
      </w:r>
      <w:r w:rsidRPr="0068411C">
        <w:rPr>
          <w:sz w:val="20"/>
          <w:szCs w:val="20"/>
        </w:rPr>
        <w:t xml:space="preserve">тов, предусмотренных </w:t>
      </w:r>
      <w:hyperlink w:anchor="Par1209" w:history="1">
        <w:r w:rsidRPr="0068411C">
          <w:rPr>
            <w:sz w:val="20"/>
            <w:szCs w:val="20"/>
          </w:rPr>
          <w:t>частью 5</w:t>
        </w:r>
      </w:hyperlink>
      <w:r w:rsidRPr="0068411C">
        <w:rPr>
          <w:sz w:val="20"/>
          <w:szCs w:val="20"/>
        </w:rPr>
        <w:t xml:space="preserve"> статьи</w:t>
      </w:r>
      <w:r w:rsidR="00191EA6" w:rsidRPr="0068411C">
        <w:rPr>
          <w:sz w:val="20"/>
          <w:szCs w:val="20"/>
        </w:rPr>
        <w:t xml:space="preserve"> 70 </w:t>
      </w:r>
      <w:r w:rsidR="00191EA6" w:rsidRPr="0068411C">
        <w:rPr>
          <w:color w:val="000000"/>
          <w:sz w:val="20"/>
          <w:szCs w:val="20"/>
        </w:rPr>
        <w:t>Федерального закона № 44-ФЗ</w:t>
      </w:r>
      <w:r w:rsidRPr="0068411C">
        <w:rPr>
          <w:sz w:val="20"/>
          <w:szCs w:val="20"/>
        </w:rPr>
        <w:t xml:space="preserve">, победитель электронного аукциона размещает в единой информационной системе проект </w:t>
      </w:r>
      <w:r w:rsidR="00191EA6" w:rsidRPr="0068411C">
        <w:rPr>
          <w:sz w:val="20"/>
          <w:szCs w:val="20"/>
        </w:rPr>
        <w:t xml:space="preserve">муниципального </w:t>
      </w:r>
      <w:r w:rsidRPr="0068411C">
        <w:rPr>
          <w:sz w:val="20"/>
          <w:szCs w:val="20"/>
        </w:rPr>
        <w:t>контракта, подписанный усиленной электронной подписью лица, имеющего право действовать от имени победителя такого аукциона, а также документ, подтверждающий пред</w:t>
      </w:r>
      <w:r w:rsidRPr="0068411C">
        <w:rPr>
          <w:sz w:val="20"/>
          <w:szCs w:val="20"/>
        </w:rPr>
        <w:t>о</w:t>
      </w:r>
      <w:r w:rsidRPr="0068411C">
        <w:rPr>
          <w:sz w:val="20"/>
          <w:szCs w:val="20"/>
        </w:rPr>
        <w:t xml:space="preserve">ставление обеспечения исполнения </w:t>
      </w:r>
      <w:r w:rsidR="00191EA6" w:rsidRPr="0068411C">
        <w:rPr>
          <w:sz w:val="20"/>
          <w:szCs w:val="20"/>
        </w:rPr>
        <w:t xml:space="preserve">муниципального </w:t>
      </w:r>
      <w:r w:rsidRPr="0068411C">
        <w:rPr>
          <w:sz w:val="20"/>
          <w:szCs w:val="20"/>
        </w:rPr>
        <w:t>контракта и подписанный усиленной электронной подписью ук</w:t>
      </w:r>
      <w:r w:rsidRPr="0068411C">
        <w:rPr>
          <w:sz w:val="20"/>
          <w:szCs w:val="20"/>
        </w:rPr>
        <w:t>а</w:t>
      </w:r>
      <w:r w:rsidRPr="0068411C">
        <w:rPr>
          <w:sz w:val="20"/>
          <w:szCs w:val="20"/>
        </w:rPr>
        <w:t xml:space="preserve">занного лица, или предусмотренный </w:t>
      </w:r>
      <w:hyperlink w:anchor="Par1208" w:history="1">
        <w:r w:rsidRPr="0068411C">
          <w:rPr>
            <w:sz w:val="20"/>
            <w:szCs w:val="20"/>
          </w:rPr>
          <w:t>частью 4</w:t>
        </w:r>
      </w:hyperlink>
      <w:r w:rsidRPr="0068411C">
        <w:rPr>
          <w:sz w:val="20"/>
          <w:szCs w:val="20"/>
        </w:rPr>
        <w:t xml:space="preserve"> статьи </w:t>
      </w:r>
      <w:r w:rsidR="00191EA6" w:rsidRPr="0068411C">
        <w:rPr>
          <w:sz w:val="20"/>
          <w:szCs w:val="20"/>
        </w:rPr>
        <w:t xml:space="preserve">70 </w:t>
      </w:r>
      <w:r w:rsidR="00191EA6" w:rsidRPr="0068411C">
        <w:rPr>
          <w:color w:val="000000"/>
          <w:sz w:val="20"/>
          <w:szCs w:val="20"/>
        </w:rPr>
        <w:t>Федерального закона № 44-ФЗ</w:t>
      </w:r>
      <w:r w:rsidR="00191EA6" w:rsidRPr="0068411C">
        <w:rPr>
          <w:sz w:val="20"/>
          <w:szCs w:val="20"/>
        </w:rPr>
        <w:t xml:space="preserve"> </w:t>
      </w:r>
      <w:r w:rsidRPr="0068411C">
        <w:rPr>
          <w:sz w:val="20"/>
          <w:szCs w:val="20"/>
        </w:rPr>
        <w:t>протокол разногласий.</w:t>
      </w:r>
    </w:p>
    <w:p w:rsidR="00AF67CC" w:rsidRPr="0068411C" w:rsidRDefault="00AF67CC" w:rsidP="00E128DF">
      <w:pPr>
        <w:widowControl w:val="0"/>
        <w:autoSpaceDE w:val="0"/>
        <w:autoSpaceDN w:val="0"/>
        <w:adjustRightInd w:val="0"/>
        <w:ind w:firstLine="900"/>
        <w:jc w:val="both"/>
        <w:rPr>
          <w:sz w:val="20"/>
          <w:szCs w:val="20"/>
        </w:rPr>
      </w:pPr>
      <w:bookmarkStart w:id="82" w:name="Par1211"/>
      <w:bookmarkEnd w:id="82"/>
      <w:r w:rsidRPr="0068411C">
        <w:rPr>
          <w:sz w:val="20"/>
          <w:szCs w:val="20"/>
        </w:rPr>
        <w:t>7</w:t>
      </w:r>
      <w:r w:rsidR="00827F8C" w:rsidRPr="0068411C">
        <w:rPr>
          <w:sz w:val="20"/>
          <w:szCs w:val="20"/>
        </w:rPr>
        <w:t>)</w:t>
      </w:r>
      <w:r w:rsidRPr="0068411C">
        <w:rPr>
          <w:sz w:val="20"/>
          <w:szCs w:val="20"/>
        </w:rPr>
        <w:t xml:space="preserve"> В течение трех рабочих дней с даты размещения в единой информационной системе проекта </w:t>
      </w:r>
      <w:r w:rsidR="00191EA6" w:rsidRPr="0068411C">
        <w:rPr>
          <w:sz w:val="20"/>
          <w:szCs w:val="20"/>
        </w:rPr>
        <w:t>муниципальн</w:t>
      </w:r>
      <w:r w:rsidR="00191EA6" w:rsidRPr="0068411C">
        <w:rPr>
          <w:sz w:val="20"/>
          <w:szCs w:val="20"/>
        </w:rPr>
        <w:t>о</w:t>
      </w:r>
      <w:r w:rsidR="00191EA6" w:rsidRPr="0068411C">
        <w:rPr>
          <w:sz w:val="20"/>
          <w:szCs w:val="20"/>
        </w:rPr>
        <w:t xml:space="preserve">го </w:t>
      </w:r>
      <w:r w:rsidRPr="0068411C">
        <w:rPr>
          <w:sz w:val="20"/>
          <w:szCs w:val="20"/>
        </w:rPr>
        <w:t xml:space="preserve">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w:t>
      </w:r>
      <w:r w:rsidR="00191EA6" w:rsidRPr="0068411C">
        <w:rPr>
          <w:sz w:val="20"/>
          <w:szCs w:val="20"/>
        </w:rPr>
        <w:t xml:space="preserve">муниципального </w:t>
      </w:r>
      <w:r w:rsidRPr="0068411C">
        <w:rPr>
          <w:sz w:val="20"/>
          <w:szCs w:val="20"/>
        </w:rPr>
        <w:t>контракта зака</w:t>
      </w:r>
      <w:r w:rsidRPr="0068411C">
        <w:rPr>
          <w:sz w:val="20"/>
          <w:szCs w:val="20"/>
        </w:rPr>
        <w:t>з</w:t>
      </w:r>
      <w:r w:rsidRPr="0068411C">
        <w:rPr>
          <w:sz w:val="20"/>
          <w:szCs w:val="20"/>
        </w:rPr>
        <w:t xml:space="preserve">чик обязан разместить </w:t>
      </w:r>
      <w:r w:rsidR="00191EA6" w:rsidRPr="0068411C">
        <w:rPr>
          <w:sz w:val="20"/>
          <w:szCs w:val="20"/>
        </w:rPr>
        <w:t xml:space="preserve">муниципальный </w:t>
      </w:r>
      <w:r w:rsidRPr="0068411C">
        <w:rPr>
          <w:sz w:val="20"/>
          <w:szCs w:val="20"/>
        </w:rPr>
        <w:t>контракт, подписанный усиленной электронной подписью лица, имеющего право действовать от имени заказчика, в единой информационной системе.</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8</w:t>
      </w:r>
      <w:r w:rsidR="00827F8C" w:rsidRPr="0068411C">
        <w:rPr>
          <w:sz w:val="20"/>
          <w:szCs w:val="20"/>
        </w:rPr>
        <w:t>)</w:t>
      </w:r>
      <w:r w:rsidRPr="0068411C">
        <w:rPr>
          <w:sz w:val="20"/>
          <w:szCs w:val="20"/>
        </w:rPr>
        <w:t xml:space="preserve"> С момента размещения в единой информационной системе предусмотренного </w:t>
      </w:r>
      <w:hyperlink w:anchor="Par1211" w:history="1">
        <w:r w:rsidRPr="0068411C">
          <w:rPr>
            <w:sz w:val="20"/>
            <w:szCs w:val="20"/>
          </w:rPr>
          <w:t>частью 7</w:t>
        </w:r>
      </w:hyperlink>
      <w:r w:rsidRPr="0068411C">
        <w:rPr>
          <w:sz w:val="20"/>
          <w:szCs w:val="20"/>
        </w:rPr>
        <w:t xml:space="preserve"> статьи</w:t>
      </w:r>
      <w:r w:rsidR="00191EA6" w:rsidRPr="0068411C">
        <w:rPr>
          <w:sz w:val="20"/>
          <w:szCs w:val="20"/>
        </w:rPr>
        <w:t xml:space="preserve"> 70 </w:t>
      </w:r>
      <w:r w:rsidR="00191EA6" w:rsidRPr="0068411C">
        <w:rPr>
          <w:color w:val="000000"/>
          <w:sz w:val="20"/>
          <w:szCs w:val="20"/>
        </w:rPr>
        <w:t>Федерал</w:t>
      </w:r>
      <w:r w:rsidR="00191EA6" w:rsidRPr="0068411C">
        <w:rPr>
          <w:color w:val="000000"/>
          <w:sz w:val="20"/>
          <w:szCs w:val="20"/>
        </w:rPr>
        <w:t>ь</w:t>
      </w:r>
      <w:r w:rsidR="00191EA6" w:rsidRPr="0068411C">
        <w:rPr>
          <w:color w:val="000000"/>
          <w:sz w:val="20"/>
          <w:szCs w:val="20"/>
        </w:rPr>
        <w:t>ного закона № 44-ФЗ</w:t>
      </w:r>
      <w:r w:rsidRPr="0068411C">
        <w:rPr>
          <w:sz w:val="20"/>
          <w:szCs w:val="20"/>
        </w:rPr>
        <w:t xml:space="preserve"> и подписанного заказчиком </w:t>
      </w:r>
      <w:r w:rsidR="00191EA6" w:rsidRPr="0068411C">
        <w:rPr>
          <w:sz w:val="20"/>
          <w:szCs w:val="20"/>
        </w:rPr>
        <w:t xml:space="preserve">муниципального </w:t>
      </w:r>
      <w:r w:rsidRPr="0068411C">
        <w:rPr>
          <w:sz w:val="20"/>
          <w:szCs w:val="20"/>
        </w:rPr>
        <w:t>контракта он считается закл</w:t>
      </w:r>
      <w:r w:rsidRPr="0068411C">
        <w:rPr>
          <w:sz w:val="20"/>
          <w:szCs w:val="20"/>
        </w:rPr>
        <w:t>ю</w:t>
      </w:r>
      <w:r w:rsidRPr="0068411C">
        <w:rPr>
          <w:sz w:val="20"/>
          <w:szCs w:val="20"/>
        </w:rPr>
        <w:t>ченным.</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9</w:t>
      </w:r>
      <w:r w:rsidR="00827F8C" w:rsidRPr="0068411C">
        <w:rPr>
          <w:sz w:val="20"/>
          <w:szCs w:val="20"/>
        </w:rPr>
        <w:t>)</w:t>
      </w:r>
      <w:r w:rsidRPr="0068411C">
        <w:rPr>
          <w:sz w:val="20"/>
          <w:szCs w:val="20"/>
        </w:rPr>
        <w:t xml:space="preserve"> </w:t>
      </w:r>
      <w:r w:rsidR="00191EA6" w:rsidRPr="0068411C">
        <w:rPr>
          <w:sz w:val="20"/>
          <w:szCs w:val="20"/>
        </w:rPr>
        <w:t>Муниципальный к</w:t>
      </w:r>
      <w:r w:rsidRPr="0068411C">
        <w:rPr>
          <w:sz w:val="20"/>
          <w:szCs w:val="20"/>
        </w:rPr>
        <w:t>онтракт может быть заключен не ранее чем через десять дней с даты размещения в ед</w:t>
      </w:r>
      <w:r w:rsidRPr="0068411C">
        <w:rPr>
          <w:sz w:val="20"/>
          <w:szCs w:val="20"/>
        </w:rPr>
        <w:t>и</w:t>
      </w:r>
      <w:r w:rsidRPr="0068411C">
        <w:rPr>
          <w:sz w:val="20"/>
          <w:szCs w:val="20"/>
        </w:rPr>
        <w:t>ной информационной системе протокола подведения итогов электронного аукциона.</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10</w:t>
      </w:r>
      <w:r w:rsidR="00827F8C" w:rsidRPr="0068411C">
        <w:rPr>
          <w:sz w:val="20"/>
          <w:szCs w:val="20"/>
        </w:rPr>
        <w:t>)</w:t>
      </w:r>
      <w:r w:rsidRPr="0068411C">
        <w:rPr>
          <w:sz w:val="20"/>
          <w:szCs w:val="20"/>
        </w:rPr>
        <w:t xml:space="preserve"> </w:t>
      </w:r>
      <w:r w:rsidR="00191EA6" w:rsidRPr="0068411C">
        <w:rPr>
          <w:sz w:val="20"/>
          <w:szCs w:val="20"/>
        </w:rPr>
        <w:t>Муниципальный контракт</w:t>
      </w:r>
      <w:r w:rsidRPr="0068411C">
        <w:rPr>
          <w:sz w:val="20"/>
          <w:szCs w:val="20"/>
        </w:rPr>
        <w:t xml:space="preserve">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lastRenderedPageBreak/>
        <w:t>11</w:t>
      </w:r>
      <w:r w:rsidR="00827F8C" w:rsidRPr="0068411C">
        <w:rPr>
          <w:sz w:val="20"/>
          <w:szCs w:val="20"/>
        </w:rPr>
        <w:t>)</w:t>
      </w:r>
      <w:r w:rsidRPr="0068411C">
        <w:rPr>
          <w:sz w:val="20"/>
          <w:szCs w:val="20"/>
        </w:rPr>
        <w:t xml:space="preserve"> Денежные средства, внесенные в качестве обеспечения заявки на участие в электронном аукционе, возвр</w:t>
      </w:r>
      <w:r w:rsidRPr="0068411C">
        <w:rPr>
          <w:sz w:val="20"/>
          <w:szCs w:val="20"/>
        </w:rPr>
        <w:t>а</w:t>
      </w:r>
      <w:r w:rsidRPr="0068411C">
        <w:rPr>
          <w:sz w:val="20"/>
          <w:szCs w:val="20"/>
        </w:rPr>
        <w:t xml:space="preserve">щаются победителю такого аукциона в сроки, установленные </w:t>
      </w:r>
      <w:hyperlink w:anchor="Par706" w:history="1">
        <w:r w:rsidRPr="0068411C">
          <w:rPr>
            <w:sz w:val="20"/>
            <w:szCs w:val="20"/>
          </w:rPr>
          <w:t>частью 6 статьи 44</w:t>
        </w:r>
      </w:hyperlink>
      <w:r w:rsidRPr="0068411C">
        <w:rPr>
          <w:sz w:val="20"/>
          <w:szCs w:val="20"/>
        </w:rPr>
        <w:t xml:space="preserve"> </w:t>
      </w:r>
      <w:r w:rsidR="00191EA6" w:rsidRPr="0068411C">
        <w:rPr>
          <w:color w:val="000000"/>
          <w:sz w:val="20"/>
          <w:szCs w:val="20"/>
        </w:rPr>
        <w:t>Федерального закона № 44-ФЗ</w:t>
      </w:r>
      <w:r w:rsidRPr="0068411C">
        <w:rPr>
          <w:sz w:val="20"/>
          <w:szCs w:val="20"/>
        </w:rPr>
        <w:t>.</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12</w:t>
      </w:r>
      <w:r w:rsidR="00827F8C" w:rsidRPr="0068411C">
        <w:rPr>
          <w:sz w:val="20"/>
          <w:szCs w:val="20"/>
        </w:rPr>
        <w:t>)</w:t>
      </w:r>
      <w:r w:rsidRPr="0068411C">
        <w:rPr>
          <w:sz w:val="20"/>
          <w:szCs w:val="20"/>
        </w:rPr>
        <w:t xml:space="preserve"> В случае, предусмотренном </w:t>
      </w:r>
      <w:hyperlink w:anchor="Par1178" w:history="1">
        <w:r w:rsidRPr="0068411C">
          <w:rPr>
            <w:sz w:val="20"/>
            <w:szCs w:val="20"/>
          </w:rPr>
          <w:t>частью 23 статьи 68</w:t>
        </w:r>
      </w:hyperlink>
      <w:r w:rsidRPr="0068411C">
        <w:rPr>
          <w:sz w:val="20"/>
          <w:szCs w:val="20"/>
        </w:rPr>
        <w:t xml:space="preserve"> </w:t>
      </w:r>
      <w:r w:rsidR="00191EA6" w:rsidRPr="0068411C">
        <w:rPr>
          <w:color w:val="000000"/>
          <w:sz w:val="20"/>
          <w:szCs w:val="20"/>
        </w:rPr>
        <w:t>Федерального закона № 44-ФЗ</w:t>
      </w:r>
      <w:r w:rsidRPr="0068411C">
        <w:rPr>
          <w:sz w:val="20"/>
          <w:szCs w:val="20"/>
        </w:rPr>
        <w:t xml:space="preserve">, </w:t>
      </w:r>
      <w:r w:rsidR="00191EA6" w:rsidRPr="0068411C">
        <w:rPr>
          <w:sz w:val="20"/>
          <w:szCs w:val="20"/>
        </w:rPr>
        <w:t xml:space="preserve">муниципальный </w:t>
      </w:r>
      <w:r w:rsidRPr="0068411C">
        <w:rPr>
          <w:sz w:val="20"/>
          <w:szCs w:val="20"/>
        </w:rPr>
        <w:t>контракт заключается только после внесения на счет, на котором в соответствии с законодательством Российской Федерации уч</w:t>
      </w:r>
      <w:r w:rsidRPr="0068411C">
        <w:rPr>
          <w:sz w:val="20"/>
          <w:szCs w:val="20"/>
        </w:rPr>
        <w:t>и</w:t>
      </w:r>
      <w:r w:rsidRPr="0068411C">
        <w:rPr>
          <w:sz w:val="20"/>
          <w:szCs w:val="20"/>
        </w:rPr>
        <w:t>тываются операции со средствами, поступающими заказчику, участником электронного аукциона, с которым заключае</w:t>
      </w:r>
      <w:r w:rsidRPr="0068411C">
        <w:rPr>
          <w:sz w:val="20"/>
          <w:szCs w:val="20"/>
        </w:rPr>
        <w:t>т</w:t>
      </w:r>
      <w:r w:rsidRPr="0068411C">
        <w:rPr>
          <w:sz w:val="20"/>
          <w:szCs w:val="20"/>
        </w:rPr>
        <w:t xml:space="preserve">ся </w:t>
      </w:r>
      <w:r w:rsidR="00191EA6" w:rsidRPr="0068411C">
        <w:rPr>
          <w:sz w:val="20"/>
          <w:szCs w:val="20"/>
        </w:rPr>
        <w:t xml:space="preserve">муниципальный </w:t>
      </w:r>
      <w:r w:rsidRPr="0068411C">
        <w:rPr>
          <w:sz w:val="20"/>
          <w:szCs w:val="20"/>
        </w:rPr>
        <w:t>контракт, денежных средств в размере предложенной т</w:t>
      </w:r>
      <w:r w:rsidRPr="0068411C">
        <w:rPr>
          <w:sz w:val="20"/>
          <w:szCs w:val="20"/>
        </w:rPr>
        <w:t>а</w:t>
      </w:r>
      <w:r w:rsidRPr="0068411C">
        <w:rPr>
          <w:sz w:val="20"/>
          <w:szCs w:val="20"/>
        </w:rPr>
        <w:t xml:space="preserve">ким участником цены за право заключения </w:t>
      </w:r>
      <w:r w:rsidR="00191EA6" w:rsidRPr="0068411C">
        <w:rPr>
          <w:sz w:val="20"/>
          <w:szCs w:val="20"/>
        </w:rPr>
        <w:t xml:space="preserve">муниципального </w:t>
      </w:r>
      <w:r w:rsidRPr="0068411C">
        <w:rPr>
          <w:sz w:val="20"/>
          <w:szCs w:val="20"/>
        </w:rPr>
        <w:t xml:space="preserve">контракта, а также предоставления обеспечения исполнения </w:t>
      </w:r>
      <w:r w:rsidR="00191EA6" w:rsidRPr="0068411C">
        <w:rPr>
          <w:sz w:val="20"/>
          <w:szCs w:val="20"/>
        </w:rPr>
        <w:t xml:space="preserve">муниципального </w:t>
      </w:r>
      <w:r w:rsidRPr="0068411C">
        <w:rPr>
          <w:sz w:val="20"/>
          <w:szCs w:val="20"/>
        </w:rPr>
        <w:t>контракта.</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13</w:t>
      </w:r>
      <w:r w:rsidR="00827F8C" w:rsidRPr="0068411C">
        <w:rPr>
          <w:sz w:val="20"/>
          <w:szCs w:val="20"/>
        </w:rPr>
        <w:t>)</w:t>
      </w:r>
      <w:r w:rsidRPr="0068411C">
        <w:rPr>
          <w:sz w:val="20"/>
          <w:szCs w:val="20"/>
        </w:rPr>
        <w:t xml:space="preserve"> Победитель электронного аукциона признается уклонившимся от заключения </w:t>
      </w:r>
      <w:r w:rsidR="00191EA6" w:rsidRPr="0068411C">
        <w:rPr>
          <w:sz w:val="20"/>
          <w:szCs w:val="20"/>
        </w:rPr>
        <w:t xml:space="preserve">муниципального </w:t>
      </w:r>
      <w:r w:rsidRPr="0068411C">
        <w:rPr>
          <w:sz w:val="20"/>
          <w:szCs w:val="20"/>
        </w:rPr>
        <w:t>контракта в случае, если в сроки, предусмотренные статьей</w:t>
      </w:r>
      <w:r w:rsidR="00191EA6" w:rsidRPr="0068411C">
        <w:rPr>
          <w:sz w:val="20"/>
          <w:szCs w:val="20"/>
        </w:rPr>
        <w:t xml:space="preserve"> 70 </w:t>
      </w:r>
      <w:r w:rsidR="00191EA6" w:rsidRPr="0068411C">
        <w:rPr>
          <w:color w:val="000000"/>
          <w:sz w:val="20"/>
          <w:szCs w:val="20"/>
        </w:rPr>
        <w:t>Федерального закона № 44-ФЗ</w:t>
      </w:r>
      <w:r w:rsidRPr="0068411C">
        <w:rPr>
          <w:sz w:val="20"/>
          <w:szCs w:val="20"/>
        </w:rPr>
        <w:t xml:space="preserve">, он не направил заказчику проект </w:t>
      </w:r>
      <w:r w:rsidR="00191EA6" w:rsidRPr="0068411C">
        <w:rPr>
          <w:sz w:val="20"/>
          <w:szCs w:val="20"/>
        </w:rPr>
        <w:t>м</w:t>
      </w:r>
      <w:r w:rsidR="00191EA6" w:rsidRPr="0068411C">
        <w:rPr>
          <w:sz w:val="20"/>
          <w:szCs w:val="20"/>
        </w:rPr>
        <w:t>у</w:t>
      </w:r>
      <w:r w:rsidR="00191EA6" w:rsidRPr="0068411C">
        <w:rPr>
          <w:sz w:val="20"/>
          <w:szCs w:val="20"/>
        </w:rPr>
        <w:t xml:space="preserve">ниципального </w:t>
      </w:r>
      <w:r w:rsidRPr="0068411C">
        <w:rPr>
          <w:sz w:val="20"/>
          <w:szCs w:val="20"/>
        </w:rPr>
        <w:t>контракта, подписанный лицом, имеющим право действовать от имени п</w:t>
      </w:r>
      <w:r w:rsidRPr="0068411C">
        <w:rPr>
          <w:sz w:val="20"/>
          <w:szCs w:val="20"/>
        </w:rPr>
        <w:t>о</w:t>
      </w:r>
      <w:r w:rsidRPr="0068411C">
        <w:rPr>
          <w:sz w:val="20"/>
          <w:szCs w:val="20"/>
        </w:rPr>
        <w:t xml:space="preserve">бедителя такого аукциона, или направил протокол разногласий, предусмотренный </w:t>
      </w:r>
      <w:hyperlink w:anchor="Par1208" w:history="1">
        <w:r w:rsidRPr="0068411C">
          <w:rPr>
            <w:sz w:val="20"/>
            <w:szCs w:val="20"/>
          </w:rPr>
          <w:t>частью 4</w:t>
        </w:r>
      </w:hyperlink>
      <w:r w:rsidRPr="0068411C">
        <w:rPr>
          <w:sz w:val="20"/>
          <w:szCs w:val="20"/>
        </w:rPr>
        <w:t xml:space="preserve"> статьи</w:t>
      </w:r>
      <w:r w:rsidR="00191EA6" w:rsidRPr="0068411C">
        <w:rPr>
          <w:sz w:val="20"/>
          <w:szCs w:val="20"/>
        </w:rPr>
        <w:t xml:space="preserve"> 70 </w:t>
      </w:r>
      <w:r w:rsidR="00191EA6" w:rsidRPr="0068411C">
        <w:rPr>
          <w:color w:val="000000"/>
          <w:sz w:val="20"/>
          <w:szCs w:val="20"/>
        </w:rPr>
        <w:t>Федерального закона № 44-ФЗ</w:t>
      </w:r>
      <w:r w:rsidRPr="0068411C">
        <w:rPr>
          <w:sz w:val="20"/>
          <w:szCs w:val="20"/>
        </w:rPr>
        <w:t>, по истечении тр</w:t>
      </w:r>
      <w:r w:rsidRPr="0068411C">
        <w:rPr>
          <w:sz w:val="20"/>
          <w:szCs w:val="20"/>
        </w:rPr>
        <w:t>и</w:t>
      </w:r>
      <w:r w:rsidRPr="0068411C">
        <w:rPr>
          <w:sz w:val="20"/>
          <w:szCs w:val="20"/>
        </w:rPr>
        <w:t xml:space="preserve">надцати дней с даты размещения в единой информационной системе протокола, указанного в </w:t>
      </w:r>
      <w:hyperlink w:anchor="Par1195" w:history="1">
        <w:r w:rsidRPr="0068411C">
          <w:rPr>
            <w:sz w:val="20"/>
            <w:szCs w:val="20"/>
          </w:rPr>
          <w:t>части 8 статьи 69</w:t>
        </w:r>
      </w:hyperlink>
      <w:r w:rsidRPr="0068411C">
        <w:rPr>
          <w:sz w:val="20"/>
          <w:szCs w:val="20"/>
        </w:rPr>
        <w:t xml:space="preserve"> </w:t>
      </w:r>
      <w:r w:rsidR="00191EA6" w:rsidRPr="0068411C">
        <w:rPr>
          <w:color w:val="000000"/>
          <w:sz w:val="20"/>
          <w:szCs w:val="20"/>
        </w:rPr>
        <w:t>Фед</w:t>
      </w:r>
      <w:r w:rsidR="00191EA6" w:rsidRPr="0068411C">
        <w:rPr>
          <w:color w:val="000000"/>
          <w:sz w:val="20"/>
          <w:szCs w:val="20"/>
        </w:rPr>
        <w:t>е</w:t>
      </w:r>
      <w:r w:rsidR="00191EA6" w:rsidRPr="0068411C">
        <w:rPr>
          <w:color w:val="000000"/>
          <w:sz w:val="20"/>
          <w:szCs w:val="20"/>
        </w:rPr>
        <w:t>рального закона № 44-ФЗ</w:t>
      </w:r>
      <w:r w:rsidRPr="0068411C">
        <w:rPr>
          <w:sz w:val="20"/>
          <w:szCs w:val="20"/>
        </w:rPr>
        <w:t xml:space="preserve">, или не исполнил требования, предусмотренные </w:t>
      </w:r>
      <w:hyperlink w:anchor="Par596" w:history="1">
        <w:r w:rsidRPr="0068411C">
          <w:rPr>
            <w:sz w:val="20"/>
            <w:szCs w:val="20"/>
          </w:rPr>
          <w:t>статьей 37</w:t>
        </w:r>
      </w:hyperlink>
      <w:r w:rsidRPr="0068411C">
        <w:rPr>
          <w:sz w:val="20"/>
          <w:szCs w:val="20"/>
        </w:rPr>
        <w:t xml:space="preserve"> </w:t>
      </w:r>
      <w:r w:rsidR="00191EA6" w:rsidRPr="0068411C">
        <w:rPr>
          <w:color w:val="000000"/>
          <w:sz w:val="20"/>
          <w:szCs w:val="20"/>
        </w:rPr>
        <w:t>Федерального закона № 44-ФЗ</w:t>
      </w:r>
      <w:r w:rsidR="00191EA6" w:rsidRPr="0068411C">
        <w:rPr>
          <w:sz w:val="20"/>
          <w:szCs w:val="20"/>
        </w:rPr>
        <w:t xml:space="preserve"> </w:t>
      </w:r>
      <w:r w:rsidRPr="0068411C">
        <w:rPr>
          <w:sz w:val="20"/>
          <w:szCs w:val="20"/>
        </w:rPr>
        <w:t>(в случае снижения при проведении такого ау</w:t>
      </w:r>
      <w:r w:rsidRPr="0068411C">
        <w:rPr>
          <w:sz w:val="20"/>
          <w:szCs w:val="20"/>
        </w:rPr>
        <w:t>к</w:t>
      </w:r>
      <w:r w:rsidRPr="0068411C">
        <w:rPr>
          <w:sz w:val="20"/>
          <w:szCs w:val="20"/>
        </w:rPr>
        <w:t xml:space="preserve">циона цены </w:t>
      </w:r>
      <w:r w:rsidR="00191EA6" w:rsidRPr="0068411C">
        <w:rPr>
          <w:sz w:val="20"/>
          <w:szCs w:val="20"/>
        </w:rPr>
        <w:t xml:space="preserve">муниципального </w:t>
      </w:r>
      <w:r w:rsidRPr="0068411C">
        <w:rPr>
          <w:sz w:val="20"/>
          <w:szCs w:val="20"/>
        </w:rPr>
        <w:t>контракта на двадцать пять процентов и более от начальной (максимальной) ц</w:t>
      </w:r>
      <w:r w:rsidRPr="0068411C">
        <w:rPr>
          <w:sz w:val="20"/>
          <w:szCs w:val="20"/>
        </w:rPr>
        <w:t>е</w:t>
      </w:r>
      <w:r w:rsidRPr="0068411C">
        <w:rPr>
          <w:sz w:val="20"/>
          <w:szCs w:val="20"/>
        </w:rPr>
        <w:t>ны контракта).</w:t>
      </w:r>
    </w:p>
    <w:p w:rsidR="00AF67CC" w:rsidRPr="0068411C" w:rsidRDefault="00AF67CC" w:rsidP="00E128DF">
      <w:pPr>
        <w:widowControl w:val="0"/>
        <w:autoSpaceDE w:val="0"/>
        <w:autoSpaceDN w:val="0"/>
        <w:adjustRightInd w:val="0"/>
        <w:ind w:firstLine="900"/>
        <w:jc w:val="both"/>
        <w:rPr>
          <w:sz w:val="20"/>
          <w:szCs w:val="20"/>
        </w:rPr>
      </w:pPr>
      <w:bookmarkStart w:id="83" w:name="Par1218"/>
      <w:bookmarkEnd w:id="83"/>
      <w:r w:rsidRPr="0068411C">
        <w:rPr>
          <w:sz w:val="20"/>
          <w:szCs w:val="20"/>
        </w:rPr>
        <w:t>14</w:t>
      </w:r>
      <w:r w:rsidR="00827F8C" w:rsidRPr="0068411C">
        <w:rPr>
          <w:sz w:val="20"/>
          <w:szCs w:val="20"/>
        </w:rPr>
        <w:t>)</w:t>
      </w:r>
      <w:r w:rsidRPr="0068411C">
        <w:rPr>
          <w:sz w:val="20"/>
          <w:szCs w:val="20"/>
        </w:rPr>
        <w:t xml:space="preserve"> В случае, если победитель электронного аукциона признан уклонившимся от заключения </w:t>
      </w:r>
      <w:r w:rsidR="00191EA6" w:rsidRPr="0068411C">
        <w:rPr>
          <w:sz w:val="20"/>
          <w:szCs w:val="20"/>
        </w:rPr>
        <w:t>мун</w:t>
      </w:r>
      <w:r w:rsidR="00191EA6" w:rsidRPr="0068411C">
        <w:rPr>
          <w:sz w:val="20"/>
          <w:szCs w:val="20"/>
        </w:rPr>
        <w:t>и</w:t>
      </w:r>
      <w:r w:rsidR="00191EA6" w:rsidRPr="0068411C">
        <w:rPr>
          <w:sz w:val="20"/>
          <w:szCs w:val="20"/>
        </w:rPr>
        <w:t xml:space="preserve">ципального </w:t>
      </w:r>
      <w:r w:rsidRPr="0068411C">
        <w:rPr>
          <w:sz w:val="20"/>
          <w:szCs w:val="20"/>
        </w:rPr>
        <w:t>контракта, заказчик вправе обратиться в суд с требованием о возмещении убытков, причиненных уклонением от закл</w:t>
      </w:r>
      <w:r w:rsidRPr="0068411C">
        <w:rPr>
          <w:sz w:val="20"/>
          <w:szCs w:val="20"/>
        </w:rPr>
        <w:t>ю</w:t>
      </w:r>
      <w:r w:rsidRPr="0068411C">
        <w:rPr>
          <w:sz w:val="20"/>
          <w:szCs w:val="20"/>
        </w:rPr>
        <w:t xml:space="preserve">чения </w:t>
      </w:r>
      <w:r w:rsidR="00191EA6" w:rsidRPr="0068411C">
        <w:rPr>
          <w:sz w:val="20"/>
          <w:szCs w:val="20"/>
        </w:rPr>
        <w:t xml:space="preserve">муниципального </w:t>
      </w:r>
      <w:r w:rsidRPr="0068411C">
        <w:rPr>
          <w:sz w:val="20"/>
          <w:szCs w:val="20"/>
        </w:rPr>
        <w:t xml:space="preserve">контракта в части, не покрытой суммой обеспечения заявки на участие в конкурсе, и заключить </w:t>
      </w:r>
      <w:r w:rsidR="00191EA6" w:rsidRPr="0068411C">
        <w:rPr>
          <w:sz w:val="20"/>
          <w:szCs w:val="20"/>
        </w:rPr>
        <w:t xml:space="preserve">муниципальный </w:t>
      </w:r>
      <w:r w:rsidRPr="0068411C">
        <w:rPr>
          <w:sz w:val="20"/>
          <w:szCs w:val="20"/>
        </w:rPr>
        <w:t>контракт с участником такого аукциона, который предложил такую же, как и победитель такого аукци</w:t>
      </w:r>
      <w:r w:rsidRPr="0068411C">
        <w:rPr>
          <w:sz w:val="20"/>
          <w:szCs w:val="20"/>
        </w:rPr>
        <w:t>о</w:t>
      </w:r>
      <w:r w:rsidRPr="0068411C">
        <w:rPr>
          <w:sz w:val="20"/>
          <w:szCs w:val="20"/>
        </w:rPr>
        <w:t xml:space="preserve">на, цену </w:t>
      </w:r>
      <w:r w:rsidR="00191EA6" w:rsidRPr="0068411C">
        <w:rPr>
          <w:sz w:val="20"/>
          <w:szCs w:val="20"/>
        </w:rPr>
        <w:t xml:space="preserve">муниципального </w:t>
      </w:r>
      <w:r w:rsidRPr="0068411C">
        <w:rPr>
          <w:sz w:val="20"/>
          <w:szCs w:val="20"/>
        </w:rPr>
        <w:t xml:space="preserve">контракта или предложение о цене </w:t>
      </w:r>
      <w:r w:rsidR="00191EA6" w:rsidRPr="0068411C">
        <w:rPr>
          <w:sz w:val="20"/>
          <w:szCs w:val="20"/>
        </w:rPr>
        <w:t xml:space="preserve">муниципального </w:t>
      </w:r>
      <w:r w:rsidRPr="0068411C">
        <w:rPr>
          <w:sz w:val="20"/>
          <w:szCs w:val="20"/>
        </w:rPr>
        <w:t>контракта</w:t>
      </w:r>
      <w:r w:rsidR="00191EA6" w:rsidRPr="0068411C">
        <w:rPr>
          <w:sz w:val="20"/>
          <w:szCs w:val="20"/>
        </w:rPr>
        <w:t>,</w:t>
      </w:r>
      <w:r w:rsidRPr="0068411C">
        <w:rPr>
          <w:sz w:val="20"/>
          <w:szCs w:val="20"/>
        </w:rPr>
        <w:t xml:space="preserve"> которого содержит лучшие условия по цене </w:t>
      </w:r>
      <w:r w:rsidR="00191EA6" w:rsidRPr="0068411C">
        <w:rPr>
          <w:sz w:val="20"/>
          <w:szCs w:val="20"/>
        </w:rPr>
        <w:t xml:space="preserve">муниципального </w:t>
      </w:r>
      <w:r w:rsidRPr="0068411C">
        <w:rPr>
          <w:sz w:val="20"/>
          <w:szCs w:val="20"/>
        </w:rPr>
        <w:t xml:space="preserve">контракта, следующие после условий, предложенных победителем такого аукциона. В случае согласия этого участника заключить </w:t>
      </w:r>
      <w:r w:rsidR="00191EA6" w:rsidRPr="0068411C">
        <w:rPr>
          <w:sz w:val="20"/>
          <w:szCs w:val="20"/>
        </w:rPr>
        <w:t xml:space="preserve">муниципальный </w:t>
      </w:r>
      <w:r w:rsidRPr="0068411C">
        <w:rPr>
          <w:sz w:val="20"/>
          <w:szCs w:val="20"/>
        </w:rPr>
        <w:t>контракт этот участник признается победителем такого ау</w:t>
      </w:r>
      <w:r w:rsidRPr="0068411C">
        <w:rPr>
          <w:sz w:val="20"/>
          <w:szCs w:val="20"/>
        </w:rPr>
        <w:t>к</w:t>
      </w:r>
      <w:r w:rsidRPr="0068411C">
        <w:rPr>
          <w:sz w:val="20"/>
          <w:szCs w:val="20"/>
        </w:rPr>
        <w:t xml:space="preserve">циона и проект </w:t>
      </w:r>
      <w:r w:rsidR="00191EA6" w:rsidRPr="0068411C">
        <w:rPr>
          <w:sz w:val="20"/>
          <w:szCs w:val="20"/>
        </w:rPr>
        <w:t xml:space="preserve">муниципального </w:t>
      </w:r>
      <w:r w:rsidRPr="0068411C">
        <w:rPr>
          <w:sz w:val="20"/>
          <w:szCs w:val="20"/>
        </w:rPr>
        <w:t xml:space="preserve">контракта, прилагаемый к документации об аукционе, составляется заказчиком путем включения в проект </w:t>
      </w:r>
      <w:r w:rsidR="00191EA6" w:rsidRPr="0068411C">
        <w:rPr>
          <w:sz w:val="20"/>
          <w:szCs w:val="20"/>
        </w:rPr>
        <w:t xml:space="preserve">муниципального </w:t>
      </w:r>
      <w:r w:rsidRPr="0068411C">
        <w:rPr>
          <w:sz w:val="20"/>
          <w:szCs w:val="20"/>
        </w:rPr>
        <w:t xml:space="preserve">контракта условий его исполнения, предложенных этим участником. Проект </w:t>
      </w:r>
      <w:r w:rsidR="00191EA6" w:rsidRPr="0068411C">
        <w:rPr>
          <w:sz w:val="20"/>
          <w:szCs w:val="20"/>
        </w:rPr>
        <w:t>мун</w:t>
      </w:r>
      <w:r w:rsidR="00191EA6" w:rsidRPr="0068411C">
        <w:rPr>
          <w:sz w:val="20"/>
          <w:szCs w:val="20"/>
        </w:rPr>
        <w:t>и</w:t>
      </w:r>
      <w:r w:rsidR="00191EA6" w:rsidRPr="0068411C">
        <w:rPr>
          <w:sz w:val="20"/>
          <w:szCs w:val="20"/>
        </w:rPr>
        <w:t xml:space="preserve">ципального </w:t>
      </w:r>
      <w:r w:rsidRPr="0068411C">
        <w:rPr>
          <w:sz w:val="20"/>
          <w:szCs w:val="20"/>
        </w:rPr>
        <w:t xml:space="preserve">контракта должен быть направлен заказчиком этому участнику в срок, не превышающий десяти дней с даты признания победителя такого аукциона уклонившимся от заключения </w:t>
      </w:r>
      <w:r w:rsidR="00191EA6" w:rsidRPr="0068411C">
        <w:rPr>
          <w:sz w:val="20"/>
          <w:szCs w:val="20"/>
        </w:rPr>
        <w:t xml:space="preserve">муниципального </w:t>
      </w:r>
      <w:r w:rsidRPr="0068411C">
        <w:rPr>
          <w:sz w:val="20"/>
          <w:szCs w:val="20"/>
        </w:rPr>
        <w:t>контракта.</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15</w:t>
      </w:r>
      <w:r w:rsidR="00827F8C" w:rsidRPr="0068411C">
        <w:rPr>
          <w:sz w:val="20"/>
          <w:szCs w:val="20"/>
        </w:rPr>
        <w:t>)</w:t>
      </w:r>
      <w:r w:rsidRPr="0068411C">
        <w:rPr>
          <w:sz w:val="20"/>
          <w:szCs w:val="20"/>
        </w:rPr>
        <w:t xml:space="preserve"> Участник электронного аукциона, признанный победителем такого аукциона в соответствии с </w:t>
      </w:r>
      <w:hyperlink w:anchor="Par1218" w:history="1">
        <w:r w:rsidRPr="0068411C">
          <w:rPr>
            <w:sz w:val="20"/>
            <w:szCs w:val="20"/>
          </w:rPr>
          <w:t>частью 14</w:t>
        </w:r>
      </w:hyperlink>
      <w:r w:rsidRPr="0068411C">
        <w:rPr>
          <w:sz w:val="20"/>
          <w:szCs w:val="20"/>
        </w:rPr>
        <w:t xml:space="preserve"> статьи</w:t>
      </w:r>
      <w:r w:rsidR="00191EA6" w:rsidRPr="0068411C">
        <w:rPr>
          <w:sz w:val="20"/>
          <w:szCs w:val="20"/>
        </w:rPr>
        <w:t xml:space="preserve"> 70 </w:t>
      </w:r>
      <w:r w:rsidR="00191EA6" w:rsidRPr="0068411C">
        <w:rPr>
          <w:color w:val="000000"/>
          <w:sz w:val="20"/>
          <w:szCs w:val="20"/>
        </w:rPr>
        <w:t>Федерального закона № 44-ФЗ</w:t>
      </w:r>
      <w:r w:rsidRPr="0068411C">
        <w:rPr>
          <w:sz w:val="20"/>
          <w:szCs w:val="20"/>
        </w:rPr>
        <w:t xml:space="preserve">, вправе подписать </w:t>
      </w:r>
      <w:r w:rsidR="00191EA6" w:rsidRPr="0068411C">
        <w:rPr>
          <w:sz w:val="20"/>
          <w:szCs w:val="20"/>
        </w:rPr>
        <w:t xml:space="preserve">муниципальный </w:t>
      </w:r>
      <w:r w:rsidRPr="0068411C">
        <w:rPr>
          <w:sz w:val="20"/>
          <w:szCs w:val="20"/>
        </w:rPr>
        <w:t xml:space="preserve">контракт и передать его заказчику в порядке и в сроки, которые предусмотрены </w:t>
      </w:r>
      <w:hyperlink w:anchor="Par1207" w:history="1">
        <w:r w:rsidRPr="0068411C">
          <w:rPr>
            <w:sz w:val="20"/>
            <w:szCs w:val="20"/>
          </w:rPr>
          <w:t>частью 3</w:t>
        </w:r>
      </w:hyperlink>
      <w:r w:rsidRPr="0068411C">
        <w:rPr>
          <w:sz w:val="20"/>
          <w:szCs w:val="20"/>
        </w:rPr>
        <w:t xml:space="preserve"> статьи</w:t>
      </w:r>
      <w:r w:rsidR="00191EA6" w:rsidRPr="0068411C">
        <w:rPr>
          <w:sz w:val="20"/>
          <w:szCs w:val="20"/>
        </w:rPr>
        <w:t xml:space="preserve"> 70 </w:t>
      </w:r>
      <w:r w:rsidR="00191EA6" w:rsidRPr="0068411C">
        <w:rPr>
          <w:color w:val="000000"/>
          <w:sz w:val="20"/>
          <w:szCs w:val="20"/>
        </w:rPr>
        <w:t>Федерального закона № 44-ФЗ</w:t>
      </w:r>
      <w:r w:rsidRPr="0068411C">
        <w:rPr>
          <w:sz w:val="20"/>
          <w:szCs w:val="20"/>
        </w:rPr>
        <w:t xml:space="preserve">, или отказаться от заключения </w:t>
      </w:r>
      <w:r w:rsidR="00191EA6" w:rsidRPr="0068411C">
        <w:rPr>
          <w:sz w:val="20"/>
          <w:szCs w:val="20"/>
        </w:rPr>
        <w:t>м</w:t>
      </w:r>
      <w:r w:rsidR="00191EA6" w:rsidRPr="0068411C">
        <w:rPr>
          <w:sz w:val="20"/>
          <w:szCs w:val="20"/>
        </w:rPr>
        <w:t>у</w:t>
      </w:r>
      <w:r w:rsidR="00191EA6" w:rsidRPr="0068411C">
        <w:rPr>
          <w:sz w:val="20"/>
          <w:szCs w:val="20"/>
        </w:rPr>
        <w:t xml:space="preserve">ниципального </w:t>
      </w:r>
      <w:r w:rsidRPr="0068411C">
        <w:rPr>
          <w:sz w:val="20"/>
          <w:szCs w:val="20"/>
        </w:rPr>
        <w:t xml:space="preserve">контракта. Одновременно с подписанным экземпляром </w:t>
      </w:r>
      <w:r w:rsidR="00191EA6" w:rsidRPr="0068411C">
        <w:rPr>
          <w:sz w:val="20"/>
          <w:szCs w:val="20"/>
        </w:rPr>
        <w:t xml:space="preserve">муниципального </w:t>
      </w:r>
      <w:r w:rsidRPr="0068411C">
        <w:rPr>
          <w:sz w:val="20"/>
          <w:szCs w:val="20"/>
        </w:rPr>
        <w:t>контракта победитель такого ау</w:t>
      </w:r>
      <w:r w:rsidRPr="0068411C">
        <w:rPr>
          <w:sz w:val="20"/>
          <w:szCs w:val="20"/>
        </w:rPr>
        <w:t>к</w:t>
      </w:r>
      <w:r w:rsidRPr="0068411C">
        <w:rPr>
          <w:sz w:val="20"/>
          <w:szCs w:val="20"/>
        </w:rPr>
        <w:t xml:space="preserve">циона обязан предоставить обеспечение исполнения </w:t>
      </w:r>
      <w:r w:rsidR="00191EA6" w:rsidRPr="0068411C">
        <w:rPr>
          <w:sz w:val="20"/>
          <w:szCs w:val="20"/>
        </w:rPr>
        <w:t>муниц</w:t>
      </w:r>
      <w:r w:rsidR="00191EA6" w:rsidRPr="0068411C">
        <w:rPr>
          <w:sz w:val="20"/>
          <w:szCs w:val="20"/>
        </w:rPr>
        <w:t>и</w:t>
      </w:r>
      <w:r w:rsidR="00191EA6" w:rsidRPr="0068411C">
        <w:rPr>
          <w:sz w:val="20"/>
          <w:szCs w:val="20"/>
        </w:rPr>
        <w:t xml:space="preserve">пального </w:t>
      </w:r>
      <w:r w:rsidRPr="0068411C">
        <w:rPr>
          <w:sz w:val="20"/>
          <w:szCs w:val="20"/>
        </w:rPr>
        <w:t xml:space="preserve">контракта, а в случае, предусмотренном </w:t>
      </w:r>
      <w:hyperlink w:anchor="Par1178" w:history="1">
        <w:r w:rsidRPr="0068411C">
          <w:rPr>
            <w:sz w:val="20"/>
            <w:szCs w:val="20"/>
          </w:rPr>
          <w:t>частью 23 статьи 68</w:t>
        </w:r>
      </w:hyperlink>
      <w:r w:rsidRPr="0068411C">
        <w:rPr>
          <w:sz w:val="20"/>
          <w:szCs w:val="20"/>
        </w:rPr>
        <w:t xml:space="preserve"> </w:t>
      </w:r>
      <w:r w:rsidR="00191EA6" w:rsidRPr="0068411C">
        <w:rPr>
          <w:color w:val="000000"/>
          <w:sz w:val="20"/>
          <w:szCs w:val="20"/>
        </w:rPr>
        <w:t>Федерального закона № 44-ФЗ</w:t>
      </w:r>
      <w:r w:rsidRPr="0068411C">
        <w:rPr>
          <w:sz w:val="20"/>
          <w:szCs w:val="20"/>
        </w:rPr>
        <w:t>,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w:t>
      </w:r>
      <w:r w:rsidRPr="0068411C">
        <w:rPr>
          <w:sz w:val="20"/>
          <w:szCs w:val="20"/>
        </w:rPr>
        <w:t>и</w:t>
      </w:r>
      <w:r w:rsidRPr="0068411C">
        <w:rPr>
          <w:sz w:val="20"/>
          <w:szCs w:val="20"/>
        </w:rPr>
        <w:t xml:space="preserve">телем цены за право заключения </w:t>
      </w:r>
      <w:r w:rsidR="00191EA6" w:rsidRPr="0068411C">
        <w:rPr>
          <w:sz w:val="20"/>
          <w:szCs w:val="20"/>
        </w:rPr>
        <w:t xml:space="preserve">муниципального </w:t>
      </w:r>
      <w:r w:rsidRPr="0068411C">
        <w:rPr>
          <w:sz w:val="20"/>
          <w:szCs w:val="20"/>
        </w:rPr>
        <w:t xml:space="preserve">контракта. Если этот победитель уклонился от заключения </w:t>
      </w:r>
      <w:r w:rsidR="00191EA6" w:rsidRPr="0068411C">
        <w:rPr>
          <w:sz w:val="20"/>
          <w:szCs w:val="20"/>
        </w:rPr>
        <w:t xml:space="preserve">муниципального </w:t>
      </w:r>
      <w:r w:rsidRPr="0068411C">
        <w:rPr>
          <w:sz w:val="20"/>
          <w:szCs w:val="20"/>
        </w:rPr>
        <w:t>контракта, такой аукцион признается несостоявшимся.</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16</w:t>
      </w:r>
      <w:r w:rsidR="00827F8C" w:rsidRPr="0068411C">
        <w:rPr>
          <w:sz w:val="20"/>
          <w:szCs w:val="20"/>
        </w:rPr>
        <w:t>)</w:t>
      </w:r>
      <w:r w:rsidRPr="0068411C">
        <w:rPr>
          <w:sz w:val="20"/>
          <w:szCs w:val="20"/>
        </w:rPr>
        <w:t xml:space="preserve"> В случае наличия принятых судом или арбитражным судом судебных актов либо возникновения обсто</w:t>
      </w:r>
      <w:r w:rsidRPr="0068411C">
        <w:rPr>
          <w:sz w:val="20"/>
          <w:szCs w:val="20"/>
        </w:rPr>
        <w:t>я</w:t>
      </w:r>
      <w:r w:rsidRPr="0068411C">
        <w:rPr>
          <w:sz w:val="20"/>
          <w:szCs w:val="20"/>
        </w:rPr>
        <w:t xml:space="preserve">тельств непреодолимой силы, препятствующих подписанию </w:t>
      </w:r>
      <w:r w:rsidR="005E5DF2" w:rsidRPr="0068411C">
        <w:rPr>
          <w:sz w:val="20"/>
          <w:szCs w:val="20"/>
        </w:rPr>
        <w:t xml:space="preserve">муниципального </w:t>
      </w:r>
      <w:r w:rsidRPr="0068411C">
        <w:rPr>
          <w:sz w:val="20"/>
          <w:szCs w:val="20"/>
        </w:rPr>
        <w:t>контракта одной из сторон в установле</w:t>
      </w:r>
      <w:r w:rsidRPr="0068411C">
        <w:rPr>
          <w:sz w:val="20"/>
          <w:szCs w:val="20"/>
        </w:rPr>
        <w:t>н</w:t>
      </w:r>
      <w:r w:rsidRPr="0068411C">
        <w:rPr>
          <w:sz w:val="20"/>
          <w:szCs w:val="20"/>
        </w:rPr>
        <w:t xml:space="preserve">ные статьей </w:t>
      </w:r>
      <w:r w:rsidR="005E5DF2" w:rsidRPr="0068411C">
        <w:rPr>
          <w:sz w:val="20"/>
          <w:szCs w:val="20"/>
        </w:rPr>
        <w:t>70</w:t>
      </w:r>
      <w:r w:rsidR="005E5DF2" w:rsidRPr="0068411C">
        <w:rPr>
          <w:color w:val="000000"/>
          <w:sz w:val="20"/>
          <w:szCs w:val="20"/>
        </w:rPr>
        <w:t xml:space="preserve"> Федерального закона № 44-ФЗ</w:t>
      </w:r>
      <w:r w:rsidR="005E5DF2" w:rsidRPr="0068411C">
        <w:rPr>
          <w:sz w:val="20"/>
          <w:szCs w:val="20"/>
        </w:rPr>
        <w:t xml:space="preserve"> </w:t>
      </w:r>
      <w:r w:rsidRPr="0068411C">
        <w:rPr>
          <w:sz w:val="20"/>
          <w:szCs w:val="20"/>
        </w:rPr>
        <w:t>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w:t>
      </w:r>
      <w:r w:rsidRPr="0068411C">
        <w:rPr>
          <w:sz w:val="20"/>
          <w:szCs w:val="20"/>
        </w:rPr>
        <w:t>й</w:t>
      </w:r>
      <w:r w:rsidRPr="0068411C">
        <w:rPr>
          <w:sz w:val="20"/>
          <w:szCs w:val="20"/>
        </w:rPr>
        <w:t>ствия данных обстоятельств соответствующая сторона обязана уведомить другую сторону об этом не позднее дня, сл</w:t>
      </w:r>
      <w:r w:rsidRPr="0068411C">
        <w:rPr>
          <w:sz w:val="20"/>
          <w:szCs w:val="20"/>
        </w:rPr>
        <w:t>е</w:t>
      </w:r>
      <w:r w:rsidRPr="0068411C">
        <w:rPr>
          <w:sz w:val="20"/>
          <w:szCs w:val="20"/>
        </w:rPr>
        <w:t>дующего за днем отмены, изменения или исполнения данных судебных актов или прекращения действия данных обсто</w:t>
      </w:r>
      <w:r w:rsidRPr="0068411C">
        <w:rPr>
          <w:sz w:val="20"/>
          <w:szCs w:val="20"/>
        </w:rPr>
        <w:t>я</w:t>
      </w:r>
      <w:r w:rsidRPr="0068411C">
        <w:rPr>
          <w:sz w:val="20"/>
          <w:szCs w:val="20"/>
        </w:rPr>
        <w:t>тельств.</w:t>
      </w:r>
    </w:p>
    <w:p w:rsidR="00AF67CC" w:rsidRPr="0068411C" w:rsidRDefault="00997737" w:rsidP="00E128DF">
      <w:pPr>
        <w:widowControl w:val="0"/>
        <w:autoSpaceDE w:val="0"/>
        <w:autoSpaceDN w:val="0"/>
        <w:adjustRightInd w:val="0"/>
        <w:ind w:firstLine="900"/>
        <w:outlineLvl w:val="2"/>
        <w:rPr>
          <w:b/>
          <w:sz w:val="20"/>
          <w:szCs w:val="20"/>
        </w:rPr>
      </w:pPr>
      <w:bookmarkStart w:id="84" w:name="Par1222"/>
      <w:bookmarkEnd w:id="84"/>
      <w:r w:rsidRPr="0068411C">
        <w:rPr>
          <w:b/>
          <w:sz w:val="20"/>
          <w:szCs w:val="20"/>
        </w:rPr>
        <w:t>5.2</w:t>
      </w:r>
      <w:r w:rsidR="00AF67CC" w:rsidRPr="0068411C">
        <w:rPr>
          <w:b/>
          <w:sz w:val="20"/>
          <w:szCs w:val="20"/>
        </w:rPr>
        <w:t>. Последствия признания электронного аукциона несостоявшимся.</w:t>
      </w:r>
    </w:p>
    <w:p w:rsidR="00AF67CC" w:rsidRPr="0068411C" w:rsidRDefault="00AF67CC" w:rsidP="00E128DF">
      <w:pPr>
        <w:widowControl w:val="0"/>
        <w:autoSpaceDE w:val="0"/>
        <w:autoSpaceDN w:val="0"/>
        <w:adjustRightInd w:val="0"/>
        <w:ind w:firstLine="900"/>
        <w:jc w:val="both"/>
        <w:rPr>
          <w:sz w:val="20"/>
          <w:szCs w:val="20"/>
        </w:rPr>
      </w:pPr>
      <w:bookmarkStart w:id="85" w:name="Par1225"/>
      <w:bookmarkEnd w:id="85"/>
      <w:r w:rsidRPr="0068411C">
        <w:rPr>
          <w:sz w:val="20"/>
          <w:szCs w:val="20"/>
        </w:rPr>
        <w:t>1</w:t>
      </w:r>
      <w:r w:rsidR="00827F8C" w:rsidRPr="0068411C">
        <w:rPr>
          <w:sz w:val="20"/>
          <w:szCs w:val="20"/>
        </w:rPr>
        <w:t>)</w:t>
      </w:r>
      <w:r w:rsidRPr="0068411C">
        <w:rPr>
          <w:sz w:val="20"/>
          <w:szCs w:val="20"/>
        </w:rPr>
        <w:t xml:space="preserve"> В случае, если электронный аукцион признан не состоявшимся по основанию, предусмотренному </w:t>
      </w:r>
      <w:hyperlink w:anchor="Par1130" w:history="1">
        <w:r w:rsidRPr="0068411C">
          <w:rPr>
            <w:sz w:val="20"/>
            <w:szCs w:val="20"/>
          </w:rPr>
          <w:t>частью 16 статьи 66</w:t>
        </w:r>
      </w:hyperlink>
      <w:r w:rsidRPr="0068411C">
        <w:rPr>
          <w:sz w:val="20"/>
          <w:szCs w:val="20"/>
        </w:rPr>
        <w:t xml:space="preserve"> </w:t>
      </w:r>
      <w:r w:rsidR="005E5DF2" w:rsidRPr="0068411C">
        <w:rPr>
          <w:color w:val="000000"/>
          <w:sz w:val="20"/>
          <w:szCs w:val="20"/>
        </w:rPr>
        <w:t>Федерального закона № 44-ФЗ</w:t>
      </w:r>
      <w:r w:rsidRPr="0068411C">
        <w:rPr>
          <w:sz w:val="20"/>
          <w:szCs w:val="20"/>
        </w:rPr>
        <w:t xml:space="preserve"> в связи с тем, что по окончании срока подачи заявок на участие в таком аукц</w:t>
      </w:r>
      <w:r w:rsidRPr="0068411C">
        <w:rPr>
          <w:sz w:val="20"/>
          <w:szCs w:val="20"/>
        </w:rPr>
        <w:t>и</w:t>
      </w:r>
      <w:r w:rsidRPr="0068411C">
        <w:rPr>
          <w:sz w:val="20"/>
          <w:szCs w:val="20"/>
        </w:rPr>
        <w:t>оне подана только одна заявка на участие в нем:</w:t>
      </w:r>
    </w:p>
    <w:p w:rsidR="00AF67CC" w:rsidRPr="0068411C" w:rsidRDefault="00827F8C" w:rsidP="00E128DF">
      <w:pPr>
        <w:widowControl w:val="0"/>
        <w:autoSpaceDE w:val="0"/>
        <w:autoSpaceDN w:val="0"/>
        <w:adjustRightInd w:val="0"/>
        <w:ind w:firstLine="900"/>
        <w:jc w:val="both"/>
        <w:rPr>
          <w:sz w:val="20"/>
          <w:szCs w:val="20"/>
        </w:rPr>
      </w:pPr>
      <w:bookmarkStart w:id="86" w:name="Par1226"/>
      <w:bookmarkEnd w:id="86"/>
      <w:r w:rsidRPr="0068411C">
        <w:rPr>
          <w:sz w:val="20"/>
          <w:szCs w:val="20"/>
        </w:rPr>
        <w:t>а)</w:t>
      </w:r>
      <w:r w:rsidR="00AF67CC" w:rsidRPr="0068411C">
        <w:rPr>
          <w:sz w:val="20"/>
          <w:szCs w:val="20"/>
        </w:rPr>
        <w:t xml:space="preserve"> оператор электронной площадки не позднее рабочего дня, следующего за датой окончания срока подачи з</w:t>
      </w:r>
      <w:r w:rsidR="00AF67CC" w:rsidRPr="0068411C">
        <w:rPr>
          <w:sz w:val="20"/>
          <w:szCs w:val="20"/>
        </w:rPr>
        <w:t>а</w:t>
      </w:r>
      <w:r w:rsidR="00AF67CC" w:rsidRPr="0068411C">
        <w:rPr>
          <w:sz w:val="20"/>
          <w:szCs w:val="20"/>
        </w:rPr>
        <w:t xml:space="preserve">явок на участие в таком аукционе, направляет </w:t>
      </w:r>
      <w:r w:rsidR="008560DE" w:rsidRPr="0068411C">
        <w:rPr>
          <w:sz w:val="20"/>
          <w:szCs w:val="20"/>
        </w:rPr>
        <w:t>уполномоченному органу</w:t>
      </w:r>
      <w:r w:rsidR="00AF67CC" w:rsidRPr="0068411C">
        <w:rPr>
          <w:sz w:val="20"/>
          <w:szCs w:val="20"/>
        </w:rPr>
        <w:t xml:space="preserve"> обе части этой заявки, а также документы п</w:t>
      </w:r>
      <w:r w:rsidR="00AF67CC" w:rsidRPr="0068411C">
        <w:rPr>
          <w:sz w:val="20"/>
          <w:szCs w:val="20"/>
        </w:rPr>
        <w:t>о</w:t>
      </w:r>
      <w:r w:rsidR="00AF67CC" w:rsidRPr="0068411C">
        <w:rPr>
          <w:sz w:val="20"/>
          <w:szCs w:val="20"/>
        </w:rPr>
        <w:t xml:space="preserve">давшего ее участника такого аукциона, предусмотренные </w:t>
      </w:r>
      <w:hyperlink w:anchor="Par1008" w:history="1">
        <w:r w:rsidR="00AF67CC" w:rsidRPr="0068411C">
          <w:rPr>
            <w:sz w:val="20"/>
            <w:szCs w:val="20"/>
          </w:rPr>
          <w:t>пунктами 2</w:t>
        </w:r>
      </w:hyperlink>
      <w:r w:rsidR="00AF67CC" w:rsidRPr="0068411C">
        <w:rPr>
          <w:sz w:val="20"/>
          <w:szCs w:val="20"/>
        </w:rPr>
        <w:t xml:space="preserve"> - </w:t>
      </w:r>
      <w:hyperlink w:anchor="Par1012" w:history="1">
        <w:r w:rsidR="00AF67CC" w:rsidRPr="0068411C">
          <w:rPr>
            <w:sz w:val="20"/>
            <w:szCs w:val="20"/>
          </w:rPr>
          <w:t>6</w:t>
        </w:r>
      </w:hyperlink>
      <w:r w:rsidR="00AF67CC" w:rsidRPr="0068411C">
        <w:rPr>
          <w:sz w:val="20"/>
          <w:szCs w:val="20"/>
        </w:rPr>
        <w:t xml:space="preserve"> и </w:t>
      </w:r>
      <w:hyperlink w:anchor="Par1014" w:history="1">
        <w:r w:rsidR="00AF67CC" w:rsidRPr="0068411C">
          <w:rPr>
            <w:sz w:val="20"/>
            <w:szCs w:val="20"/>
          </w:rPr>
          <w:t>8 части 2 ст</w:t>
        </w:r>
        <w:r w:rsidR="00AF67CC" w:rsidRPr="0068411C">
          <w:rPr>
            <w:sz w:val="20"/>
            <w:szCs w:val="20"/>
          </w:rPr>
          <w:t>а</w:t>
        </w:r>
        <w:r w:rsidR="00AF67CC" w:rsidRPr="0068411C">
          <w:rPr>
            <w:sz w:val="20"/>
            <w:szCs w:val="20"/>
          </w:rPr>
          <w:t>тьи 61</w:t>
        </w:r>
      </w:hyperlink>
      <w:r w:rsidR="00AF67CC" w:rsidRPr="0068411C">
        <w:rPr>
          <w:sz w:val="20"/>
          <w:szCs w:val="20"/>
        </w:rPr>
        <w:t xml:space="preserve"> </w:t>
      </w:r>
      <w:r w:rsidR="005E5DF2" w:rsidRPr="0068411C">
        <w:rPr>
          <w:color w:val="000000"/>
          <w:sz w:val="20"/>
          <w:szCs w:val="20"/>
        </w:rPr>
        <w:t>Федерального закона № 44-ФЗ</w:t>
      </w:r>
      <w:r w:rsidR="00AF67CC" w:rsidRPr="0068411C">
        <w:rPr>
          <w:sz w:val="20"/>
          <w:szCs w:val="20"/>
        </w:rPr>
        <w:t xml:space="preserve"> и содержащиеся на дату и время окончания срока подачи заявок на уч</w:t>
      </w:r>
      <w:r w:rsidR="00AF67CC" w:rsidRPr="0068411C">
        <w:rPr>
          <w:sz w:val="20"/>
          <w:szCs w:val="20"/>
        </w:rPr>
        <w:t>а</w:t>
      </w:r>
      <w:r w:rsidR="00AF67CC" w:rsidRPr="0068411C">
        <w:rPr>
          <w:sz w:val="20"/>
          <w:szCs w:val="20"/>
        </w:rPr>
        <w:t>стие в таком аукционе в реестре участников такого аукциона, получивших аккредитацию на электронной площадке;</w:t>
      </w:r>
    </w:p>
    <w:p w:rsidR="00AF67CC" w:rsidRPr="0068411C" w:rsidRDefault="00827F8C" w:rsidP="00E128DF">
      <w:pPr>
        <w:widowControl w:val="0"/>
        <w:autoSpaceDE w:val="0"/>
        <w:autoSpaceDN w:val="0"/>
        <w:adjustRightInd w:val="0"/>
        <w:ind w:firstLine="900"/>
        <w:jc w:val="both"/>
        <w:rPr>
          <w:sz w:val="20"/>
          <w:szCs w:val="20"/>
        </w:rPr>
      </w:pPr>
      <w:r w:rsidRPr="0068411C">
        <w:rPr>
          <w:sz w:val="20"/>
          <w:szCs w:val="20"/>
        </w:rPr>
        <w:t>б)</w:t>
      </w:r>
      <w:r w:rsidR="00AF67CC" w:rsidRPr="0068411C">
        <w:rPr>
          <w:sz w:val="20"/>
          <w:szCs w:val="20"/>
        </w:rPr>
        <w:t xml:space="preserve"> оператор электронной площадки в течение срока, указанного в </w:t>
      </w:r>
      <w:hyperlink w:anchor="Par1226" w:history="1">
        <w:r w:rsidR="00AF67CC" w:rsidRPr="0068411C">
          <w:rPr>
            <w:sz w:val="20"/>
            <w:szCs w:val="20"/>
          </w:rPr>
          <w:t>пункте 1</w:t>
        </w:r>
      </w:hyperlink>
      <w:r w:rsidR="00AF67CC" w:rsidRPr="0068411C">
        <w:rPr>
          <w:sz w:val="20"/>
          <w:szCs w:val="20"/>
        </w:rPr>
        <w:t xml:space="preserve"> </w:t>
      </w:r>
      <w:r w:rsidR="005E5DF2" w:rsidRPr="0068411C">
        <w:rPr>
          <w:sz w:val="20"/>
          <w:szCs w:val="20"/>
        </w:rPr>
        <w:t>части 1 статьи 71</w:t>
      </w:r>
      <w:r w:rsidR="00AF67CC" w:rsidRPr="0068411C">
        <w:rPr>
          <w:sz w:val="20"/>
          <w:szCs w:val="20"/>
        </w:rPr>
        <w:t xml:space="preserve"> </w:t>
      </w:r>
      <w:r w:rsidR="005E5DF2" w:rsidRPr="0068411C">
        <w:rPr>
          <w:color w:val="000000"/>
          <w:sz w:val="20"/>
          <w:szCs w:val="20"/>
        </w:rPr>
        <w:t>Федерального з</w:t>
      </w:r>
      <w:r w:rsidR="005E5DF2" w:rsidRPr="0068411C">
        <w:rPr>
          <w:color w:val="000000"/>
          <w:sz w:val="20"/>
          <w:szCs w:val="20"/>
        </w:rPr>
        <w:t>а</w:t>
      </w:r>
      <w:r w:rsidR="005E5DF2" w:rsidRPr="0068411C">
        <w:rPr>
          <w:color w:val="000000"/>
          <w:sz w:val="20"/>
          <w:szCs w:val="20"/>
        </w:rPr>
        <w:t>кона № 44-ФЗ</w:t>
      </w:r>
      <w:r w:rsidR="00AF67CC" w:rsidRPr="0068411C">
        <w:rPr>
          <w:sz w:val="20"/>
          <w:szCs w:val="20"/>
        </w:rPr>
        <w:t>, обязан направить уведомление участнику такого аукциона, подавшему единстве</w:t>
      </w:r>
      <w:r w:rsidR="00AF67CC" w:rsidRPr="0068411C">
        <w:rPr>
          <w:sz w:val="20"/>
          <w:szCs w:val="20"/>
        </w:rPr>
        <w:t>н</w:t>
      </w:r>
      <w:r w:rsidR="00AF67CC" w:rsidRPr="0068411C">
        <w:rPr>
          <w:sz w:val="20"/>
          <w:szCs w:val="20"/>
        </w:rPr>
        <w:t>ную заявку на участие в таком аукционе;</w:t>
      </w:r>
    </w:p>
    <w:p w:rsidR="00AF67CC" w:rsidRPr="0068411C" w:rsidRDefault="00827F8C" w:rsidP="00E128DF">
      <w:pPr>
        <w:widowControl w:val="0"/>
        <w:autoSpaceDE w:val="0"/>
        <w:autoSpaceDN w:val="0"/>
        <w:adjustRightInd w:val="0"/>
        <w:ind w:firstLine="900"/>
        <w:jc w:val="both"/>
        <w:rPr>
          <w:sz w:val="20"/>
          <w:szCs w:val="20"/>
        </w:rPr>
      </w:pPr>
      <w:r w:rsidRPr="0068411C">
        <w:rPr>
          <w:sz w:val="20"/>
          <w:szCs w:val="20"/>
        </w:rPr>
        <w:t>в)</w:t>
      </w:r>
      <w:r w:rsidR="00AF67CC" w:rsidRPr="0068411C">
        <w:rPr>
          <w:sz w:val="20"/>
          <w:szCs w:val="20"/>
        </w:rPr>
        <w:t xml:space="preserve"> </w:t>
      </w:r>
      <w:r w:rsidR="005E5DF2" w:rsidRPr="0068411C">
        <w:rPr>
          <w:sz w:val="20"/>
          <w:szCs w:val="20"/>
        </w:rPr>
        <w:t>Единая</w:t>
      </w:r>
      <w:r w:rsidR="00AF67CC" w:rsidRPr="0068411C">
        <w:rPr>
          <w:sz w:val="20"/>
          <w:szCs w:val="20"/>
        </w:rPr>
        <w:t xml:space="preserve"> комиссия в течение трех рабочих дней с даты получения единственной заявки на участие в таком аукционе и документов, указанных в </w:t>
      </w:r>
      <w:hyperlink w:anchor="Par1226" w:history="1">
        <w:r w:rsidR="00AF67CC" w:rsidRPr="0068411C">
          <w:rPr>
            <w:sz w:val="20"/>
            <w:szCs w:val="20"/>
          </w:rPr>
          <w:t>пункте 1</w:t>
        </w:r>
      </w:hyperlink>
      <w:r w:rsidR="00AF67CC" w:rsidRPr="0068411C">
        <w:rPr>
          <w:sz w:val="20"/>
          <w:szCs w:val="20"/>
        </w:rPr>
        <w:t xml:space="preserve"> части</w:t>
      </w:r>
      <w:r w:rsidR="005E5DF2" w:rsidRPr="0068411C">
        <w:rPr>
          <w:sz w:val="20"/>
          <w:szCs w:val="20"/>
        </w:rPr>
        <w:t xml:space="preserve"> 1 статьи 71 </w:t>
      </w:r>
      <w:r w:rsidR="005E5DF2" w:rsidRPr="0068411C">
        <w:rPr>
          <w:color w:val="000000"/>
          <w:sz w:val="20"/>
          <w:szCs w:val="20"/>
        </w:rPr>
        <w:t>Федерального закона № 44-ФЗ</w:t>
      </w:r>
      <w:r w:rsidR="00AF67CC" w:rsidRPr="0068411C">
        <w:rPr>
          <w:sz w:val="20"/>
          <w:szCs w:val="20"/>
        </w:rPr>
        <w:t>, ра</w:t>
      </w:r>
      <w:r w:rsidR="00AF67CC" w:rsidRPr="0068411C">
        <w:rPr>
          <w:sz w:val="20"/>
          <w:szCs w:val="20"/>
        </w:rPr>
        <w:t>с</w:t>
      </w:r>
      <w:r w:rsidR="00AF67CC" w:rsidRPr="0068411C">
        <w:rPr>
          <w:sz w:val="20"/>
          <w:szCs w:val="20"/>
        </w:rPr>
        <w:t xml:space="preserve">сматривает эту заявку и эти документы на предмет соответствия требованиям </w:t>
      </w:r>
      <w:r w:rsidR="005E5DF2" w:rsidRPr="0068411C">
        <w:rPr>
          <w:color w:val="000000"/>
          <w:sz w:val="20"/>
          <w:szCs w:val="20"/>
        </w:rPr>
        <w:t>Федерального закона № 44-ФЗ</w:t>
      </w:r>
      <w:r w:rsidR="005E5DF2" w:rsidRPr="0068411C">
        <w:rPr>
          <w:sz w:val="20"/>
          <w:szCs w:val="20"/>
        </w:rPr>
        <w:t xml:space="preserve"> </w:t>
      </w:r>
      <w:r w:rsidR="00AF67CC" w:rsidRPr="0068411C">
        <w:rPr>
          <w:sz w:val="20"/>
          <w:szCs w:val="20"/>
        </w:rPr>
        <w:t>и документации о таком аукционе и направляет оператору электронной площадки протокол рассмотрения единственной заявки на участие в таком аукц</w:t>
      </w:r>
      <w:r w:rsidR="00AF67CC" w:rsidRPr="0068411C">
        <w:rPr>
          <w:sz w:val="20"/>
          <w:szCs w:val="20"/>
        </w:rPr>
        <w:t>и</w:t>
      </w:r>
      <w:r w:rsidR="00AF67CC" w:rsidRPr="0068411C">
        <w:rPr>
          <w:sz w:val="20"/>
          <w:szCs w:val="20"/>
        </w:rPr>
        <w:t xml:space="preserve">оне, подписанный членами </w:t>
      </w:r>
      <w:r w:rsidR="005E5DF2" w:rsidRPr="0068411C">
        <w:rPr>
          <w:sz w:val="20"/>
          <w:szCs w:val="20"/>
        </w:rPr>
        <w:t>Единой</w:t>
      </w:r>
      <w:r w:rsidR="00AF67CC" w:rsidRPr="0068411C">
        <w:rPr>
          <w:sz w:val="20"/>
          <w:szCs w:val="20"/>
        </w:rPr>
        <w:t xml:space="preserve"> комиссии. Указанный протокол должен содержать следующую информацию:</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 решение о соответствии участника такого аукциона, подавшего единственную заявку на участие в таком ау</w:t>
      </w:r>
      <w:r w:rsidRPr="0068411C">
        <w:rPr>
          <w:sz w:val="20"/>
          <w:szCs w:val="20"/>
        </w:rPr>
        <w:t>к</w:t>
      </w:r>
      <w:r w:rsidRPr="0068411C">
        <w:rPr>
          <w:sz w:val="20"/>
          <w:szCs w:val="20"/>
        </w:rPr>
        <w:lastRenderedPageBreak/>
        <w:t xml:space="preserve">ционе, и поданной им заявки требованиям </w:t>
      </w:r>
      <w:r w:rsidR="005E5DF2" w:rsidRPr="0068411C">
        <w:rPr>
          <w:color w:val="000000"/>
          <w:sz w:val="20"/>
          <w:szCs w:val="20"/>
        </w:rPr>
        <w:t>Федерального закона № 44-ФЗ</w:t>
      </w:r>
      <w:r w:rsidR="005E5DF2" w:rsidRPr="0068411C">
        <w:rPr>
          <w:sz w:val="20"/>
          <w:szCs w:val="20"/>
        </w:rPr>
        <w:t xml:space="preserve"> </w:t>
      </w:r>
      <w:r w:rsidRPr="0068411C">
        <w:rPr>
          <w:sz w:val="20"/>
          <w:szCs w:val="20"/>
        </w:rPr>
        <w:t>и документации о таком аукционе либо о нес</w:t>
      </w:r>
      <w:r w:rsidRPr="0068411C">
        <w:rPr>
          <w:sz w:val="20"/>
          <w:szCs w:val="20"/>
        </w:rPr>
        <w:t>о</w:t>
      </w:r>
      <w:r w:rsidRPr="0068411C">
        <w:rPr>
          <w:sz w:val="20"/>
          <w:szCs w:val="20"/>
        </w:rPr>
        <w:t xml:space="preserve">ответствии данного участника и поданной им заявки требованиям </w:t>
      </w:r>
      <w:r w:rsidR="005E5DF2" w:rsidRPr="0068411C">
        <w:rPr>
          <w:color w:val="000000"/>
          <w:sz w:val="20"/>
          <w:szCs w:val="20"/>
        </w:rPr>
        <w:t>Федерального закона № 44-ФЗ</w:t>
      </w:r>
      <w:r w:rsidR="005E5DF2" w:rsidRPr="0068411C">
        <w:rPr>
          <w:sz w:val="20"/>
          <w:szCs w:val="20"/>
        </w:rPr>
        <w:t xml:space="preserve"> </w:t>
      </w:r>
      <w:r w:rsidRPr="0068411C">
        <w:rPr>
          <w:sz w:val="20"/>
          <w:szCs w:val="20"/>
        </w:rPr>
        <w:t xml:space="preserve">и (или) документации о таком аукционе с обоснованием этого решения, в том числе с указанием положений </w:t>
      </w:r>
      <w:r w:rsidR="005E5DF2" w:rsidRPr="0068411C">
        <w:rPr>
          <w:color w:val="000000"/>
          <w:sz w:val="20"/>
          <w:szCs w:val="20"/>
        </w:rPr>
        <w:t>Федерального закона № 44-ФЗ</w:t>
      </w:r>
      <w:r w:rsidRPr="0068411C">
        <w:rPr>
          <w:sz w:val="20"/>
          <w:szCs w:val="20"/>
        </w:rPr>
        <w:t xml:space="preserve"> и (или) документации о таком аукционе, которым не соответствует единственная заявка на участие в таком аукционе;</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 xml:space="preserve">- решение каждого члена </w:t>
      </w:r>
      <w:r w:rsidR="005E5DF2" w:rsidRPr="0068411C">
        <w:rPr>
          <w:sz w:val="20"/>
          <w:szCs w:val="20"/>
        </w:rPr>
        <w:t>Единой</w:t>
      </w:r>
      <w:r w:rsidRPr="0068411C">
        <w:rPr>
          <w:sz w:val="20"/>
          <w:szCs w:val="20"/>
        </w:rPr>
        <w:t xml:space="preserve"> комиссии о соответствии участника такого аукциона и поданной им заявки требованиям </w:t>
      </w:r>
      <w:r w:rsidR="005E5DF2" w:rsidRPr="0068411C">
        <w:rPr>
          <w:color w:val="000000"/>
          <w:sz w:val="20"/>
          <w:szCs w:val="20"/>
        </w:rPr>
        <w:t>Федерального закона № 44-ФЗ</w:t>
      </w:r>
      <w:r w:rsidR="005E5DF2" w:rsidRPr="0068411C">
        <w:rPr>
          <w:sz w:val="20"/>
          <w:szCs w:val="20"/>
        </w:rPr>
        <w:t xml:space="preserve"> </w:t>
      </w:r>
      <w:r w:rsidRPr="0068411C">
        <w:rPr>
          <w:sz w:val="20"/>
          <w:szCs w:val="20"/>
        </w:rPr>
        <w:t>и документации о таком аукционе либо о несоответствии указанного учас</w:t>
      </w:r>
      <w:r w:rsidRPr="0068411C">
        <w:rPr>
          <w:sz w:val="20"/>
          <w:szCs w:val="20"/>
        </w:rPr>
        <w:t>т</w:t>
      </w:r>
      <w:r w:rsidRPr="0068411C">
        <w:rPr>
          <w:sz w:val="20"/>
          <w:szCs w:val="20"/>
        </w:rPr>
        <w:t xml:space="preserve">ника и поданной им заявки на участие в таком аукционе требованиям </w:t>
      </w:r>
      <w:r w:rsidR="005E5DF2" w:rsidRPr="0068411C">
        <w:rPr>
          <w:color w:val="000000"/>
          <w:sz w:val="20"/>
          <w:szCs w:val="20"/>
        </w:rPr>
        <w:t>Федерального закона № 44-ФЗ</w:t>
      </w:r>
      <w:r w:rsidR="005E5DF2" w:rsidRPr="0068411C">
        <w:rPr>
          <w:sz w:val="20"/>
          <w:szCs w:val="20"/>
        </w:rPr>
        <w:t xml:space="preserve"> </w:t>
      </w:r>
      <w:r w:rsidRPr="0068411C">
        <w:rPr>
          <w:sz w:val="20"/>
          <w:szCs w:val="20"/>
        </w:rPr>
        <w:t>и (или) документ</w:t>
      </w:r>
      <w:r w:rsidRPr="0068411C">
        <w:rPr>
          <w:sz w:val="20"/>
          <w:szCs w:val="20"/>
        </w:rPr>
        <w:t>а</w:t>
      </w:r>
      <w:r w:rsidRPr="0068411C">
        <w:rPr>
          <w:sz w:val="20"/>
          <w:szCs w:val="20"/>
        </w:rPr>
        <w:t>ции о таком аукционе;</w:t>
      </w:r>
    </w:p>
    <w:p w:rsidR="00AF67CC" w:rsidRPr="0068411C" w:rsidRDefault="00827F8C" w:rsidP="00E128DF">
      <w:pPr>
        <w:widowControl w:val="0"/>
        <w:autoSpaceDE w:val="0"/>
        <w:autoSpaceDN w:val="0"/>
        <w:adjustRightInd w:val="0"/>
        <w:ind w:firstLine="900"/>
        <w:jc w:val="both"/>
        <w:rPr>
          <w:sz w:val="20"/>
          <w:szCs w:val="20"/>
        </w:rPr>
      </w:pPr>
      <w:r w:rsidRPr="0068411C">
        <w:rPr>
          <w:sz w:val="20"/>
          <w:szCs w:val="20"/>
        </w:rPr>
        <w:t>г)</w:t>
      </w:r>
      <w:r w:rsidR="00AF67CC" w:rsidRPr="0068411C">
        <w:rPr>
          <w:sz w:val="20"/>
          <w:szCs w:val="20"/>
        </w:rPr>
        <w:t xml:space="preserve"> </w:t>
      </w:r>
      <w:r w:rsidR="005E5DF2" w:rsidRPr="0068411C">
        <w:rPr>
          <w:sz w:val="20"/>
          <w:szCs w:val="20"/>
        </w:rPr>
        <w:t xml:space="preserve">муниципальный </w:t>
      </w:r>
      <w:r w:rsidR="00AF67CC" w:rsidRPr="0068411C">
        <w:rPr>
          <w:sz w:val="20"/>
          <w:szCs w:val="20"/>
        </w:rPr>
        <w:t xml:space="preserve">контракт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w:t>
      </w:r>
      <w:r w:rsidR="005E5DF2" w:rsidRPr="0068411C">
        <w:rPr>
          <w:color w:val="000000"/>
          <w:sz w:val="20"/>
          <w:szCs w:val="20"/>
        </w:rPr>
        <w:t>Федерального закона № 44-ФЗ</w:t>
      </w:r>
      <w:r w:rsidR="005E5DF2" w:rsidRPr="0068411C">
        <w:rPr>
          <w:sz w:val="20"/>
          <w:szCs w:val="20"/>
        </w:rPr>
        <w:t xml:space="preserve"> </w:t>
      </w:r>
      <w:r w:rsidR="00AF67CC" w:rsidRPr="0068411C">
        <w:rPr>
          <w:sz w:val="20"/>
          <w:szCs w:val="20"/>
        </w:rPr>
        <w:t xml:space="preserve">и документации о таком аукционе, в соответствии с </w:t>
      </w:r>
      <w:hyperlink w:anchor="Par1610" w:history="1">
        <w:r w:rsidR="00AF67CC" w:rsidRPr="0068411C">
          <w:rPr>
            <w:sz w:val="20"/>
            <w:szCs w:val="20"/>
          </w:rPr>
          <w:t>пунктом 25 части 1 статьи 93</w:t>
        </w:r>
      </w:hyperlink>
      <w:r w:rsidR="00AF67CC" w:rsidRPr="0068411C">
        <w:rPr>
          <w:sz w:val="20"/>
          <w:szCs w:val="20"/>
        </w:rPr>
        <w:t xml:space="preserve"> </w:t>
      </w:r>
      <w:r w:rsidR="005E5DF2" w:rsidRPr="0068411C">
        <w:rPr>
          <w:color w:val="000000"/>
          <w:sz w:val="20"/>
          <w:szCs w:val="20"/>
        </w:rPr>
        <w:t>Федерального закона № 44-ФЗ</w:t>
      </w:r>
      <w:r w:rsidR="005E5DF2" w:rsidRPr="0068411C">
        <w:rPr>
          <w:sz w:val="20"/>
          <w:szCs w:val="20"/>
        </w:rPr>
        <w:t xml:space="preserve"> </w:t>
      </w:r>
      <w:r w:rsidR="00AF67CC" w:rsidRPr="0068411C">
        <w:rPr>
          <w:sz w:val="20"/>
          <w:szCs w:val="20"/>
        </w:rPr>
        <w:t xml:space="preserve">в порядке, установленном </w:t>
      </w:r>
      <w:hyperlink w:anchor="Par1202" w:history="1">
        <w:r w:rsidR="00AF67CC" w:rsidRPr="0068411C">
          <w:rPr>
            <w:sz w:val="20"/>
            <w:szCs w:val="20"/>
          </w:rPr>
          <w:t>статьей 70</w:t>
        </w:r>
      </w:hyperlink>
      <w:r w:rsidR="00AF67CC" w:rsidRPr="0068411C">
        <w:rPr>
          <w:sz w:val="20"/>
          <w:szCs w:val="20"/>
        </w:rPr>
        <w:t xml:space="preserve"> </w:t>
      </w:r>
      <w:r w:rsidR="005E5DF2" w:rsidRPr="0068411C">
        <w:rPr>
          <w:color w:val="000000"/>
          <w:sz w:val="20"/>
          <w:szCs w:val="20"/>
        </w:rPr>
        <w:t>Федерального закона № 44-ФЗ</w:t>
      </w:r>
      <w:r w:rsidR="00AF67CC" w:rsidRPr="0068411C">
        <w:rPr>
          <w:sz w:val="20"/>
          <w:szCs w:val="20"/>
        </w:rPr>
        <w:t>.</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2</w:t>
      </w:r>
      <w:r w:rsidR="00827F8C" w:rsidRPr="0068411C">
        <w:rPr>
          <w:sz w:val="20"/>
          <w:szCs w:val="20"/>
        </w:rPr>
        <w:t>)</w:t>
      </w:r>
      <w:r w:rsidRPr="0068411C">
        <w:rPr>
          <w:sz w:val="20"/>
          <w:szCs w:val="20"/>
        </w:rPr>
        <w:t xml:space="preserve"> В случае, если электронный аукцион признан не состоявшимся по основанию, предусмотренному </w:t>
      </w:r>
      <w:hyperlink w:anchor="Par1147" w:history="1">
        <w:r w:rsidRPr="0068411C">
          <w:rPr>
            <w:sz w:val="20"/>
            <w:szCs w:val="20"/>
          </w:rPr>
          <w:t>частью 8 статьи 67</w:t>
        </w:r>
      </w:hyperlink>
      <w:r w:rsidRPr="0068411C">
        <w:rPr>
          <w:sz w:val="20"/>
          <w:szCs w:val="20"/>
        </w:rPr>
        <w:t xml:space="preserve"> </w:t>
      </w:r>
      <w:r w:rsidR="005E5DF2" w:rsidRPr="0068411C">
        <w:rPr>
          <w:color w:val="000000"/>
          <w:sz w:val="20"/>
          <w:szCs w:val="20"/>
        </w:rPr>
        <w:t>Федерального закона № 44-ФЗ</w:t>
      </w:r>
      <w:r w:rsidR="005E5DF2" w:rsidRPr="0068411C">
        <w:rPr>
          <w:sz w:val="20"/>
          <w:szCs w:val="20"/>
        </w:rPr>
        <w:t xml:space="preserve"> </w:t>
      </w:r>
      <w:r w:rsidRPr="0068411C">
        <w:rPr>
          <w:sz w:val="20"/>
          <w:szCs w:val="20"/>
        </w:rPr>
        <w:t xml:space="preserve">в связи с тем, что </w:t>
      </w:r>
      <w:r w:rsidR="005E5DF2" w:rsidRPr="0068411C">
        <w:rPr>
          <w:sz w:val="20"/>
          <w:szCs w:val="20"/>
        </w:rPr>
        <w:t>Единой</w:t>
      </w:r>
      <w:r w:rsidRPr="0068411C">
        <w:rPr>
          <w:sz w:val="20"/>
          <w:szCs w:val="20"/>
        </w:rPr>
        <w:t xml:space="preserve"> комиссией принято решение о признании только о</w:t>
      </w:r>
      <w:r w:rsidRPr="0068411C">
        <w:rPr>
          <w:sz w:val="20"/>
          <w:szCs w:val="20"/>
        </w:rPr>
        <w:t>д</w:t>
      </w:r>
      <w:r w:rsidRPr="0068411C">
        <w:rPr>
          <w:sz w:val="20"/>
          <w:szCs w:val="20"/>
        </w:rPr>
        <w:t>ного участника закупки, подавшего заявку на участие в таком аукционе, его участником:</w:t>
      </w:r>
    </w:p>
    <w:p w:rsidR="00AF67CC" w:rsidRPr="0068411C" w:rsidRDefault="00827F8C" w:rsidP="00E128DF">
      <w:pPr>
        <w:widowControl w:val="0"/>
        <w:autoSpaceDE w:val="0"/>
        <w:autoSpaceDN w:val="0"/>
        <w:adjustRightInd w:val="0"/>
        <w:ind w:firstLine="900"/>
        <w:jc w:val="both"/>
        <w:rPr>
          <w:sz w:val="20"/>
          <w:szCs w:val="20"/>
        </w:rPr>
      </w:pPr>
      <w:bookmarkStart w:id="87" w:name="Par1233"/>
      <w:bookmarkEnd w:id="87"/>
      <w:r w:rsidRPr="0068411C">
        <w:rPr>
          <w:sz w:val="20"/>
          <w:szCs w:val="20"/>
        </w:rPr>
        <w:t>а)</w:t>
      </w:r>
      <w:r w:rsidR="00AF67CC" w:rsidRPr="0068411C">
        <w:rPr>
          <w:sz w:val="20"/>
          <w:szCs w:val="20"/>
        </w:rPr>
        <w:t xml:space="preserve"> оператор электронной площадки в течение одного часа после размещения на электронной площадке прот</w:t>
      </w:r>
      <w:r w:rsidR="00AF67CC" w:rsidRPr="0068411C">
        <w:rPr>
          <w:sz w:val="20"/>
          <w:szCs w:val="20"/>
        </w:rPr>
        <w:t>о</w:t>
      </w:r>
      <w:r w:rsidR="00AF67CC" w:rsidRPr="0068411C">
        <w:rPr>
          <w:sz w:val="20"/>
          <w:szCs w:val="20"/>
        </w:rPr>
        <w:t xml:space="preserve">кола, указанного в </w:t>
      </w:r>
      <w:hyperlink w:anchor="Par1142" w:history="1">
        <w:r w:rsidR="00AF67CC" w:rsidRPr="0068411C">
          <w:rPr>
            <w:sz w:val="20"/>
            <w:szCs w:val="20"/>
          </w:rPr>
          <w:t>части 6 статьи 67</w:t>
        </w:r>
      </w:hyperlink>
      <w:r w:rsidR="00AF67CC" w:rsidRPr="0068411C">
        <w:rPr>
          <w:sz w:val="20"/>
          <w:szCs w:val="20"/>
        </w:rPr>
        <w:t xml:space="preserve"> </w:t>
      </w:r>
      <w:r w:rsidR="005E5DF2" w:rsidRPr="0068411C">
        <w:rPr>
          <w:color w:val="000000"/>
          <w:sz w:val="20"/>
          <w:szCs w:val="20"/>
        </w:rPr>
        <w:t>Федерального закона № 44-ФЗ</w:t>
      </w:r>
      <w:r w:rsidR="00AF67CC" w:rsidRPr="0068411C">
        <w:rPr>
          <w:sz w:val="20"/>
          <w:szCs w:val="20"/>
        </w:rPr>
        <w:t xml:space="preserve">, обязан направить </w:t>
      </w:r>
      <w:r w:rsidR="008560DE" w:rsidRPr="0068411C">
        <w:rPr>
          <w:sz w:val="20"/>
          <w:szCs w:val="20"/>
        </w:rPr>
        <w:t>уполном</w:t>
      </w:r>
      <w:r w:rsidR="008560DE" w:rsidRPr="0068411C">
        <w:rPr>
          <w:sz w:val="20"/>
          <w:szCs w:val="20"/>
        </w:rPr>
        <w:t>о</w:t>
      </w:r>
      <w:r w:rsidR="008560DE" w:rsidRPr="0068411C">
        <w:rPr>
          <w:sz w:val="20"/>
          <w:szCs w:val="20"/>
        </w:rPr>
        <w:t>ченному органу</w:t>
      </w:r>
      <w:r w:rsidR="00AF67CC" w:rsidRPr="0068411C">
        <w:rPr>
          <w:sz w:val="20"/>
          <w:szCs w:val="20"/>
        </w:rPr>
        <w:t xml:space="preserve"> вторую часть заявки на участие в таком аукционе, поданной данным участником, а также документы данного участника, пред</w:t>
      </w:r>
      <w:r w:rsidR="00AF67CC" w:rsidRPr="0068411C">
        <w:rPr>
          <w:sz w:val="20"/>
          <w:szCs w:val="20"/>
        </w:rPr>
        <w:t>у</w:t>
      </w:r>
      <w:r w:rsidR="00AF67CC" w:rsidRPr="0068411C">
        <w:rPr>
          <w:sz w:val="20"/>
          <w:szCs w:val="20"/>
        </w:rPr>
        <w:t xml:space="preserve">смотренные </w:t>
      </w:r>
      <w:hyperlink w:anchor="Par1008" w:history="1">
        <w:r w:rsidR="00AF67CC" w:rsidRPr="0068411C">
          <w:rPr>
            <w:sz w:val="20"/>
            <w:szCs w:val="20"/>
          </w:rPr>
          <w:t>пунктами 2</w:t>
        </w:r>
      </w:hyperlink>
      <w:r w:rsidR="00AF67CC" w:rsidRPr="0068411C">
        <w:rPr>
          <w:sz w:val="20"/>
          <w:szCs w:val="20"/>
        </w:rPr>
        <w:t xml:space="preserve"> - </w:t>
      </w:r>
      <w:hyperlink w:anchor="Par1012" w:history="1">
        <w:r w:rsidR="00AF67CC" w:rsidRPr="0068411C">
          <w:rPr>
            <w:sz w:val="20"/>
            <w:szCs w:val="20"/>
          </w:rPr>
          <w:t>6</w:t>
        </w:r>
      </w:hyperlink>
      <w:r w:rsidR="00AF67CC" w:rsidRPr="0068411C">
        <w:rPr>
          <w:sz w:val="20"/>
          <w:szCs w:val="20"/>
        </w:rPr>
        <w:t xml:space="preserve"> и </w:t>
      </w:r>
      <w:hyperlink w:anchor="Par1014" w:history="1">
        <w:r w:rsidR="00AF67CC" w:rsidRPr="0068411C">
          <w:rPr>
            <w:sz w:val="20"/>
            <w:szCs w:val="20"/>
          </w:rPr>
          <w:t>8 части 2 статьи 61</w:t>
        </w:r>
      </w:hyperlink>
      <w:r w:rsidR="00AF67CC" w:rsidRPr="0068411C">
        <w:rPr>
          <w:sz w:val="20"/>
          <w:szCs w:val="20"/>
        </w:rPr>
        <w:t xml:space="preserve"> </w:t>
      </w:r>
      <w:r w:rsidR="005E5DF2" w:rsidRPr="0068411C">
        <w:rPr>
          <w:color w:val="000000"/>
          <w:sz w:val="20"/>
          <w:szCs w:val="20"/>
        </w:rPr>
        <w:t>Федерального закона № 44-ФЗ</w:t>
      </w:r>
      <w:r w:rsidR="00AF67CC" w:rsidRPr="0068411C">
        <w:rPr>
          <w:sz w:val="20"/>
          <w:szCs w:val="20"/>
        </w:rPr>
        <w:t xml:space="preserve"> и содержащиеся на дату и время оконч</w:t>
      </w:r>
      <w:r w:rsidR="00AF67CC" w:rsidRPr="0068411C">
        <w:rPr>
          <w:sz w:val="20"/>
          <w:szCs w:val="20"/>
        </w:rPr>
        <w:t>а</w:t>
      </w:r>
      <w:r w:rsidR="00AF67CC" w:rsidRPr="0068411C">
        <w:rPr>
          <w:sz w:val="20"/>
          <w:szCs w:val="20"/>
        </w:rPr>
        <w:t>ния срока подачи заявок на участие в таком аукционе в реестре участников такого аукциона, получивших аккредитацию на электронной площадке;</w:t>
      </w:r>
    </w:p>
    <w:p w:rsidR="00AF67CC" w:rsidRPr="0068411C" w:rsidRDefault="00827F8C" w:rsidP="00E128DF">
      <w:pPr>
        <w:widowControl w:val="0"/>
        <w:autoSpaceDE w:val="0"/>
        <w:autoSpaceDN w:val="0"/>
        <w:adjustRightInd w:val="0"/>
        <w:ind w:firstLine="900"/>
        <w:jc w:val="both"/>
        <w:rPr>
          <w:sz w:val="20"/>
          <w:szCs w:val="20"/>
        </w:rPr>
      </w:pPr>
      <w:r w:rsidRPr="0068411C">
        <w:rPr>
          <w:sz w:val="20"/>
          <w:szCs w:val="20"/>
        </w:rPr>
        <w:t>б)</w:t>
      </w:r>
      <w:r w:rsidR="00AF67CC" w:rsidRPr="0068411C">
        <w:rPr>
          <w:sz w:val="20"/>
          <w:szCs w:val="20"/>
        </w:rPr>
        <w:t xml:space="preserve"> оператор электронной площадки в течение срока, указанного в </w:t>
      </w:r>
      <w:hyperlink w:anchor="Par1233" w:history="1">
        <w:r w:rsidR="00AF67CC" w:rsidRPr="0068411C">
          <w:rPr>
            <w:sz w:val="20"/>
            <w:szCs w:val="20"/>
          </w:rPr>
          <w:t>пункте 1</w:t>
        </w:r>
      </w:hyperlink>
      <w:r w:rsidR="00AF67CC" w:rsidRPr="0068411C">
        <w:rPr>
          <w:sz w:val="20"/>
          <w:szCs w:val="20"/>
        </w:rPr>
        <w:t xml:space="preserve"> части</w:t>
      </w:r>
      <w:r w:rsidR="005E5DF2" w:rsidRPr="0068411C">
        <w:rPr>
          <w:sz w:val="20"/>
          <w:szCs w:val="20"/>
        </w:rPr>
        <w:t xml:space="preserve"> </w:t>
      </w:r>
      <w:r w:rsidR="00B2064F" w:rsidRPr="0068411C">
        <w:rPr>
          <w:sz w:val="20"/>
          <w:szCs w:val="20"/>
        </w:rPr>
        <w:t>2</w:t>
      </w:r>
      <w:r w:rsidR="005E5DF2" w:rsidRPr="0068411C">
        <w:rPr>
          <w:sz w:val="20"/>
          <w:szCs w:val="20"/>
        </w:rPr>
        <w:t xml:space="preserve"> статьи 71 </w:t>
      </w:r>
      <w:r w:rsidR="005E5DF2" w:rsidRPr="0068411C">
        <w:rPr>
          <w:color w:val="000000"/>
          <w:sz w:val="20"/>
          <w:szCs w:val="20"/>
        </w:rPr>
        <w:t>Федерального з</w:t>
      </w:r>
      <w:r w:rsidR="005E5DF2" w:rsidRPr="0068411C">
        <w:rPr>
          <w:color w:val="000000"/>
          <w:sz w:val="20"/>
          <w:szCs w:val="20"/>
        </w:rPr>
        <w:t>а</w:t>
      </w:r>
      <w:r w:rsidR="005E5DF2" w:rsidRPr="0068411C">
        <w:rPr>
          <w:color w:val="000000"/>
          <w:sz w:val="20"/>
          <w:szCs w:val="20"/>
        </w:rPr>
        <w:t>кона № 44-ФЗ</w:t>
      </w:r>
      <w:r w:rsidR="00AF67CC" w:rsidRPr="0068411C">
        <w:rPr>
          <w:sz w:val="20"/>
          <w:szCs w:val="20"/>
        </w:rPr>
        <w:t>, обязан направить уведомление единственному участнику такого аукциона;</w:t>
      </w:r>
    </w:p>
    <w:p w:rsidR="00AF67CC" w:rsidRPr="0068411C" w:rsidRDefault="00827F8C" w:rsidP="00E128DF">
      <w:pPr>
        <w:widowControl w:val="0"/>
        <w:autoSpaceDE w:val="0"/>
        <w:autoSpaceDN w:val="0"/>
        <w:adjustRightInd w:val="0"/>
        <w:ind w:firstLine="900"/>
        <w:jc w:val="both"/>
        <w:rPr>
          <w:sz w:val="20"/>
          <w:szCs w:val="20"/>
        </w:rPr>
      </w:pPr>
      <w:r w:rsidRPr="0068411C">
        <w:rPr>
          <w:sz w:val="20"/>
          <w:szCs w:val="20"/>
        </w:rPr>
        <w:t>в)</w:t>
      </w:r>
      <w:r w:rsidR="00AF67CC" w:rsidRPr="0068411C">
        <w:rPr>
          <w:sz w:val="20"/>
          <w:szCs w:val="20"/>
        </w:rPr>
        <w:t xml:space="preserve"> </w:t>
      </w:r>
      <w:r w:rsidR="005E5DF2" w:rsidRPr="0068411C">
        <w:rPr>
          <w:sz w:val="20"/>
          <w:szCs w:val="20"/>
        </w:rPr>
        <w:t>Единая</w:t>
      </w:r>
      <w:r w:rsidR="00AF67CC" w:rsidRPr="0068411C">
        <w:rPr>
          <w:sz w:val="20"/>
          <w:szCs w:val="20"/>
        </w:rPr>
        <w:t xml:space="preserve"> комиссия в течение трех рабочих дней с даты получения заказчиком второй части этой заявки еди</w:t>
      </w:r>
      <w:r w:rsidR="00AF67CC" w:rsidRPr="0068411C">
        <w:rPr>
          <w:sz w:val="20"/>
          <w:szCs w:val="20"/>
        </w:rPr>
        <w:t>н</w:t>
      </w:r>
      <w:r w:rsidR="00AF67CC" w:rsidRPr="0068411C">
        <w:rPr>
          <w:sz w:val="20"/>
          <w:szCs w:val="20"/>
        </w:rPr>
        <w:t xml:space="preserve">ственного участника такого аукциона и документов, указанных в </w:t>
      </w:r>
      <w:hyperlink w:anchor="Par1233" w:history="1">
        <w:r w:rsidR="00AF67CC" w:rsidRPr="0068411C">
          <w:rPr>
            <w:sz w:val="20"/>
            <w:szCs w:val="20"/>
          </w:rPr>
          <w:t>пункте 1</w:t>
        </w:r>
      </w:hyperlink>
      <w:r w:rsidR="00AF67CC" w:rsidRPr="0068411C">
        <w:rPr>
          <w:sz w:val="20"/>
          <w:szCs w:val="20"/>
        </w:rPr>
        <w:t xml:space="preserve"> части</w:t>
      </w:r>
      <w:r w:rsidR="005E5DF2" w:rsidRPr="0068411C">
        <w:rPr>
          <w:sz w:val="20"/>
          <w:szCs w:val="20"/>
        </w:rPr>
        <w:t xml:space="preserve"> 1 статьи 71 </w:t>
      </w:r>
      <w:r w:rsidR="005E5DF2" w:rsidRPr="0068411C">
        <w:rPr>
          <w:color w:val="000000"/>
          <w:sz w:val="20"/>
          <w:szCs w:val="20"/>
        </w:rPr>
        <w:t>Фед</w:t>
      </w:r>
      <w:r w:rsidR="005E5DF2" w:rsidRPr="0068411C">
        <w:rPr>
          <w:color w:val="000000"/>
          <w:sz w:val="20"/>
          <w:szCs w:val="20"/>
        </w:rPr>
        <w:t>е</w:t>
      </w:r>
      <w:r w:rsidR="005E5DF2" w:rsidRPr="0068411C">
        <w:rPr>
          <w:color w:val="000000"/>
          <w:sz w:val="20"/>
          <w:szCs w:val="20"/>
        </w:rPr>
        <w:t>рального закона № 44-ФЗ</w:t>
      </w:r>
      <w:r w:rsidR="00AF67CC" w:rsidRPr="0068411C">
        <w:rPr>
          <w:sz w:val="20"/>
          <w:szCs w:val="20"/>
        </w:rPr>
        <w:t xml:space="preserve">, рассматривает данную заявку и указанные документы на предмет соответствия требованиям </w:t>
      </w:r>
      <w:r w:rsidR="005E5DF2" w:rsidRPr="0068411C">
        <w:rPr>
          <w:color w:val="000000"/>
          <w:sz w:val="20"/>
          <w:szCs w:val="20"/>
        </w:rPr>
        <w:t>Федерального закона № 44-ФЗ</w:t>
      </w:r>
      <w:r w:rsidR="005E5DF2" w:rsidRPr="0068411C">
        <w:rPr>
          <w:sz w:val="20"/>
          <w:szCs w:val="20"/>
        </w:rPr>
        <w:t xml:space="preserve"> </w:t>
      </w:r>
      <w:r w:rsidR="00AF67CC" w:rsidRPr="0068411C">
        <w:rPr>
          <w:sz w:val="20"/>
          <w:szCs w:val="20"/>
        </w:rPr>
        <w:t>и документации о таком аукционе и направляет оператору эле</w:t>
      </w:r>
      <w:r w:rsidR="00AF67CC" w:rsidRPr="0068411C">
        <w:rPr>
          <w:sz w:val="20"/>
          <w:szCs w:val="20"/>
        </w:rPr>
        <w:t>к</w:t>
      </w:r>
      <w:r w:rsidR="00AF67CC" w:rsidRPr="0068411C">
        <w:rPr>
          <w:sz w:val="20"/>
          <w:szCs w:val="20"/>
        </w:rPr>
        <w:t xml:space="preserve">тронной площадки протокол рассмотрения заявки единственного участника такого аукциона, подписанный членами </w:t>
      </w:r>
      <w:r w:rsidR="005E5DF2" w:rsidRPr="0068411C">
        <w:rPr>
          <w:sz w:val="20"/>
          <w:szCs w:val="20"/>
        </w:rPr>
        <w:t xml:space="preserve">Единой </w:t>
      </w:r>
      <w:r w:rsidR="00AF67CC" w:rsidRPr="0068411C">
        <w:rPr>
          <w:sz w:val="20"/>
          <w:szCs w:val="20"/>
        </w:rPr>
        <w:t>комиссии. Указанный протокол должен соде</w:t>
      </w:r>
      <w:r w:rsidR="00AF67CC" w:rsidRPr="0068411C">
        <w:rPr>
          <w:sz w:val="20"/>
          <w:szCs w:val="20"/>
        </w:rPr>
        <w:t>р</w:t>
      </w:r>
      <w:r w:rsidR="00AF67CC" w:rsidRPr="0068411C">
        <w:rPr>
          <w:sz w:val="20"/>
          <w:szCs w:val="20"/>
        </w:rPr>
        <w:t>жать следующую информацию:</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 xml:space="preserve">- решение о соответствии единственного участника такого аукциона и поданной им заявки на участие в нем требованиям </w:t>
      </w:r>
      <w:r w:rsidR="005E5DF2" w:rsidRPr="0068411C">
        <w:rPr>
          <w:color w:val="000000"/>
          <w:sz w:val="20"/>
          <w:szCs w:val="20"/>
        </w:rPr>
        <w:t>Федерального закона № 44-ФЗ</w:t>
      </w:r>
      <w:r w:rsidR="005E5DF2" w:rsidRPr="0068411C">
        <w:rPr>
          <w:sz w:val="20"/>
          <w:szCs w:val="20"/>
        </w:rPr>
        <w:t xml:space="preserve"> </w:t>
      </w:r>
      <w:r w:rsidRPr="0068411C">
        <w:rPr>
          <w:sz w:val="20"/>
          <w:szCs w:val="20"/>
        </w:rPr>
        <w:t>и документации о таком аукционе либо о несоотве</w:t>
      </w:r>
      <w:r w:rsidRPr="0068411C">
        <w:rPr>
          <w:sz w:val="20"/>
          <w:szCs w:val="20"/>
        </w:rPr>
        <w:t>т</w:t>
      </w:r>
      <w:r w:rsidRPr="0068411C">
        <w:rPr>
          <w:sz w:val="20"/>
          <w:szCs w:val="20"/>
        </w:rPr>
        <w:t xml:space="preserve">ствии этого участника и данной заявки требованиям </w:t>
      </w:r>
      <w:r w:rsidR="005E5DF2" w:rsidRPr="0068411C">
        <w:rPr>
          <w:color w:val="000000"/>
          <w:sz w:val="20"/>
          <w:szCs w:val="20"/>
        </w:rPr>
        <w:t>Федерального закона № 44-ФЗ</w:t>
      </w:r>
      <w:r w:rsidRPr="0068411C">
        <w:rPr>
          <w:sz w:val="20"/>
          <w:szCs w:val="20"/>
        </w:rPr>
        <w:t xml:space="preserve"> и (или) документации о таком аукционе с обоснованием ук</w:t>
      </w:r>
      <w:r w:rsidRPr="0068411C">
        <w:rPr>
          <w:sz w:val="20"/>
          <w:szCs w:val="20"/>
        </w:rPr>
        <w:t>а</w:t>
      </w:r>
      <w:r w:rsidRPr="0068411C">
        <w:rPr>
          <w:sz w:val="20"/>
          <w:szCs w:val="20"/>
        </w:rPr>
        <w:t xml:space="preserve">занного решения, в том числе с указанием положений </w:t>
      </w:r>
      <w:r w:rsidR="005E5DF2" w:rsidRPr="0068411C">
        <w:rPr>
          <w:color w:val="000000"/>
          <w:sz w:val="20"/>
          <w:szCs w:val="20"/>
        </w:rPr>
        <w:t>Федерального закона № 44-ФЗ</w:t>
      </w:r>
      <w:r w:rsidR="005E5DF2" w:rsidRPr="0068411C">
        <w:rPr>
          <w:sz w:val="20"/>
          <w:szCs w:val="20"/>
        </w:rPr>
        <w:t xml:space="preserve"> </w:t>
      </w:r>
      <w:r w:rsidRPr="0068411C">
        <w:rPr>
          <w:sz w:val="20"/>
          <w:szCs w:val="20"/>
        </w:rPr>
        <w:t>и (или) документации о таком ау</w:t>
      </w:r>
      <w:r w:rsidRPr="0068411C">
        <w:rPr>
          <w:sz w:val="20"/>
          <w:szCs w:val="20"/>
        </w:rPr>
        <w:t>к</w:t>
      </w:r>
      <w:r w:rsidRPr="0068411C">
        <w:rPr>
          <w:sz w:val="20"/>
          <w:szCs w:val="20"/>
        </w:rPr>
        <w:t>ционе, которым не соответствует эта заявка;</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 xml:space="preserve">- решение каждого члена </w:t>
      </w:r>
      <w:r w:rsidR="005E5DF2" w:rsidRPr="0068411C">
        <w:rPr>
          <w:sz w:val="20"/>
          <w:szCs w:val="20"/>
        </w:rPr>
        <w:t>Единой</w:t>
      </w:r>
      <w:r w:rsidRPr="0068411C">
        <w:rPr>
          <w:sz w:val="20"/>
          <w:szCs w:val="20"/>
        </w:rPr>
        <w:t xml:space="preserve"> комиссии о соответствии единственного участника такого аукциона и пода</w:t>
      </w:r>
      <w:r w:rsidRPr="0068411C">
        <w:rPr>
          <w:sz w:val="20"/>
          <w:szCs w:val="20"/>
        </w:rPr>
        <w:t>н</w:t>
      </w:r>
      <w:r w:rsidRPr="0068411C">
        <w:rPr>
          <w:sz w:val="20"/>
          <w:szCs w:val="20"/>
        </w:rPr>
        <w:t xml:space="preserve">ной им заявки на участие в нем требованиям </w:t>
      </w:r>
      <w:r w:rsidR="005E5DF2" w:rsidRPr="0068411C">
        <w:rPr>
          <w:color w:val="000000"/>
          <w:sz w:val="20"/>
          <w:szCs w:val="20"/>
        </w:rPr>
        <w:t>Федерального закона № 44-ФЗ</w:t>
      </w:r>
      <w:r w:rsidRPr="0068411C">
        <w:rPr>
          <w:sz w:val="20"/>
          <w:szCs w:val="20"/>
        </w:rPr>
        <w:t xml:space="preserve"> и документации о т</w:t>
      </w:r>
      <w:r w:rsidRPr="0068411C">
        <w:rPr>
          <w:sz w:val="20"/>
          <w:szCs w:val="20"/>
        </w:rPr>
        <w:t>а</w:t>
      </w:r>
      <w:r w:rsidRPr="0068411C">
        <w:rPr>
          <w:sz w:val="20"/>
          <w:szCs w:val="20"/>
        </w:rPr>
        <w:t>ком аукционе либо о несоответствии этого участника и поданной им заявки на участие в таком аукционе тр</w:t>
      </w:r>
      <w:r w:rsidRPr="0068411C">
        <w:rPr>
          <w:sz w:val="20"/>
          <w:szCs w:val="20"/>
        </w:rPr>
        <w:t>е</w:t>
      </w:r>
      <w:r w:rsidRPr="0068411C">
        <w:rPr>
          <w:sz w:val="20"/>
          <w:szCs w:val="20"/>
        </w:rPr>
        <w:t xml:space="preserve">бованиям </w:t>
      </w:r>
      <w:r w:rsidR="005E5DF2" w:rsidRPr="0068411C">
        <w:rPr>
          <w:color w:val="000000"/>
          <w:sz w:val="20"/>
          <w:szCs w:val="20"/>
        </w:rPr>
        <w:t>Федерального закона № 44-ФЗ</w:t>
      </w:r>
      <w:r w:rsidR="005E5DF2" w:rsidRPr="0068411C">
        <w:rPr>
          <w:sz w:val="20"/>
          <w:szCs w:val="20"/>
        </w:rPr>
        <w:t xml:space="preserve"> </w:t>
      </w:r>
      <w:r w:rsidRPr="0068411C">
        <w:rPr>
          <w:sz w:val="20"/>
          <w:szCs w:val="20"/>
        </w:rPr>
        <w:t>и (или) документации о таком аукционе;</w:t>
      </w:r>
    </w:p>
    <w:p w:rsidR="00AF67CC" w:rsidRPr="0068411C" w:rsidRDefault="00827F8C" w:rsidP="00E128DF">
      <w:pPr>
        <w:widowControl w:val="0"/>
        <w:autoSpaceDE w:val="0"/>
        <w:autoSpaceDN w:val="0"/>
        <w:adjustRightInd w:val="0"/>
        <w:ind w:firstLine="900"/>
        <w:jc w:val="both"/>
        <w:rPr>
          <w:sz w:val="20"/>
          <w:szCs w:val="20"/>
        </w:rPr>
      </w:pPr>
      <w:r w:rsidRPr="0068411C">
        <w:rPr>
          <w:sz w:val="20"/>
          <w:szCs w:val="20"/>
        </w:rPr>
        <w:t>г)</w:t>
      </w:r>
      <w:r w:rsidR="00AF67CC" w:rsidRPr="0068411C">
        <w:rPr>
          <w:sz w:val="20"/>
          <w:szCs w:val="20"/>
        </w:rPr>
        <w:t xml:space="preserve"> </w:t>
      </w:r>
      <w:r w:rsidR="005E5DF2" w:rsidRPr="0068411C">
        <w:rPr>
          <w:sz w:val="20"/>
          <w:szCs w:val="20"/>
        </w:rPr>
        <w:t xml:space="preserve">муниципальный </w:t>
      </w:r>
      <w:r w:rsidR="00AF67CC" w:rsidRPr="0068411C">
        <w:rPr>
          <w:sz w:val="20"/>
          <w:szCs w:val="20"/>
        </w:rPr>
        <w:t xml:space="preserve">контракт с единственным участником такого аукциона, если этот участник и поданная им заявка на участие в таком аукционе признаны соответствующими требованиям </w:t>
      </w:r>
      <w:r w:rsidR="005E5DF2" w:rsidRPr="0068411C">
        <w:rPr>
          <w:color w:val="000000"/>
          <w:sz w:val="20"/>
          <w:szCs w:val="20"/>
        </w:rPr>
        <w:t>Федерального закона № 44-ФЗ</w:t>
      </w:r>
      <w:r w:rsidR="00AF67CC" w:rsidRPr="0068411C">
        <w:rPr>
          <w:sz w:val="20"/>
          <w:szCs w:val="20"/>
        </w:rPr>
        <w:t xml:space="preserve"> и док</w:t>
      </w:r>
      <w:r w:rsidR="00AF67CC" w:rsidRPr="0068411C">
        <w:rPr>
          <w:sz w:val="20"/>
          <w:szCs w:val="20"/>
        </w:rPr>
        <w:t>у</w:t>
      </w:r>
      <w:r w:rsidR="00AF67CC" w:rsidRPr="0068411C">
        <w:rPr>
          <w:sz w:val="20"/>
          <w:szCs w:val="20"/>
        </w:rPr>
        <w:t xml:space="preserve">ментации о таком аукционе, заключается в соответствии с </w:t>
      </w:r>
      <w:hyperlink w:anchor="Par1610" w:history="1">
        <w:r w:rsidR="00AF67CC" w:rsidRPr="0068411C">
          <w:rPr>
            <w:sz w:val="20"/>
            <w:szCs w:val="20"/>
          </w:rPr>
          <w:t>пунктом 25 части 1 статьи 93</w:t>
        </w:r>
      </w:hyperlink>
      <w:r w:rsidR="00AF67CC" w:rsidRPr="0068411C">
        <w:rPr>
          <w:sz w:val="20"/>
          <w:szCs w:val="20"/>
        </w:rPr>
        <w:t xml:space="preserve"> </w:t>
      </w:r>
      <w:r w:rsidR="005E5DF2" w:rsidRPr="0068411C">
        <w:rPr>
          <w:color w:val="000000"/>
          <w:sz w:val="20"/>
          <w:szCs w:val="20"/>
        </w:rPr>
        <w:t>Федерального закона № 44-ФЗ</w:t>
      </w:r>
      <w:r w:rsidR="005E5DF2" w:rsidRPr="0068411C">
        <w:rPr>
          <w:sz w:val="20"/>
          <w:szCs w:val="20"/>
        </w:rPr>
        <w:t xml:space="preserve"> </w:t>
      </w:r>
      <w:r w:rsidR="00AF67CC" w:rsidRPr="0068411C">
        <w:rPr>
          <w:sz w:val="20"/>
          <w:szCs w:val="20"/>
        </w:rPr>
        <w:t xml:space="preserve">в порядке, установленном </w:t>
      </w:r>
      <w:hyperlink w:anchor="Par1202" w:history="1">
        <w:r w:rsidR="00AF67CC" w:rsidRPr="0068411C">
          <w:rPr>
            <w:sz w:val="20"/>
            <w:szCs w:val="20"/>
          </w:rPr>
          <w:t>статьей 70</w:t>
        </w:r>
      </w:hyperlink>
      <w:r w:rsidR="00AF67CC" w:rsidRPr="0068411C">
        <w:rPr>
          <w:sz w:val="20"/>
          <w:szCs w:val="20"/>
        </w:rPr>
        <w:t xml:space="preserve"> </w:t>
      </w:r>
      <w:r w:rsidR="005E5DF2" w:rsidRPr="0068411C">
        <w:rPr>
          <w:color w:val="000000"/>
          <w:sz w:val="20"/>
          <w:szCs w:val="20"/>
        </w:rPr>
        <w:t>Федерального закона № 44-ФЗ</w:t>
      </w:r>
      <w:r w:rsidR="00AF67CC" w:rsidRPr="0068411C">
        <w:rPr>
          <w:sz w:val="20"/>
          <w:szCs w:val="20"/>
        </w:rPr>
        <w:t>.</w:t>
      </w:r>
    </w:p>
    <w:p w:rsidR="00AF67CC" w:rsidRPr="0068411C" w:rsidRDefault="00AF67CC" w:rsidP="00E128DF">
      <w:pPr>
        <w:widowControl w:val="0"/>
        <w:autoSpaceDE w:val="0"/>
        <w:autoSpaceDN w:val="0"/>
        <w:adjustRightInd w:val="0"/>
        <w:ind w:firstLine="900"/>
        <w:jc w:val="both"/>
        <w:rPr>
          <w:sz w:val="20"/>
          <w:szCs w:val="20"/>
        </w:rPr>
      </w:pPr>
      <w:bookmarkStart w:id="88" w:name="Par1239"/>
      <w:bookmarkEnd w:id="88"/>
      <w:r w:rsidRPr="0068411C">
        <w:rPr>
          <w:sz w:val="20"/>
          <w:szCs w:val="20"/>
        </w:rPr>
        <w:t>3</w:t>
      </w:r>
      <w:r w:rsidR="00827F8C" w:rsidRPr="0068411C">
        <w:rPr>
          <w:sz w:val="20"/>
          <w:szCs w:val="20"/>
        </w:rPr>
        <w:t>)</w:t>
      </w:r>
      <w:r w:rsidRPr="0068411C">
        <w:rPr>
          <w:sz w:val="20"/>
          <w:szCs w:val="20"/>
        </w:rPr>
        <w:t xml:space="preserve"> В случае, если электронный аукцион признан не состоявшимся по основанию, предусмотренному </w:t>
      </w:r>
      <w:hyperlink w:anchor="Par1175" w:history="1">
        <w:r w:rsidRPr="0068411C">
          <w:rPr>
            <w:sz w:val="20"/>
            <w:szCs w:val="20"/>
          </w:rPr>
          <w:t>частью 20 статьи 68</w:t>
        </w:r>
      </w:hyperlink>
      <w:r w:rsidRPr="0068411C">
        <w:rPr>
          <w:sz w:val="20"/>
          <w:szCs w:val="20"/>
        </w:rPr>
        <w:t xml:space="preserve"> </w:t>
      </w:r>
      <w:r w:rsidR="005E5DF2" w:rsidRPr="0068411C">
        <w:rPr>
          <w:color w:val="000000"/>
          <w:sz w:val="20"/>
          <w:szCs w:val="20"/>
        </w:rPr>
        <w:t>Федерального закона № 44-ФЗ</w:t>
      </w:r>
      <w:r w:rsidR="005E5DF2" w:rsidRPr="0068411C">
        <w:rPr>
          <w:sz w:val="20"/>
          <w:szCs w:val="20"/>
        </w:rPr>
        <w:t xml:space="preserve"> </w:t>
      </w:r>
      <w:r w:rsidRPr="0068411C">
        <w:rPr>
          <w:sz w:val="20"/>
          <w:szCs w:val="20"/>
        </w:rPr>
        <w:t>в связи с тем, что в течение десяти минут после начала проведения такого ау</w:t>
      </w:r>
      <w:r w:rsidRPr="0068411C">
        <w:rPr>
          <w:sz w:val="20"/>
          <w:szCs w:val="20"/>
        </w:rPr>
        <w:t>к</w:t>
      </w:r>
      <w:r w:rsidRPr="0068411C">
        <w:rPr>
          <w:sz w:val="20"/>
          <w:szCs w:val="20"/>
        </w:rPr>
        <w:t>циона ни один из его участников не подал предложение о цене контракта:</w:t>
      </w:r>
    </w:p>
    <w:p w:rsidR="00AF67CC" w:rsidRPr="0068411C" w:rsidRDefault="00827F8C" w:rsidP="00E128DF">
      <w:pPr>
        <w:widowControl w:val="0"/>
        <w:autoSpaceDE w:val="0"/>
        <w:autoSpaceDN w:val="0"/>
        <w:adjustRightInd w:val="0"/>
        <w:ind w:firstLine="900"/>
        <w:jc w:val="both"/>
        <w:rPr>
          <w:sz w:val="20"/>
          <w:szCs w:val="20"/>
        </w:rPr>
      </w:pPr>
      <w:bookmarkStart w:id="89" w:name="Par1240"/>
      <w:bookmarkEnd w:id="89"/>
      <w:r w:rsidRPr="0068411C">
        <w:rPr>
          <w:sz w:val="20"/>
          <w:szCs w:val="20"/>
        </w:rPr>
        <w:t>а)</w:t>
      </w:r>
      <w:r w:rsidR="00AF67CC" w:rsidRPr="0068411C">
        <w:rPr>
          <w:sz w:val="20"/>
          <w:szCs w:val="20"/>
        </w:rPr>
        <w:t xml:space="preserve"> оператор электронной площадки в течение одного часа после размещения на электронной площадке прот</w:t>
      </w:r>
      <w:r w:rsidR="00AF67CC" w:rsidRPr="0068411C">
        <w:rPr>
          <w:sz w:val="20"/>
          <w:szCs w:val="20"/>
        </w:rPr>
        <w:t>о</w:t>
      </w:r>
      <w:r w:rsidR="00AF67CC" w:rsidRPr="0068411C">
        <w:rPr>
          <w:sz w:val="20"/>
          <w:szCs w:val="20"/>
        </w:rPr>
        <w:t xml:space="preserve">кола, указанного в </w:t>
      </w:r>
      <w:hyperlink w:anchor="Par1175" w:history="1">
        <w:r w:rsidR="00AF67CC" w:rsidRPr="0068411C">
          <w:rPr>
            <w:sz w:val="20"/>
            <w:szCs w:val="20"/>
          </w:rPr>
          <w:t>части 20 статьи 68</w:t>
        </w:r>
      </w:hyperlink>
      <w:r w:rsidR="00AF67CC" w:rsidRPr="0068411C">
        <w:rPr>
          <w:sz w:val="20"/>
          <w:szCs w:val="20"/>
        </w:rPr>
        <w:t xml:space="preserve"> </w:t>
      </w:r>
      <w:r w:rsidR="005E5DF2" w:rsidRPr="0068411C">
        <w:rPr>
          <w:color w:val="000000"/>
          <w:sz w:val="20"/>
          <w:szCs w:val="20"/>
        </w:rPr>
        <w:t>Федерального закона № 44-ФЗ</w:t>
      </w:r>
      <w:r w:rsidR="00AF67CC" w:rsidRPr="0068411C">
        <w:rPr>
          <w:sz w:val="20"/>
          <w:szCs w:val="20"/>
        </w:rPr>
        <w:t xml:space="preserve">, обязан направить </w:t>
      </w:r>
      <w:r w:rsidR="008560DE" w:rsidRPr="0068411C">
        <w:rPr>
          <w:sz w:val="20"/>
          <w:szCs w:val="20"/>
        </w:rPr>
        <w:t>уполномоченному органу</w:t>
      </w:r>
      <w:r w:rsidR="00AF67CC" w:rsidRPr="0068411C">
        <w:rPr>
          <w:sz w:val="20"/>
          <w:szCs w:val="20"/>
        </w:rPr>
        <w:t xml:space="preserve"> указа</w:t>
      </w:r>
      <w:r w:rsidR="00AF67CC" w:rsidRPr="0068411C">
        <w:rPr>
          <w:sz w:val="20"/>
          <w:szCs w:val="20"/>
        </w:rPr>
        <w:t>н</w:t>
      </w:r>
      <w:r w:rsidR="00AF67CC" w:rsidRPr="0068411C">
        <w:rPr>
          <w:sz w:val="20"/>
          <w:szCs w:val="20"/>
        </w:rPr>
        <w:t>ный протокол и вторые части заявок на участие в таком аукционе, поданных его участниками, а также документы учас</w:t>
      </w:r>
      <w:r w:rsidR="00AF67CC" w:rsidRPr="0068411C">
        <w:rPr>
          <w:sz w:val="20"/>
          <w:szCs w:val="20"/>
        </w:rPr>
        <w:t>т</w:t>
      </w:r>
      <w:r w:rsidR="00AF67CC" w:rsidRPr="0068411C">
        <w:rPr>
          <w:sz w:val="20"/>
          <w:szCs w:val="20"/>
        </w:rPr>
        <w:t xml:space="preserve">ников такого аукциона, предусмотренные </w:t>
      </w:r>
      <w:hyperlink w:anchor="Par1008" w:history="1">
        <w:r w:rsidR="00AF67CC" w:rsidRPr="0068411C">
          <w:rPr>
            <w:sz w:val="20"/>
            <w:szCs w:val="20"/>
          </w:rPr>
          <w:t>пунктами 2</w:t>
        </w:r>
      </w:hyperlink>
      <w:r w:rsidR="00AF67CC" w:rsidRPr="0068411C">
        <w:rPr>
          <w:sz w:val="20"/>
          <w:szCs w:val="20"/>
        </w:rPr>
        <w:t xml:space="preserve"> - </w:t>
      </w:r>
      <w:hyperlink w:anchor="Par1012" w:history="1">
        <w:r w:rsidR="00AF67CC" w:rsidRPr="0068411C">
          <w:rPr>
            <w:sz w:val="20"/>
            <w:szCs w:val="20"/>
          </w:rPr>
          <w:t>6</w:t>
        </w:r>
      </w:hyperlink>
      <w:r w:rsidR="00AF67CC" w:rsidRPr="0068411C">
        <w:rPr>
          <w:sz w:val="20"/>
          <w:szCs w:val="20"/>
        </w:rPr>
        <w:t xml:space="preserve"> и </w:t>
      </w:r>
      <w:hyperlink w:anchor="Par1014" w:history="1">
        <w:r w:rsidR="00AF67CC" w:rsidRPr="0068411C">
          <w:rPr>
            <w:sz w:val="20"/>
            <w:szCs w:val="20"/>
          </w:rPr>
          <w:t>8 части 2 статьи 61</w:t>
        </w:r>
      </w:hyperlink>
      <w:r w:rsidR="00AF67CC" w:rsidRPr="0068411C">
        <w:rPr>
          <w:sz w:val="20"/>
          <w:szCs w:val="20"/>
        </w:rPr>
        <w:t xml:space="preserve"> </w:t>
      </w:r>
      <w:r w:rsidR="005E5DF2" w:rsidRPr="0068411C">
        <w:rPr>
          <w:color w:val="000000"/>
          <w:sz w:val="20"/>
          <w:szCs w:val="20"/>
        </w:rPr>
        <w:t>Федерального закона № 44-ФЗ</w:t>
      </w:r>
      <w:r w:rsidR="005E5DF2" w:rsidRPr="0068411C">
        <w:rPr>
          <w:sz w:val="20"/>
          <w:szCs w:val="20"/>
        </w:rPr>
        <w:t xml:space="preserve"> </w:t>
      </w:r>
      <w:r w:rsidR="00AF67CC" w:rsidRPr="0068411C">
        <w:rPr>
          <w:sz w:val="20"/>
          <w:szCs w:val="20"/>
        </w:rPr>
        <w:t>и содерж</w:t>
      </w:r>
      <w:r w:rsidR="00AF67CC" w:rsidRPr="0068411C">
        <w:rPr>
          <w:sz w:val="20"/>
          <w:szCs w:val="20"/>
        </w:rPr>
        <w:t>а</w:t>
      </w:r>
      <w:r w:rsidR="00AF67CC" w:rsidRPr="0068411C">
        <w:rPr>
          <w:sz w:val="20"/>
          <w:szCs w:val="20"/>
        </w:rPr>
        <w:t>щиеся на дату и время окончания срока подачи заявок на участие в таком аукционе в реестре участников такого аукци</w:t>
      </w:r>
      <w:r w:rsidR="00AF67CC" w:rsidRPr="0068411C">
        <w:rPr>
          <w:sz w:val="20"/>
          <w:szCs w:val="20"/>
        </w:rPr>
        <w:t>о</w:t>
      </w:r>
      <w:r w:rsidR="00AF67CC" w:rsidRPr="0068411C">
        <w:rPr>
          <w:sz w:val="20"/>
          <w:szCs w:val="20"/>
        </w:rPr>
        <w:t>на, получивших аккредитацию на электронной площадке;</w:t>
      </w:r>
    </w:p>
    <w:p w:rsidR="00AF67CC" w:rsidRPr="0068411C" w:rsidRDefault="00827F8C" w:rsidP="00E128DF">
      <w:pPr>
        <w:widowControl w:val="0"/>
        <w:autoSpaceDE w:val="0"/>
        <w:autoSpaceDN w:val="0"/>
        <w:adjustRightInd w:val="0"/>
        <w:ind w:firstLine="900"/>
        <w:jc w:val="both"/>
        <w:rPr>
          <w:sz w:val="20"/>
          <w:szCs w:val="20"/>
        </w:rPr>
      </w:pPr>
      <w:r w:rsidRPr="0068411C">
        <w:rPr>
          <w:sz w:val="20"/>
          <w:szCs w:val="20"/>
        </w:rPr>
        <w:t>б)</w:t>
      </w:r>
      <w:r w:rsidR="00AF67CC" w:rsidRPr="0068411C">
        <w:rPr>
          <w:sz w:val="20"/>
          <w:szCs w:val="20"/>
        </w:rPr>
        <w:t xml:space="preserve"> оператор электронной площадки в течение срока, указанного в </w:t>
      </w:r>
      <w:hyperlink w:anchor="Par1240" w:history="1">
        <w:r w:rsidR="00AF67CC" w:rsidRPr="0068411C">
          <w:rPr>
            <w:sz w:val="20"/>
            <w:szCs w:val="20"/>
          </w:rPr>
          <w:t>пункте 1</w:t>
        </w:r>
      </w:hyperlink>
      <w:r w:rsidR="00AF67CC" w:rsidRPr="0068411C">
        <w:rPr>
          <w:sz w:val="20"/>
          <w:szCs w:val="20"/>
        </w:rPr>
        <w:t xml:space="preserve"> части</w:t>
      </w:r>
      <w:r w:rsidR="00B2064F" w:rsidRPr="0068411C">
        <w:rPr>
          <w:sz w:val="20"/>
          <w:szCs w:val="20"/>
        </w:rPr>
        <w:t xml:space="preserve"> 3 статьи 71</w:t>
      </w:r>
      <w:r w:rsidR="00B2064F" w:rsidRPr="0068411C">
        <w:rPr>
          <w:color w:val="000000"/>
          <w:sz w:val="20"/>
          <w:szCs w:val="20"/>
        </w:rPr>
        <w:t xml:space="preserve"> Федерального з</w:t>
      </w:r>
      <w:r w:rsidR="00B2064F" w:rsidRPr="0068411C">
        <w:rPr>
          <w:color w:val="000000"/>
          <w:sz w:val="20"/>
          <w:szCs w:val="20"/>
        </w:rPr>
        <w:t>а</w:t>
      </w:r>
      <w:r w:rsidR="00B2064F" w:rsidRPr="0068411C">
        <w:rPr>
          <w:color w:val="000000"/>
          <w:sz w:val="20"/>
          <w:szCs w:val="20"/>
        </w:rPr>
        <w:t>кона № 44-ФЗ</w:t>
      </w:r>
      <w:r w:rsidR="00AF67CC" w:rsidRPr="0068411C">
        <w:rPr>
          <w:sz w:val="20"/>
          <w:szCs w:val="20"/>
        </w:rPr>
        <w:t>, обязан направить уведомления участникам такого аукциона;</w:t>
      </w:r>
    </w:p>
    <w:p w:rsidR="00AF67CC" w:rsidRPr="0068411C" w:rsidRDefault="00827F8C" w:rsidP="00E128DF">
      <w:pPr>
        <w:widowControl w:val="0"/>
        <w:autoSpaceDE w:val="0"/>
        <w:autoSpaceDN w:val="0"/>
        <w:adjustRightInd w:val="0"/>
        <w:ind w:firstLine="900"/>
        <w:jc w:val="both"/>
        <w:rPr>
          <w:sz w:val="20"/>
          <w:szCs w:val="20"/>
        </w:rPr>
      </w:pPr>
      <w:r w:rsidRPr="0068411C">
        <w:rPr>
          <w:sz w:val="20"/>
          <w:szCs w:val="20"/>
        </w:rPr>
        <w:t>в)</w:t>
      </w:r>
      <w:r w:rsidR="00AF67CC" w:rsidRPr="0068411C">
        <w:rPr>
          <w:sz w:val="20"/>
          <w:szCs w:val="20"/>
        </w:rPr>
        <w:t xml:space="preserve"> аукционная комиссия в течение трех рабочих дней с даты получения заказчиком вторых частей заявок на участие в таком аукционе его участников и документов, указанных в </w:t>
      </w:r>
      <w:hyperlink w:anchor="Par1240" w:history="1">
        <w:r w:rsidR="00AF67CC" w:rsidRPr="0068411C">
          <w:rPr>
            <w:sz w:val="20"/>
            <w:szCs w:val="20"/>
          </w:rPr>
          <w:t>пункте 1</w:t>
        </w:r>
      </w:hyperlink>
      <w:r w:rsidR="00AF67CC" w:rsidRPr="0068411C">
        <w:rPr>
          <w:sz w:val="20"/>
          <w:szCs w:val="20"/>
        </w:rPr>
        <w:t xml:space="preserve"> части</w:t>
      </w:r>
      <w:r w:rsidR="00B2064F" w:rsidRPr="0068411C">
        <w:rPr>
          <w:sz w:val="20"/>
          <w:szCs w:val="20"/>
        </w:rPr>
        <w:t xml:space="preserve"> 3 статьи 71</w:t>
      </w:r>
      <w:r w:rsidR="00B2064F" w:rsidRPr="0068411C">
        <w:rPr>
          <w:color w:val="000000"/>
          <w:sz w:val="20"/>
          <w:szCs w:val="20"/>
        </w:rPr>
        <w:t xml:space="preserve"> Ф</w:t>
      </w:r>
      <w:r w:rsidR="00B2064F" w:rsidRPr="0068411C">
        <w:rPr>
          <w:color w:val="000000"/>
          <w:sz w:val="20"/>
          <w:szCs w:val="20"/>
        </w:rPr>
        <w:t>е</w:t>
      </w:r>
      <w:r w:rsidR="00B2064F" w:rsidRPr="0068411C">
        <w:rPr>
          <w:color w:val="000000"/>
          <w:sz w:val="20"/>
          <w:szCs w:val="20"/>
        </w:rPr>
        <w:t>дерального закона № 44-ФЗ</w:t>
      </w:r>
      <w:r w:rsidR="00AF67CC" w:rsidRPr="0068411C">
        <w:rPr>
          <w:sz w:val="20"/>
          <w:szCs w:val="20"/>
        </w:rPr>
        <w:t xml:space="preserve">, рассматривает вторые части этих заявок и указанные документы на предмет соответствия требованиям </w:t>
      </w:r>
      <w:r w:rsidR="00B2064F" w:rsidRPr="0068411C">
        <w:rPr>
          <w:color w:val="000000"/>
          <w:sz w:val="20"/>
          <w:szCs w:val="20"/>
        </w:rPr>
        <w:t>Федерал</w:t>
      </w:r>
      <w:r w:rsidR="00B2064F" w:rsidRPr="0068411C">
        <w:rPr>
          <w:color w:val="000000"/>
          <w:sz w:val="20"/>
          <w:szCs w:val="20"/>
        </w:rPr>
        <w:t>ь</w:t>
      </w:r>
      <w:r w:rsidR="00B2064F" w:rsidRPr="0068411C">
        <w:rPr>
          <w:color w:val="000000"/>
          <w:sz w:val="20"/>
          <w:szCs w:val="20"/>
        </w:rPr>
        <w:t>ного закона № 44-ФЗ</w:t>
      </w:r>
      <w:r w:rsidR="00AF67CC" w:rsidRPr="0068411C">
        <w:rPr>
          <w:sz w:val="20"/>
          <w:szCs w:val="20"/>
        </w:rPr>
        <w:t xml:space="preserve"> и документации о таком аукционе и направляет оператору электронной площадки протокол подв</w:t>
      </w:r>
      <w:r w:rsidR="00AF67CC" w:rsidRPr="0068411C">
        <w:rPr>
          <w:sz w:val="20"/>
          <w:szCs w:val="20"/>
        </w:rPr>
        <w:t>е</w:t>
      </w:r>
      <w:r w:rsidR="00AF67CC" w:rsidRPr="0068411C">
        <w:rPr>
          <w:sz w:val="20"/>
          <w:szCs w:val="20"/>
        </w:rPr>
        <w:t xml:space="preserve">дения итогов такого аукциона, подписанный членами </w:t>
      </w:r>
      <w:r w:rsidR="00B2064F" w:rsidRPr="0068411C">
        <w:rPr>
          <w:sz w:val="20"/>
          <w:szCs w:val="20"/>
        </w:rPr>
        <w:t>Единой</w:t>
      </w:r>
      <w:r w:rsidR="00AF67CC" w:rsidRPr="0068411C">
        <w:rPr>
          <w:sz w:val="20"/>
          <w:szCs w:val="20"/>
        </w:rPr>
        <w:t xml:space="preserve"> комиссии. Указанный протокол должен содержать след</w:t>
      </w:r>
      <w:r w:rsidR="00AF67CC" w:rsidRPr="0068411C">
        <w:rPr>
          <w:sz w:val="20"/>
          <w:szCs w:val="20"/>
        </w:rPr>
        <w:t>у</w:t>
      </w:r>
      <w:r w:rsidR="00AF67CC" w:rsidRPr="0068411C">
        <w:rPr>
          <w:sz w:val="20"/>
          <w:szCs w:val="20"/>
        </w:rPr>
        <w:t>ющую информацию:</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 xml:space="preserve">- решение о соответствии участников такого аукциона и поданных ими заявок на участие в нем требованиям настоящего </w:t>
      </w:r>
      <w:r w:rsidR="00B2064F" w:rsidRPr="0068411C">
        <w:rPr>
          <w:color w:val="000000"/>
          <w:sz w:val="20"/>
          <w:szCs w:val="20"/>
        </w:rPr>
        <w:t>Федерального закона № 44-ФЗ</w:t>
      </w:r>
      <w:r w:rsidR="00B2064F" w:rsidRPr="0068411C">
        <w:rPr>
          <w:sz w:val="20"/>
          <w:szCs w:val="20"/>
        </w:rPr>
        <w:t xml:space="preserve"> </w:t>
      </w:r>
      <w:r w:rsidRPr="0068411C">
        <w:rPr>
          <w:sz w:val="20"/>
          <w:szCs w:val="20"/>
        </w:rPr>
        <w:t xml:space="preserve">и документации о таком аукционе или о несоответствии участников такого аукциона и данных заявок требованиям </w:t>
      </w:r>
      <w:r w:rsidR="00B2064F" w:rsidRPr="0068411C">
        <w:rPr>
          <w:color w:val="000000"/>
          <w:sz w:val="20"/>
          <w:szCs w:val="20"/>
        </w:rPr>
        <w:t>Федерального закона № 44-ФЗ</w:t>
      </w:r>
      <w:r w:rsidRPr="0068411C">
        <w:rPr>
          <w:sz w:val="20"/>
          <w:szCs w:val="20"/>
        </w:rPr>
        <w:t xml:space="preserve"> и (или) документации о таком аукционе с обосн</w:t>
      </w:r>
      <w:r w:rsidRPr="0068411C">
        <w:rPr>
          <w:sz w:val="20"/>
          <w:szCs w:val="20"/>
        </w:rPr>
        <w:t>о</w:t>
      </w:r>
      <w:r w:rsidRPr="0068411C">
        <w:rPr>
          <w:sz w:val="20"/>
          <w:szCs w:val="20"/>
        </w:rPr>
        <w:lastRenderedPageBreak/>
        <w:t>ванием указанного решения, в том числе с указанием положений документации о таком аукционе, которым не соотве</w:t>
      </w:r>
      <w:r w:rsidRPr="0068411C">
        <w:rPr>
          <w:sz w:val="20"/>
          <w:szCs w:val="20"/>
        </w:rPr>
        <w:t>т</w:t>
      </w:r>
      <w:r w:rsidRPr="0068411C">
        <w:rPr>
          <w:sz w:val="20"/>
          <w:szCs w:val="20"/>
        </w:rPr>
        <w:t>ствуют данные заявки, содержания данных заявок, которое не соответствует требованиям документации о таком аукц</w:t>
      </w:r>
      <w:r w:rsidRPr="0068411C">
        <w:rPr>
          <w:sz w:val="20"/>
          <w:szCs w:val="20"/>
        </w:rPr>
        <w:t>и</w:t>
      </w:r>
      <w:r w:rsidRPr="0068411C">
        <w:rPr>
          <w:sz w:val="20"/>
          <w:szCs w:val="20"/>
        </w:rPr>
        <w:t>оне;</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 xml:space="preserve">- решение каждого члена </w:t>
      </w:r>
      <w:r w:rsidR="00B2064F" w:rsidRPr="0068411C">
        <w:rPr>
          <w:sz w:val="20"/>
          <w:szCs w:val="20"/>
        </w:rPr>
        <w:t>Единой</w:t>
      </w:r>
      <w:r w:rsidRPr="0068411C">
        <w:rPr>
          <w:sz w:val="20"/>
          <w:szCs w:val="20"/>
        </w:rPr>
        <w:t xml:space="preserve"> комиссии о соответствии участников такого аукциона и поданных ими заявок на участие в таком аукционе требованиям </w:t>
      </w:r>
      <w:r w:rsidR="00B2064F" w:rsidRPr="0068411C">
        <w:rPr>
          <w:color w:val="000000"/>
          <w:sz w:val="20"/>
          <w:szCs w:val="20"/>
        </w:rPr>
        <w:t>Федерального закона № 44-ФЗ</w:t>
      </w:r>
      <w:r w:rsidRPr="0068411C">
        <w:rPr>
          <w:sz w:val="20"/>
          <w:szCs w:val="20"/>
        </w:rPr>
        <w:t xml:space="preserve"> и документации о таком аукционе или о нес</w:t>
      </w:r>
      <w:r w:rsidRPr="0068411C">
        <w:rPr>
          <w:sz w:val="20"/>
          <w:szCs w:val="20"/>
        </w:rPr>
        <w:t>о</w:t>
      </w:r>
      <w:r w:rsidRPr="0068411C">
        <w:rPr>
          <w:sz w:val="20"/>
          <w:szCs w:val="20"/>
        </w:rPr>
        <w:t xml:space="preserve">ответствии участников такого аукциона и поданных ими заявок требованиям </w:t>
      </w:r>
      <w:r w:rsidR="00B2064F" w:rsidRPr="0068411C">
        <w:rPr>
          <w:color w:val="000000"/>
          <w:sz w:val="20"/>
          <w:szCs w:val="20"/>
        </w:rPr>
        <w:t>Федерального закона № 44-ФЗ</w:t>
      </w:r>
      <w:r w:rsidR="00B2064F" w:rsidRPr="0068411C">
        <w:rPr>
          <w:sz w:val="20"/>
          <w:szCs w:val="20"/>
        </w:rPr>
        <w:t xml:space="preserve"> </w:t>
      </w:r>
      <w:r w:rsidRPr="0068411C">
        <w:rPr>
          <w:sz w:val="20"/>
          <w:szCs w:val="20"/>
        </w:rPr>
        <w:t>и (или) д</w:t>
      </w:r>
      <w:r w:rsidRPr="0068411C">
        <w:rPr>
          <w:sz w:val="20"/>
          <w:szCs w:val="20"/>
        </w:rPr>
        <w:t>о</w:t>
      </w:r>
      <w:r w:rsidRPr="0068411C">
        <w:rPr>
          <w:sz w:val="20"/>
          <w:szCs w:val="20"/>
        </w:rPr>
        <w:t>кументации о таком аукционе;</w:t>
      </w:r>
    </w:p>
    <w:p w:rsidR="00AF67CC" w:rsidRPr="0068411C" w:rsidRDefault="00827F8C" w:rsidP="00E128DF">
      <w:pPr>
        <w:widowControl w:val="0"/>
        <w:autoSpaceDE w:val="0"/>
        <w:autoSpaceDN w:val="0"/>
        <w:adjustRightInd w:val="0"/>
        <w:ind w:firstLine="900"/>
        <w:jc w:val="both"/>
        <w:rPr>
          <w:sz w:val="20"/>
          <w:szCs w:val="20"/>
        </w:rPr>
      </w:pPr>
      <w:r w:rsidRPr="0068411C">
        <w:rPr>
          <w:sz w:val="20"/>
          <w:szCs w:val="20"/>
        </w:rPr>
        <w:t>г)</w:t>
      </w:r>
      <w:r w:rsidR="00AF67CC" w:rsidRPr="0068411C">
        <w:rPr>
          <w:sz w:val="20"/>
          <w:szCs w:val="20"/>
        </w:rPr>
        <w:t xml:space="preserve"> </w:t>
      </w:r>
      <w:r w:rsidR="00B2064F" w:rsidRPr="0068411C">
        <w:rPr>
          <w:sz w:val="20"/>
          <w:szCs w:val="20"/>
        </w:rPr>
        <w:t xml:space="preserve">муниципальный </w:t>
      </w:r>
      <w:r w:rsidR="00AF67CC" w:rsidRPr="0068411C">
        <w:rPr>
          <w:sz w:val="20"/>
          <w:szCs w:val="20"/>
        </w:rPr>
        <w:t xml:space="preserve">контракт заключается в соответствии с </w:t>
      </w:r>
      <w:hyperlink w:anchor="Par1610" w:history="1">
        <w:r w:rsidR="00AF67CC" w:rsidRPr="0068411C">
          <w:rPr>
            <w:sz w:val="20"/>
            <w:szCs w:val="20"/>
          </w:rPr>
          <w:t>пунктом 25 части 1 статьи 93</w:t>
        </w:r>
      </w:hyperlink>
      <w:r w:rsidR="00AF67CC" w:rsidRPr="0068411C">
        <w:rPr>
          <w:sz w:val="20"/>
          <w:szCs w:val="20"/>
        </w:rPr>
        <w:t xml:space="preserve"> </w:t>
      </w:r>
      <w:r w:rsidR="00B2064F" w:rsidRPr="0068411C">
        <w:rPr>
          <w:color w:val="000000"/>
          <w:sz w:val="20"/>
          <w:szCs w:val="20"/>
        </w:rPr>
        <w:t>Федеральн</w:t>
      </w:r>
      <w:r w:rsidR="00B2064F" w:rsidRPr="0068411C">
        <w:rPr>
          <w:color w:val="000000"/>
          <w:sz w:val="20"/>
          <w:szCs w:val="20"/>
        </w:rPr>
        <w:t>о</w:t>
      </w:r>
      <w:r w:rsidR="00B2064F" w:rsidRPr="0068411C">
        <w:rPr>
          <w:color w:val="000000"/>
          <w:sz w:val="20"/>
          <w:szCs w:val="20"/>
        </w:rPr>
        <w:t>го закона № 44-ФЗ</w:t>
      </w:r>
      <w:r w:rsidR="00B2064F" w:rsidRPr="0068411C">
        <w:rPr>
          <w:sz w:val="20"/>
          <w:szCs w:val="20"/>
        </w:rPr>
        <w:t xml:space="preserve"> </w:t>
      </w:r>
      <w:r w:rsidR="00AF67CC" w:rsidRPr="0068411C">
        <w:rPr>
          <w:sz w:val="20"/>
          <w:szCs w:val="20"/>
        </w:rPr>
        <w:t xml:space="preserve">в порядке, установленном </w:t>
      </w:r>
      <w:hyperlink w:anchor="Par1202" w:history="1">
        <w:r w:rsidR="00AF67CC" w:rsidRPr="0068411C">
          <w:rPr>
            <w:sz w:val="20"/>
            <w:szCs w:val="20"/>
          </w:rPr>
          <w:t>статьей 70</w:t>
        </w:r>
      </w:hyperlink>
      <w:r w:rsidR="00AF67CC" w:rsidRPr="0068411C">
        <w:rPr>
          <w:sz w:val="20"/>
          <w:szCs w:val="20"/>
        </w:rPr>
        <w:t xml:space="preserve"> </w:t>
      </w:r>
      <w:r w:rsidR="00B2064F" w:rsidRPr="0068411C">
        <w:rPr>
          <w:color w:val="000000"/>
          <w:sz w:val="20"/>
          <w:szCs w:val="20"/>
        </w:rPr>
        <w:t>Федерального закона № 44-ФЗ</w:t>
      </w:r>
      <w:r w:rsidR="00AF67CC" w:rsidRPr="0068411C">
        <w:rPr>
          <w:sz w:val="20"/>
          <w:szCs w:val="20"/>
        </w:rPr>
        <w:t>, с участником такого аукциона, заявка на участие в котором подана:</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 xml:space="preserve">-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w:t>
      </w:r>
      <w:r w:rsidR="001F2232" w:rsidRPr="0068411C">
        <w:rPr>
          <w:color w:val="000000"/>
          <w:sz w:val="20"/>
          <w:szCs w:val="20"/>
        </w:rPr>
        <w:t>Федерального закона № 44-ФЗ</w:t>
      </w:r>
      <w:r w:rsidRPr="0068411C">
        <w:rPr>
          <w:sz w:val="20"/>
          <w:szCs w:val="20"/>
        </w:rPr>
        <w:t xml:space="preserve"> и документ</w:t>
      </w:r>
      <w:r w:rsidRPr="0068411C">
        <w:rPr>
          <w:sz w:val="20"/>
          <w:szCs w:val="20"/>
        </w:rPr>
        <w:t>а</w:t>
      </w:r>
      <w:r w:rsidRPr="0068411C">
        <w:rPr>
          <w:sz w:val="20"/>
          <w:szCs w:val="20"/>
        </w:rPr>
        <w:t>ции о таком аукционе;</w:t>
      </w:r>
    </w:p>
    <w:p w:rsidR="00AF67CC" w:rsidRPr="0068411C" w:rsidRDefault="00AF67CC" w:rsidP="00E128DF">
      <w:pPr>
        <w:widowControl w:val="0"/>
        <w:autoSpaceDE w:val="0"/>
        <w:autoSpaceDN w:val="0"/>
        <w:adjustRightInd w:val="0"/>
        <w:ind w:firstLine="900"/>
        <w:jc w:val="both"/>
        <w:rPr>
          <w:sz w:val="20"/>
          <w:szCs w:val="20"/>
        </w:rPr>
      </w:pPr>
      <w:r w:rsidRPr="0068411C">
        <w:rPr>
          <w:sz w:val="20"/>
          <w:szCs w:val="20"/>
        </w:rPr>
        <w:t>- единственным участником такого аукциона, если только один участник такого аукциона и поданная им зая</w:t>
      </w:r>
      <w:r w:rsidRPr="0068411C">
        <w:rPr>
          <w:sz w:val="20"/>
          <w:szCs w:val="20"/>
        </w:rPr>
        <w:t>в</w:t>
      </w:r>
      <w:r w:rsidRPr="0068411C">
        <w:rPr>
          <w:sz w:val="20"/>
          <w:szCs w:val="20"/>
        </w:rPr>
        <w:t xml:space="preserve">ка признаны соответствующими требованиям </w:t>
      </w:r>
      <w:r w:rsidR="001F2232" w:rsidRPr="0068411C">
        <w:rPr>
          <w:color w:val="000000"/>
          <w:sz w:val="20"/>
          <w:szCs w:val="20"/>
        </w:rPr>
        <w:t>Федерального закона № 44-ФЗ</w:t>
      </w:r>
      <w:r w:rsidRPr="0068411C">
        <w:rPr>
          <w:sz w:val="20"/>
          <w:szCs w:val="20"/>
        </w:rPr>
        <w:t xml:space="preserve"> и документации о таком аукционе.</w:t>
      </w:r>
    </w:p>
    <w:p w:rsidR="00AF67CC" w:rsidRPr="0068411C" w:rsidRDefault="00AF67CC" w:rsidP="00E128DF">
      <w:pPr>
        <w:widowControl w:val="0"/>
        <w:autoSpaceDE w:val="0"/>
        <w:autoSpaceDN w:val="0"/>
        <w:adjustRightInd w:val="0"/>
        <w:ind w:firstLine="900"/>
        <w:jc w:val="both"/>
        <w:rPr>
          <w:sz w:val="20"/>
          <w:szCs w:val="20"/>
        </w:rPr>
      </w:pPr>
      <w:bookmarkStart w:id="90" w:name="Par1248"/>
      <w:bookmarkEnd w:id="90"/>
      <w:r w:rsidRPr="0068411C">
        <w:rPr>
          <w:sz w:val="20"/>
          <w:szCs w:val="20"/>
        </w:rPr>
        <w:t>4</w:t>
      </w:r>
      <w:r w:rsidR="00827F8C" w:rsidRPr="0068411C">
        <w:rPr>
          <w:sz w:val="20"/>
          <w:szCs w:val="20"/>
        </w:rPr>
        <w:t>)</w:t>
      </w:r>
      <w:r w:rsidRPr="0068411C">
        <w:rPr>
          <w:sz w:val="20"/>
          <w:szCs w:val="20"/>
        </w:rPr>
        <w:t xml:space="preserve"> В случае, если электронный аукцион признан не состоявшимся по основаниям, предусмотренным </w:t>
      </w:r>
      <w:hyperlink w:anchor="Par1130" w:history="1">
        <w:r w:rsidRPr="0068411C">
          <w:rPr>
            <w:sz w:val="20"/>
            <w:szCs w:val="20"/>
          </w:rPr>
          <w:t>частью 16 статьи 66</w:t>
        </w:r>
      </w:hyperlink>
      <w:r w:rsidRPr="0068411C">
        <w:rPr>
          <w:sz w:val="20"/>
          <w:szCs w:val="20"/>
        </w:rPr>
        <w:t xml:space="preserve"> и </w:t>
      </w:r>
      <w:hyperlink w:anchor="Par1147" w:history="1">
        <w:r w:rsidRPr="0068411C">
          <w:rPr>
            <w:sz w:val="20"/>
            <w:szCs w:val="20"/>
          </w:rPr>
          <w:t>частью 8 статьи 67</w:t>
        </w:r>
      </w:hyperlink>
      <w:r w:rsidRPr="0068411C">
        <w:rPr>
          <w:sz w:val="20"/>
          <w:szCs w:val="20"/>
        </w:rPr>
        <w:t xml:space="preserve"> </w:t>
      </w:r>
      <w:r w:rsidR="001F2232" w:rsidRPr="0068411C">
        <w:rPr>
          <w:color w:val="000000"/>
          <w:sz w:val="20"/>
          <w:szCs w:val="20"/>
        </w:rPr>
        <w:t>Федерального закона № 44-ФЗ</w:t>
      </w:r>
      <w:r w:rsidR="001F2232" w:rsidRPr="0068411C">
        <w:rPr>
          <w:sz w:val="20"/>
          <w:szCs w:val="20"/>
        </w:rPr>
        <w:t xml:space="preserve"> </w:t>
      </w:r>
      <w:r w:rsidRPr="0068411C">
        <w:rPr>
          <w:sz w:val="20"/>
          <w:szCs w:val="20"/>
        </w:rPr>
        <w:t xml:space="preserve">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w:t>
      </w:r>
      <w:r w:rsidR="001F2232" w:rsidRPr="0068411C">
        <w:rPr>
          <w:sz w:val="20"/>
          <w:szCs w:val="20"/>
        </w:rPr>
        <w:t>Единая</w:t>
      </w:r>
      <w:r w:rsidRPr="0068411C">
        <w:rPr>
          <w:sz w:val="20"/>
          <w:szCs w:val="20"/>
        </w:rPr>
        <w:t xml:space="preserve"> комиссия приняла решение об отказе в допуске к участию в нем всех его участников, подавших заявки на участие в таком аукционе, заказчик вносит изменения в план-график (при необходим</w:t>
      </w:r>
      <w:r w:rsidRPr="0068411C">
        <w:rPr>
          <w:sz w:val="20"/>
          <w:szCs w:val="20"/>
        </w:rPr>
        <w:t>о</w:t>
      </w:r>
      <w:r w:rsidRPr="0068411C">
        <w:rPr>
          <w:sz w:val="20"/>
          <w:szCs w:val="20"/>
        </w:rPr>
        <w:t>сти также в план закупок) и осуществляет закупку путем пр</w:t>
      </w:r>
      <w:r w:rsidRPr="0068411C">
        <w:rPr>
          <w:sz w:val="20"/>
          <w:szCs w:val="20"/>
        </w:rPr>
        <w:t>о</w:t>
      </w:r>
      <w:r w:rsidRPr="0068411C">
        <w:rPr>
          <w:sz w:val="20"/>
          <w:szCs w:val="20"/>
        </w:rPr>
        <w:t xml:space="preserve">ведения запроса предложений в соответствии с </w:t>
      </w:r>
      <w:hyperlink w:anchor="Par1401" w:history="1">
        <w:r w:rsidRPr="0068411C">
          <w:rPr>
            <w:sz w:val="20"/>
            <w:szCs w:val="20"/>
          </w:rPr>
          <w:t>пунктом 8 части 2 статьи 83</w:t>
        </w:r>
      </w:hyperlink>
      <w:r w:rsidRPr="0068411C">
        <w:rPr>
          <w:sz w:val="20"/>
          <w:szCs w:val="20"/>
        </w:rPr>
        <w:t xml:space="preserve"> </w:t>
      </w:r>
      <w:r w:rsidR="001F2232" w:rsidRPr="0068411C">
        <w:rPr>
          <w:color w:val="000000"/>
          <w:sz w:val="20"/>
          <w:szCs w:val="20"/>
        </w:rPr>
        <w:t>Федерального закона № 44-ФЗ</w:t>
      </w:r>
      <w:r w:rsidRPr="0068411C">
        <w:rPr>
          <w:sz w:val="20"/>
          <w:szCs w:val="20"/>
        </w:rPr>
        <w:t xml:space="preserve"> закона (при этом объект закупки не может быть изменен) или иным сп</w:t>
      </w:r>
      <w:r w:rsidRPr="0068411C">
        <w:rPr>
          <w:sz w:val="20"/>
          <w:szCs w:val="20"/>
        </w:rPr>
        <w:t>о</w:t>
      </w:r>
      <w:r w:rsidRPr="0068411C">
        <w:rPr>
          <w:sz w:val="20"/>
          <w:szCs w:val="20"/>
        </w:rPr>
        <w:t xml:space="preserve">собом в соответствии с </w:t>
      </w:r>
      <w:r w:rsidR="001F2232" w:rsidRPr="0068411C">
        <w:rPr>
          <w:color w:val="000000"/>
          <w:sz w:val="20"/>
          <w:szCs w:val="20"/>
        </w:rPr>
        <w:t>Федерального закона № 44-ФЗ</w:t>
      </w:r>
      <w:r w:rsidRPr="0068411C">
        <w:rPr>
          <w:sz w:val="20"/>
          <w:szCs w:val="20"/>
        </w:rPr>
        <w:t>.</w:t>
      </w:r>
    </w:p>
    <w:p w:rsidR="006346F0" w:rsidRPr="0068411C" w:rsidRDefault="006346F0" w:rsidP="0024315A">
      <w:pPr>
        <w:numPr>
          <w:ilvl w:val="1"/>
          <w:numId w:val="47"/>
        </w:numPr>
        <w:ind w:firstLine="900"/>
        <w:jc w:val="center"/>
        <w:rPr>
          <w:b/>
          <w:sz w:val="20"/>
          <w:szCs w:val="20"/>
        </w:rPr>
      </w:pPr>
      <w:r w:rsidRPr="0068411C">
        <w:rPr>
          <w:b/>
          <w:sz w:val="20"/>
          <w:szCs w:val="20"/>
        </w:rPr>
        <w:t xml:space="preserve">Обеспечение исполнения </w:t>
      </w:r>
      <w:r w:rsidR="00C86D33" w:rsidRPr="0068411C">
        <w:rPr>
          <w:b/>
          <w:sz w:val="20"/>
          <w:szCs w:val="20"/>
        </w:rPr>
        <w:t xml:space="preserve">муниципального </w:t>
      </w:r>
      <w:r w:rsidRPr="0068411C">
        <w:rPr>
          <w:b/>
          <w:sz w:val="20"/>
          <w:szCs w:val="20"/>
        </w:rPr>
        <w:t>контракта.</w:t>
      </w:r>
    </w:p>
    <w:p w:rsidR="006346F0" w:rsidRPr="0068411C" w:rsidRDefault="00C86D33" w:rsidP="00E128DF">
      <w:pPr>
        <w:ind w:firstLine="900"/>
        <w:jc w:val="both"/>
        <w:rPr>
          <w:sz w:val="20"/>
          <w:szCs w:val="20"/>
        </w:rPr>
      </w:pPr>
      <w:r w:rsidRPr="0068411C">
        <w:rPr>
          <w:sz w:val="20"/>
          <w:szCs w:val="20"/>
        </w:rPr>
        <w:t>1</w:t>
      </w:r>
      <w:r w:rsidR="00827F8C" w:rsidRPr="0068411C">
        <w:rPr>
          <w:sz w:val="20"/>
          <w:szCs w:val="20"/>
        </w:rPr>
        <w:t>)</w:t>
      </w:r>
      <w:r w:rsidR="006346F0" w:rsidRPr="0068411C">
        <w:rPr>
          <w:sz w:val="20"/>
          <w:szCs w:val="20"/>
        </w:rPr>
        <w:t xml:space="preserve"> Способы обеспечения исполнения </w:t>
      </w:r>
      <w:r w:rsidRPr="0068411C">
        <w:rPr>
          <w:sz w:val="20"/>
          <w:szCs w:val="20"/>
        </w:rPr>
        <w:t xml:space="preserve">муниципального </w:t>
      </w:r>
      <w:r w:rsidR="006346F0" w:rsidRPr="0068411C">
        <w:rPr>
          <w:sz w:val="20"/>
          <w:szCs w:val="20"/>
        </w:rPr>
        <w:t xml:space="preserve">контракта - безотзывная банковская гарантия,  передача заказчику в залог денежных средств, в том числе в форме вклада (депозита), в размере обеспечения исполнения </w:t>
      </w:r>
      <w:r w:rsidRPr="0068411C">
        <w:rPr>
          <w:sz w:val="20"/>
          <w:szCs w:val="20"/>
        </w:rPr>
        <w:t>муниц</w:t>
      </w:r>
      <w:r w:rsidRPr="0068411C">
        <w:rPr>
          <w:sz w:val="20"/>
          <w:szCs w:val="20"/>
        </w:rPr>
        <w:t>и</w:t>
      </w:r>
      <w:r w:rsidRPr="0068411C">
        <w:rPr>
          <w:sz w:val="20"/>
          <w:szCs w:val="20"/>
        </w:rPr>
        <w:t xml:space="preserve">пального </w:t>
      </w:r>
      <w:r w:rsidR="006346F0" w:rsidRPr="0068411C">
        <w:rPr>
          <w:sz w:val="20"/>
          <w:szCs w:val="20"/>
        </w:rPr>
        <w:t>контракта, указанном в аукционной  документации. Способ обеспечения исполнения обязательства из перечи</w:t>
      </w:r>
      <w:r w:rsidR="006346F0" w:rsidRPr="0068411C">
        <w:rPr>
          <w:sz w:val="20"/>
          <w:szCs w:val="20"/>
        </w:rPr>
        <w:t>с</w:t>
      </w:r>
      <w:r w:rsidR="006346F0" w:rsidRPr="0068411C">
        <w:rPr>
          <w:sz w:val="20"/>
          <w:szCs w:val="20"/>
        </w:rPr>
        <w:t>ленных выше способов определяется участником закупки самостоятельно в соответствии с действующим законодател</w:t>
      </w:r>
      <w:r w:rsidR="006346F0" w:rsidRPr="0068411C">
        <w:rPr>
          <w:sz w:val="20"/>
          <w:szCs w:val="20"/>
        </w:rPr>
        <w:t>ь</w:t>
      </w:r>
      <w:r w:rsidR="006346F0" w:rsidRPr="0068411C">
        <w:rPr>
          <w:sz w:val="20"/>
          <w:szCs w:val="20"/>
        </w:rPr>
        <w:t>ством.</w:t>
      </w:r>
    </w:p>
    <w:p w:rsidR="006346F0" w:rsidRPr="0068411C" w:rsidRDefault="00C86D33" w:rsidP="00E128DF">
      <w:pPr>
        <w:ind w:firstLine="900"/>
        <w:jc w:val="both"/>
        <w:rPr>
          <w:sz w:val="20"/>
          <w:szCs w:val="20"/>
        </w:rPr>
      </w:pPr>
      <w:r w:rsidRPr="0068411C">
        <w:rPr>
          <w:sz w:val="20"/>
          <w:szCs w:val="20"/>
        </w:rPr>
        <w:t>Муниципальный к</w:t>
      </w:r>
      <w:r w:rsidR="006346F0" w:rsidRPr="0068411C">
        <w:rPr>
          <w:sz w:val="20"/>
          <w:szCs w:val="20"/>
        </w:rPr>
        <w:t xml:space="preserve">онтракт заключается только после предоставления обеспечения исполнения </w:t>
      </w:r>
      <w:r w:rsidRPr="0068411C">
        <w:rPr>
          <w:sz w:val="20"/>
          <w:szCs w:val="20"/>
        </w:rPr>
        <w:t>муниципальн</w:t>
      </w:r>
      <w:r w:rsidRPr="0068411C">
        <w:rPr>
          <w:sz w:val="20"/>
          <w:szCs w:val="20"/>
        </w:rPr>
        <w:t>о</w:t>
      </w:r>
      <w:r w:rsidRPr="0068411C">
        <w:rPr>
          <w:sz w:val="20"/>
          <w:szCs w:val="20"/>
        </w:rPr>
        <w:t xml:space="preserve">го </w:t>
      </w:r>
      <w:r w:rsidR="006346F0" w:rsidRPr="0068411C">
        <w:rPr>
          <w:sz w:val="20"/>
          <w:szCs w:val="20"/>
        </w:rPr>
        <w:t xml:space="preserve">контракта победителем </w:t>
      </w:r>
      <w:r w:rsidR="00AC1B57" w:rsidRPr="0068411C">
        <w:rPr>
          <w:sz w:val="20"/>
          <w:szCs w:val="20"/>
        </w:rPr>
        <w:t>электронного</w:t>
      </w:r>
      <w:r w:rsidR="006346F0" w:rsidRPr="0068411C">
        <w:rPr>
          <w:sz w:val="20"/>
          <w:szCs w:val="20"/>
        </w:rPr>
        <w:t xml:space="preserve"> аукциона в электронной форме или участником </w:t>
      </w:r>
      <w:r w:rsidR="00AC1B57" w:rsidRPr="0068411C">
        <w:rPr>
          <w:sz w:val="20"/>
          <w:szCs w:val="20"/>
        </w:rPr>
        <w:t>электронного</w:t>
      </w:r>
      <w:r w:rsidR="006346F0" w:rsidRPr="0068411C">
        <w:rPr>
          <w:sz w:val="20"/>
          <w:szCs w:val="20"/>
        </w:rPr>
        <w:t xml:space="preserve"> аукциона в эле</w:t>
      </w:r>
      <w:r w:rsidR="006346F0" w:rsidRPr="0068411C">
        <w:rPr>
          <w:sz w:val="20"/>
          <w:szCs w:val="20"/>
        </w:rPr>
        <w:t>к</w:t>
      </w:r>
      <w:r w:rsidR="006346F0" w:rsidRPr="0068411C">
        <w:rPr>
          <w:sz w:val="20"/>
          <w:szCs w:val="20"/>
        </w:rPr>
        <w:t xml:space="preserve">тронной форме, с которым заключается </w:t>
      </w:r>
      <w:r w:rsidR="00BD1429" w:rsidRPr="0068411C">
        <w:rPr>
          <w:sz w:val="20"/>
          <w:szCs w:val="20"/>
        </w:rPr>
        <w:t xml:space="preserve">муниципальный </w:t>
      </w:r>
      <w:r w:rsidR="006346F0" w:rsidRPr="0068411C">
        <w:rPr>
          <w:sz w:val="20"/>
          <w:szCs w:val="20"/>
        </w:rPr>
        <w:t>контракт в случае уклон</w:t>
      </w:r>
      <w:r w:rsidR="006346F0" w:rsidRPr="0068411C">
        <w:rPr>
          <w:sz w:val="20"/>
          <w:szCs w:val="20"/>
        </w:rPr>
        <w:t>е</w:t>
      </w:r>
      <w:r w:rsidR="006346F0" w:rsidRPr="0068411C">
        <w:rPr>
          <w:sz w:val="20"/>
          <w:szCs w:val="20"/>
        </w:rPr>
        <w:t xml:space="preserve">ния победителя </w:t>
      </w:r>
      <w:r w:rsidR="00AC1B57" w:rsidRPr="0068411C">
        <w:rPr>
          <w:sz w:val="20"/>
          <w:szCs w:val="20"/>
        </w:rPr>
        <w:t>электронного</w:t>
      </w:r>
      <w:r w:rsidR="006346F0" w:rsidRPr="0068411C">
        <w:rPr>
          <w:sz w:val="20"/>
          <w:szCs w:val="20"/>
        </w:rPr>
        <w:t xml:space="preserve"> аукциона от заключения </w:t>
      </w:r>
      <w:r w:rsidR="00BD1429" w:rsidRPr="0068411C">
        <w:rPr>
          <w:sz w:val="20"/>
          <w:szCs w:val="20"/>
        </w:rPr>
        <w:t xml:space="preserve">муниципального </w:t>
      </w:r>
      <w:r w:rsidR="006346F0" w:rsidRPr="0068411C">
        <w:rPr>
          <w:sz w:val="20"/>
          <w:szCs w:val="20"/>
        </w:rPr>
        <w:t>контракта, безотзывной банковской гарантии или после передачи заказчику в залог д</w:t>
      </w:r>
      <w:r w:rsidR="006346F0" w:rsidRPr="0068411C">
        <w:rPr>
          <w:sz w:val="20"/>
          <w:szCs w:val="20"/>
        </w:rPr>
        <w:t>е</w:t>
      </w:r>
      <w:r w:rsidR="006346F0" w:rsidRPr="0068411C">
        <w:rPr>
          <w:sz w:val="20"/>
          <w:szCs w:val="20"/>
        </w:rPr>
        <w:t xml:space="preserve">нежных средств, в том числе в форме вклада (депозита), в размере обеспечения исполнения </w:t>
      </w:r>
      <w:r w:rsidR="00BD1429" w:rsidRPr="0068411C">
        <w:rPr>
          <w:sz w:val="20"/>
          <w:szCs w:val="20"/>
        </w:rPr>
        <w:t xml:space="preserve">муниципального </w:t>
      </w:r>
      <w:r w:rsidR="006346F0" w:rsidRPr="0068411C">
        <w:rPr>
          <w:sz w:val="20"/>
          <w:szCs w:val="20"/>
        </w:rPr>
        <w:t xml:space="preserve">контракта, указанном в документации об </w:t>
      </w:r>
      <w:r w:rsidR="00AC1B57" w:rsidRPr="0068411C">
        <w:rPr>
          <w:sz w:val="20"/>
          <w:szCs w:val="20"/>
        </w:rPr>
        <w:t>электронном</w:t>
      </w:r>
      <w:r w:rsidR="006346F0" w:rsidRPr="0068411C">
        <w:rPr>
          <w:sz w:val="20"/>
          <w:szCs w:val="20"/>
        </w:rPr>
        <w:t xml:space="preserve"> ау</w:t>
      </w:r>
      <w:r w:rsidR="006346F0" w:rsidRPr="0068411C">
        <w:rPr>
          <w:sz w:val="20"/>
          <w:szCs w:val="20"/>
        </w:rPr>
        <w:t>к</w:t>
      </w:r>
      <w:r w:rsidR="006346F0" w:rsidRPr="0068411C">
        <w:rPr>
          <w:sz w:val="20"/>
          <w:szCs w:val="20"/>
        </w:rPr>
        <w:t xml:space="preserve">ционе в электронной форме. </w:t>
      </w:r>
    </w:p>
    <w:p w:rsidR="006346F0" w:rsidRPr="0068411C" w:rsidRDefault="006346F0" w:rsidP="00E128DF">
      <w:pPr>
        <w:ind w:firstLine="900"/>
        <w:jc w:val="both"/>
        <w:rPr>
          <w:sz w:val="20"/>
          <w:szCs w:val="20"/>
        </w:rPr>
      </w:pPr>
      <w:r w:rsidRPr="0068411C">
        <w:rPr>
          <w:sz w:val="20"/>
          <w:szCs w:val="20"/>
        </w:rPr>
        <w:t xml:space="preserve">Участник аукциона, с которым заключается </w:t>
      </w:r>
      <w:r w:rsidR="00BD1429" w:rsidRPr="0068411C">
        <w:rPr>
          <w:sz w:val="20"/>
          <w:szCs w:val="20"/>
        </w:rPr>
        <w:t xml:space="preserve">муниципальный </w:t>
      </w:r>
      <w:r w:rsidRPr="0068411C">
        <w:rPr>
          <w:sz w:val="20"/>
          <w:szCs w:val="20"/>
        </w:rPr>
        <w:t>контракт, признается уклонившимся от заключ</w:t>
      </w:r>
      <w:r w:rsidRPr="0068411C">
        <w:rPr>
          <w:sz w:val="20"/>
          <w:szCs w:val="20"/>
        </w:rPr>
        <w:t>е</w:t>
      </w:r>
      <w:r w:rsidRPr="0068411C">
        <w:rPr>
          <w:sz w:val="20"/>
          <w:szCs w:val="20"/>
        </w:rPr>
        <w:t xml:space="preserve">ния муниципального контракта в случае, если такой участник </w:t>
      </w:r>
      <w:r w:rsidR="00AC1B57" w:rsidRPr="0068411C">
        <w:rPr>
          <w:sz w:val="20"/>
          <w:szCs w:val="20"/>
        </w:rPr>
        <w:t>электронного</w:t>
      </w:r>
      <w:r w:rsidRPr="0068411C">
        <w:rPr>
          <w:sz w:val="20"/>
          <w:szCs w:val="20"/>
        </w:rPr>
        <w:t xml:space="preserve"> аукциона в срок, предусмотренный  </w:t>
      </w:r>
      <w:r w:rsidR="00BD1429" w:rsidRPr="0068411C">
        <w:rPr>
          <w:color w:val="000000"/>
          <w:sz w:val="20"/>
          <w:szCs w:val="20"/>
        </w:rPr>
        <w:t>Фед</w:t>
      </w:r>
      <w:r w:rsidR="00BD1429" w:rsidRPr="0068411C">
        <w:rPr>
          <w:color w:val="000000"/>
          <w:sz w:val="20"/>
          <w:szCs w:val="20"/>
        </w:rPr>
        <w:t>е</w:t>
      </w:r>
      <w:r w:rsidR="00BD1429" w:rsidRPr="0068411C">
        <w:rPr>
          <w:color w:val="000000"/>
          <w:sz w:val="20"/>
          <w:szCs w:val="20"/>
        </w:rPr>
        <w:t>ральным законом № 44-ФЗ</w:t>
      </w:r>
      <w:r w:rsidRPr="0068411C">
        <w:rPr>
          <w:sz w:val="20"/>
          <w:szCs w:val="20"/>
        </w:rPr>
        <w:t xml:space="preserve">, не направил оператору электронной площадки проект </w:t>
      </w:r>
      <w:r w:rsidR="00BD1429" w:rsidRPr="0068411C">
        <w:rPr>
          <w:sz w:val="20"/>
          <w:szCs w:val="20"/>
        </w:rPr>
        <w:t xml:space="preserve">муниципального </w:t>
      </w:r>
      <w:r w:rsidRPr="0068411C">
        <w:rPr>
          <w:sz w:val="20"/>
          <w:szCs w:val="20"/>
        </w:rPr>
        <w:t>контракта, подписа</w:t>
      </w:r>
      <w:r w:rsidRPr="0068411C">
        <w:rPr>
          <w:sz w:val="20"/>
          <w:szCs w:val="20"/>
        </w:rPr>
        <w:t>н</w:t>
      </w:r>
      <w:r w:rsidRPr="0068411C">
        <w:rPr>
          <w:sz w:val="20"/>
          <w:szCs w:val="20"/>
        </w:rPr>
        <w:t xml:space="preserve">ный электронной цифровой подписью лица, имеющего право действовать от имени участника </w:t>
      </w:r>
      <w:r w:rsidR="00BD1429" w:rsidRPr="0068411C">
        <w:rPr>
          <w:sz w:val="20"/>
          <w:szCs w:val="20"/>
        </w:rPr>
        <w:t>аукциона</w:t>
      </w:r>
      <w:r w:rsidRPr="0068411C">
        <w:rPr>
          <w:sz w:val="20"/>
          <w:szCs w:val="20"/>
        </w:rPr>
        <w:t>, а также подп</w:t>
      </w:r>
      <w:r w:rsidRPr="0068411C">
        <w:rPr>
          <w:sz w:val="20"/>
          <w:szCs w:val="20"/>
        </w:rPr>
        <w:t>и</w:t>
      </w:r>
      <w:r w:rsidRPr="0068411C">
        <w:rPr>
          <w:sz w:val="20"/>
          <w:szCs w:val="20"/>
        </w:rPr>
        <w:t>санный электронной цифровой подписью указанного лица документ об обеспечении исполнения</w:t>
      </w:r>
      <w:r w:rsidR="00BD1429" w:rsidRPr="0068411C">
        <w:rPr>
          <w:sz w:val="20"/>
          <w:szCs w:val="20"/>
        </w:rPr>
        <w:t xml:space="preserve"> муниципального</w:t>
      </w:r>
      <w:r w:rsidRPr="0068411C">
        <w:rPr>
          <w:sz w:val="20"/>
          <w:szCs w:val="20"/>
        </w:rPr>
        <w:t xml:space="preserve"> ко</w:t>
      </w:r>
      <w:r w:rsidRPr="0068411C">
        <w:rPr>
          <w:sz w:val="20"/>
          <w:szCs w:val="20"/>
        </w:rPr>
        <w:t>н</w:t>
      </w:r>
      <w:r w:rsidRPr="0068411C">
        <w:rPr>
          <w:sz w:val="20"/>
          <w:szCs w:val="20"/>
        </w:rPr>
        <w:t>тракта.</w:t>
      </w:r>
    </w:p>
    <w:p w:rsidR="00AF67CC" w:rsidRPr="0068411C" w:rsidRDefault="00C86D33" w:rsidP="00E128DF">
      <w:pPr>
        <w:ind w:firstLine="900"/>
        <w:jc w:val="both"/>
        <w:rPr>
          <w:sz w:val="20"/>
          <w:szCs w:val="20"/>
        </w:rPr>
      </w:pPr>
      <w:r w:rsidRPr="0068411C">
        <w:rPr>
          <w:sz w:val="20"/>
          <w:szCs w:val="20"/>
        </w:rPr>
        <w:t>2</w:t>
      </w:r>
      <w:r w:rsidR="00827F8C" w:rsidRPr="0068411C">
        <w:rPr>
          <w:sz w:val="20"/>
          <w:szCs w:val="20"/>
        </w:rPr>
        <w:t>)</w:t>
      </w:r>
      <w:r w:rsidR="006346F0" w:rsidRPr="0068411C">
        <w:rPr>
          <w:sz w:val="20"/>
          <w:szCs w:val="20"/>
        </w:rPr>
        <w:t xml:space="preserve"> Размер обеспечения исполнения </w:t>
      </w:r>
      <w:r w:rsidR="00BD1429" w:rsidRPr="0068411C">
        <w:rPr>
          <w:sz w:val="20"/>
          <w:szCs w:val="20"/>
        </w:rPr>
        <w:t xml:space="preserve">муниципального </w:t>
      </w:r>
      <w:r w:rsidR="006346F0" w:rsidRPr="0068411C">
        <w:rPr>
          <w:sz w:val="20"/>
          <w:szCs w:val="20"/>
        </w:rPr>
        <w:t>контракта должен составлять от пяти до тридцати проце</w:t>
      </w:r>
      <w:r w:rsidR="006346F0" w:rsidRPr="0068411C">
        <w:rPr>
          <w:sz w:val="20"/>
          <w:szCs w:val="20"/>
        </w:rPr>
        <w:t>н</w:t>
      </w:r>
      <w:r w:rsidR="006346F0" w:rsidRPr="0068411C">
        <w:rPr>
          <w:sz w:val="20"/>
          <w:szCs w:val="20"/>
        </w:rPr>
        <w:t xml:space="preserve">тов начальной (максимальной) цены </w:t>
      </w:r>
      <w:r w:rsidR="00BD1429" w:rsidRPr="0068411C">
        <w:rPr>
          <w:sz w:val="20"/>
          <w:szCs w:val="20"/>
        </w:rPr>
        <w:t xml:space="preserve">муниципального </w:t>
      </w:r>
      <w:r w:rsidR="006346F0" w:rsidRPr="0068411C">
        <w:rPr>
          <w:sz w:val="20"/>
          <w:szCs w:val="20"/>
        </w:rPr>
        <w:t>контракта, указанной в извещении об ос</w:t>
      </w:r>
      <w:r w:rsidR="006346F0" w:rsidRPr="0068411C">
        <w:rPr>
          <w:sz w:val="20"/>
          <w:szCs w:val="20"/>
        </w:rPr>
        <w:t>у</w:t>
      </w:r>
      <w:r w:rsidR="006346F0" w:rsidRPr="0068411C">
        <w:rPr>
          <w:sz w:val="20"/>
          <w:szCs w:val="20"/>
        </w:rPr>
        <w:t xml:space="preserve">ществлении закупки. В случае, если аванс превышает тридцать процентов начальной (максимальной) цены </w:t>
      </w:r>
      <w:r w:rsidR="00BD1429" w:rsidRPr="0068411C">
        <w:rPr>
          <w:sz w:val="20"/>
          <w:szCs w:val="20"/>
        </w:rPr>
        <w:t xml:space="preserve">муниципального </w:t>
      </w:r>
      <w:r w:rsidR="006346F0" w:rsidRPr="0068411C">
        <w:rPr>
          <w:sz w:val="20"/>
          <w:szCs w:val="20"/>
        </w:rPr>
        <w:t xml:space="preserve">контракта, размер обеспечения исполнения </w:t>
      </w:r>
      <w:r w:rsidR="00BD1429" w:rsidRPr="0068411C">
        <w:rPr>
          <w:sz w:val="20"/>
          <w:szCs w:val="20"/>
        </w:rPr>
        <w:t xml:space="preserve">муниципального </w:t>
      </w:r>
      <w:r w:rsidR="006346F0" w:rsidRPr="0068411C">
        <w:rPr>
          <w:sz w:val="20"/>
          <w:szCs w:val="20"/>
        </w:rPr>
        <w:t>контракта устанавливается в размере аванса. В случае, если предложенная в заявке участника закупки цена снижена на двадцать пять и б</w:t>
      </w:r>
      <w:r w:rsidR="006346F0" w:rsidRPr="0068411C">
        <w:rPr>
          <w:sz w:val="20"/>
          <w:szCs w:val="20"/>
        </w:rPr>
        <w:t>о</w:t>
      </w:r>
      <w:r w:rsidR="006346F0" w:rsidRPr="0068411C">
        <w:rPr>
          <w:sz w:val="20"/>
          <w:szCs w:val="20"/>
        </w:rPr>
        <w:t xml:space="preserve">лее процентов по отношению к начальной (максимальной) цене контракта, участник закупки, с которым заключается </w:t>
      </w:r>
      <w:r w:rsidR="00BD1429" w:rsidRPr="0068411C">
        <w:rPr>
          <w:sz w:val="20"/>
          <w:szCs w:val="20"/>
        </w:rPr>
        <w:t xml:space="preserve">муниципальный </w:t>
      </w:r>
      <w:r w:rsidR="006346F0" w:rsidRPr="0068411C">
        <w:rPr>
          <w:sz w:val="20"/>
          <w:szCs w:val="20"/>
        </w:rPr>
        <w:t>контракт, предоставляет обеспечение испо</w:t>
      </w:r>
      <w:r w:rsidR="006346F0" w:rsidRPr="0068411C">
        <w:rPr>
          <w:sz w:val="20"/>
          <w:szCs w:val="20"/>
        </w:rPr>
        <w:t>л</w:t>
      </w:r>
      <w:r w:rsidR="006346F0" w:rsidRPr="0068411C">
        <w:rPr>
          <w:sz w:val="20"/>
          <w:szCs w:val="20"/>
        </w:rPr>
        <w:t xml:space="preserve">нения </w:t>
      </w:r>
      <w:r w:rsidR="00BD1429" w:rsidRPr="0068411C">
        <w:rPr>
          <w:sz w:val="20"/>
          <w:szCs w:val="20"/>
        </w:rPr>
        <w:t xml:space="preserve">муниципального </w:t>
      </w:r>
      <w:r w:rsidR="006346F0" w:rsidRPr="0068411C">
        <w:rPr>
          <w:sz w:val="20"/>
          <w:szCs w:val="20"/>
        </w:rPr>
        <w:t xml:space="preserve">контракта с учетом положений статьи 37 </w:t>
      </w:r>
      <w:r w:rsidR="00BD1429" w:rsidRPr="0068411C">
        <w:rPr>
          <w:color w:val="000000"/>
          <w:sz w:val="20"/>
          <w:szCs w:val="20"/>
        </w:rPr>
        <w:t>Федерального закона № 44-ФЗ</w:t>
      </w:r>
      <w:r w:rsidR="006346F0" w:rsidRPr="0068411C">
        <w:rPr>
          <w:sz w:val="20"/>
          <w:szCs w:val="20"/>
        </w:rPr>
        <w:t>.</w:t>
      </w:r>
    </w:p>
    <w:p w:rsidR="0024315A" w:rsidRPr="0068411C" w:rsidRDefault="0024315A" w:rsidP="00E128DF">
      <w:pPr>
        <w:ind w:firstLine="900"/>
        <w:jc w:val="both"/>
        <w:rPr>
          <w:b/>
          <w:sz w:val="20"/>
          <w:szCs w:val="20"/>
        </w:rPr>
      </w:pPr>
      <w:r w:rsidRPr="0068411C">
        <w:rPr>
          <w:b/>
          <w:sz w:val="20"/>
          <w:szCs w:val="20"/>
        </w:rPr>
        <w:t>5.4. Изменение, расторжение контракта</w:t>
      </w:r>
    </w:p>
    <w:p w:rsidR="00801D56" w:rsidRPr="0068411C" w:rsidRDefault="00801D56" w:rsidP="00801D56">
      <w:pPr>
        <w:widowControl w:val="0"/>
        <w:autoSpaceDE w:val="0"/>
        <w:autoSpaceDN w:val="0"/>
        <w:adjustRightInd w:val="0"/>
        <w:ind w:firstLine="540"/>
        <w:jc w:val="both"/>
        <w:rPr>
          <w:sz w:val="20"/>
          <w:szCs w:val="20"/>
        </w:rPr>
      </w:pPr>
      <w:bookmarkStart w:id="91" w:name="Par1871"/>
      <w:bookmarkEnd w:id="91"/>
      <w:r w:rsidRPr="0068411C">
        <w:rPr>
          <w:sz w:val="20"/>
          <w:szCs w:val="20"/>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1) если возможность изменения условий контракта была предусмотрена документацией о закупке и ко</w:t>
      </w:r>
      <w:r w:rsidRPr="0068411C">
        <w:rPr>
          <w:sz w:val="20"/>
          <w:szCs w:val="20"/>
        </w:rPr>
        <w:t>н</w:t>
      </w:r>
      <w:r w:rsidRPr="0068411C">
        <w:rPr>
          <w:sz w:val="20"/>
          <w:szCs w:val="20"/>
        </w:rPr>
        <w:t>трактом, а в случае осуществления закупки у единственного поставщика (подрядчика, исполнителя) контра</w:t>
      </w:r>
      <w:r w:rsidRPr="0068411C">
        <w:rPr>
          <w:sz w:val="20"/>
          <w:szCs w:val="20"/>
        </w:rPr>
        <w:t>к</w:t>
      </w:r>
      <w:r w:rsidRPr="0068411C">
        <w:rPr>
          <w:sz w:val="20"/>
          <w:szCs w:val="20"/>
        </w:rPr>
        <w:t>том:</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w:t>
      </w:r>
      <w:r w:rsidRPr="0068411C">
        <w:rPr>
          <w:sz w:val="20"/>
          <w:szCs w:val="20"/>
        </w:rPr>
        <w:t>к</w:t>
      </w:r>
      <w:r w:rsidRPr="0068411C">
        <w:rPr>
          <w:sz w:val="20"/>
          <w:szCs w:val="20"/>
        </w:rPr>
        <w:t>та пропорционально дополнительному количеству товара, дополнительному объему работы или услуги исходя из уст</w:t>
      </w:r>
      <w:r w:rsidRPr="0068411C">
        <w:rPr>
          <w:sz w:val="20"/>
          <w:szCs w:val="20"/>
        </w:rPr>
        <w:t>а</w:t>
      </w:r>
      <w:r w:rsidRPr="0068411C">
        <w:rPr>
          <w:sz w:val="20"/>
          <w:szCs w:val="20"/>
        </w:rPr>
        <w:t>новленной в контракте цены единицы товара, р</w:t>
      </w:r>
      <w:r w:rsidRPr="0068411C">
        <w:rPr>
          <w:sz w:val="20"/>
          <w:szCs w:val="20"/>
        </w:rPr>
        <w:t>а</w:t>
      </w:r>
      <w:r w:rsidRPr="0068411C">
        <w:rPr>
          <w:sz w:val="20"/>
          <w:szCs w:val="20"/>
        </w:rPr>
        <w:t>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w:t>
      </w:r>
      <w:r w:rsidRPr="0068411C">
        <w:rPr>
          <w:sz w:val="20"/>
          <w:szCs w:val="20"/>
        </w:rPr>
        <w:t>а</w:t>
      </w:r>
      <w:r w:rsidRPr="0068411C">
        <w:rPr>
          <w:sz w:val="20"/>
          <w:szCs w:val="20"/>
        </w:rPr>
        <w:t>ны уменьшить цену контракта исходя из цены единицы товара, работы или услуги. Цена единицы дополнительно п</w:t>
      </w:r>
      <w:r w:rsidRPr="0068411C">
        <w:rPr>
          <w:sz w:val="20"/>
          <w:szCs w:val="20"/>
        </w:rPr>
        <w:t>о</w:t>
      </w:r>
      <w:r w:rsidRPr="0068411C">
        <w:rPr>
          <w:sz w:val="20"/>
          <w:szCs w:val="20"/>
        </w:rPr>
        <w:lastRenderedPageBreak/>
        <w:t>ставляемого т</w:t>
      </w:r>
      <w:r w:rsidRPr="0068411C">
        <w:rPr>
          <w:sz w:val="20"/>
          <w:szCs w:val="20"/>
        </w:rPr>
        <w:t>о</w:t>
      </w:r>
      <w:r w:rsidRPr="0068411C">
        <w:rPr>
          <w:sz w:val="20"/>
          <w:szCs w:val="20"/>
        </w:rPr>
        <w:t>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w:t>
      </w:r>
      <w:r w:rsidRPr="0068411C">
        <w:rPr>
          <w:sz w:val="20"/>
          <w:szCs w:val="20"/>
        </w:rPr>
        <w:t>н</w:t>
      </w:r>
      <w:r w:rsidRPr="0068411C">
        <w:rPr>
          <w:sz w:val="20"/>
          <w:szCs w:val="20"/>
        </w:rPr>
        <w:t>тракте количество такого товара;</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 xml:space="preserve">2) если цена заключенного для обеспечения федеральных нужд на срок не менее чем три года контракта составляет либо превышает </w:t>
      </w:r>
      <w:hyperlink r:id="rId16" w:history="1">
        <w:r w:rsidRPr="0068411C">
          <w:rPr>
            <w:color w:val="0000FF"/>
            <w:sz w:val="20"/>
            <w:szCs w:val="20"/>
          </w:rPr>
          <w:t>размер цены</w:t>
        </w:r>
      </w:hyperlink>
      <w:r w:rsidRPr="0068411C">
        <w:rPr>
          <w:sz w:val="20"/>
          <w:szCs w:val="20"/>
        </w:rPr>
        <w:t>, установленный Правительством Российской Федерации, и исполнение указанного ко</w:t>
      </w:r>
      <w:r w:rsidRPr="0068411C">
        <w:rPr>
          <w:sz w:val="20"/>
          <w:szCs w:val="20"/>
        </w:rPr>
        <w:t>н</w:t>
      </w:r>
      <w:r w:rsidRPr="0068411C">
        <w:rPr>
          <w:sz w:val="20"/>
          <w:szCs w:val="20"/>
        </w:rPr>
        <w:t>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w:t>
      </w:r>
      <w:r w:rsidRPr="0068411C">
        <w:rPr>
          <w:sz w:val="20"/>
          <w:szCs w:val="20"/>
        </w:rPr>
        <w:t>е</w:t>
      </w:r>
      <w:r w:rsidRPr="0068411C">
        <w:rPr>
          <w:sz w:val="20"/>
          <w:szCs w:val="20"/>
        </w:rPr>
        <w:t>рации;</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 xml:space="preserve">3) если цена заключенного для обеспечения нужд субъекта Российской Федерации на срок не менее чем три года контракта составляет или превышает </w:t>
      </w:r>
      <w:hyperlink r:id="rId17" w:history="1">
        <w:r w:rsidRPr="0068411C">
          <w:rPr>
            <w:color w:val="0000FF"/>
            <w:sz w:val="20"/>
            <w:szCs w:val="20"/>
          </w:rPr>
          <w:t>размер цены</w:t>
        </w:r>
      </w:hyperlink>
      <w:r w:rsidRPr="0068411C">
        <w:rPr>
          <w:sz w:val="20"/>
          <w:szCs w:val="20"/>
        </w:rPr>
        <w:t>, установленный Правительством Российской Ф</w:t>
      </w:r>
      <w:r w:rsidRPr="0068411C">
        <w:rPr>
          <w:sz w:val="20"/>
          <w:szCs w:val="20"/>
        </w:rPr>
        <w:t>е</w:t>
      </w:r>
      <w:r w:rsidRPr="0068411C">
        <w:rPr>
          <w:sz w:val="20"/>
          <w:szCs w:val="20"/>
        </w:rPr>
        <w:t>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высшего испо</w:t>
      </w:r>
      <w:r w:rsidRPr="0068411C">
        <w:rPr>
          <w:sz w:val="20"/>
          <w:szCs w:val="20"/>
        </w:rPr>
        <w:t>л</w:t>
      </w:r>
      <w:r w:rsidRPr="0068411C">
        <w:rPr>
          <w:sz w:val="20"/>
          <w:szCs w:val="20"/>
        </w:rPr>
        <w:t>нительного органа государственной власти субъекта Российской Федерации;</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4) если цена заключенного для обеспечения муниципальных нужд на срок не менее одного года контракта соста</w:t>
      </w:r>
      <w:r w:rsidRPr="0068411C">
        <w:rPr>
          <w:sz w:val="20"/>
          <w:szCs w:val="20"/>
        </w:rPr>
        <w:t>в</w:t>
      </w:r>
      <w:r w:rsidRPr="0068411C">
        <w:rPr>
          <w:sz w:val="20"/>
          <w:szCs w:val="20"/>
        </w:rPr>
        <w:t xml:space="preserve">ляет или превышает </w:t>
      </w:r>
      <w:hyperlink r:id="rId18" w:history="1">
        <w:r w:rsidRPr="0068411C">
          <w:rPr>
            <w:color w:val="0000FF"/>
            <w:sz w:val="20"/>
            <w:szCs w:val="20"/>
          </w:rPr>
          <w:t>размер цены</w:t>
        </w:r>
      </w:hyperlink>
      <w:r w:rsidRPr="0068411C">
        <w:rPr>
          <w:sz w:val="20"/>
          <w:szCs w:val="20"/>
        </w:rPr>
        <w:t>, установленный Правительством Российской Федерации, и исполнение указанного ко</w:t>
      </w:r>
      <w:r w:rsidRPr="0068411C">
        <w:rPr>
          <w:sz w:val="20"/>
          <w:szCs w:val="20"/>
        </w:rPr>
        <w:t>н</w:t>
      </w:r>
      <w:r w:rsidRPr="0068411C">
        <w:rPr>
          <w:sz w:val="20"/>
          <w:szCs w:val="20"/>
        </w:rPr>
        <w:t>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 местной администр</w:t>
      </w:r>
      <w:r w:rsidRPr="0068411C">
        <w:rPr>
          <w:sz w:val="20"/>
          <w:szCs w:val="20"/>
        </w:rPr>
        <w:t>а</w:t>
      </w:r>
      <w:r w:rsidRPr="0068411C">
        <w:rPr>
          <w:sz w:val="20"/>
          <w:szCs w:val="20"/>
        </w:rPr>
        <w:t>ции;</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5) изменение в соответствии с законодательством Российской Федерации регулируемых цен (тарифов) на товары, работы, услуги;</w:t>
      </w:r>
    </w:p>
    <w:p w:rsidR="00801D56" w:rsidRPr="0068411C" w:rsidRDefault="00801D56" w:rsidP="00801D56">
      <w:pPr>
        <w:widowControl w:val="0"/>
        <w:autoSpaceDE w:val="0"/>
        <w:autoSpaceDN w:val="0"/>
        <w:adjustRightInd w:val="0"/>
        <w:jc w:val="both"/>
        <w:rPr>
          <w:sz w:val="20"/>
          <w:szCs w:val="20"/>
        </w:rPr>
      </w:pPr>
      <w:r w:rsidRPr="0068411C">
        <w:rPr>
          <w:sz w:val="20"/>
          <w:szCs w:val="20"/>
        </w:rPr>
        <w:t xml:space="preserve">(в ред. Федерального </w:t>
      </w:r>
      <w:hyperlink r:id="rId19" w:history="1">
        <w:r w:rsidRPr="0068411C">
          <w:rPr>
            <w:color w:val="0000FF"/>
            <w:sz w:val="20"/>
            <w:szCs w:val="20"/>
          </w:rPr>
          <w:t>закона</w:t>
        </w:r>
      </w:hyperlink>
      <w:r w:rsidRPr="0068411C">
        <w:rPr>
          <w:sz w:val="20"/>
          <w:szCs w:val="20"/>
        </w:rPr>
        <w:t xml:space="preserve"> от 28.12.2013 N 396-ФЗ)</w:t>
      </w:r>
    </w:p>
    <w:p w:rsidR="00801D56" w:rsidRPr="0068411C" w:rsidRDefault="00801D56" w:rsidP="00801D56">
      <w:pPr>
        <w:widowControl w:val="0"/>
        <w:autoSpaceDE w:val="0"/>
        <w:autoSpaceDN w:val="0"/>
        <w:adjustRightInd w:val="0"/>
        <w:ind w:firstLine="540"/>
        <w:jc w:val="both"/>
        <w:rPr>
          <w:sz w:val="20"/>
          <w:szCs w:val="20"/>
        </w:rPr>
      </w:pPr>
      <w:bookmarkStart w:id="92" w:name="Par1841"/>
      <w:bookmarkEnd w:id="92"/>
      <w:r w:rsidRPr="0068411C">
        <w:rPr>
          <w:sz w:val="20"/>
          <w:szCs w:val="20"/>
        </w:rPr>
        <w:t xml:space="preserve">6) в случаях, предусмотренных </w:t>
      </w:r>
      <w:hyperlink r:id="rId20" w:history="1">
        <w:r w:rsidRPr="0068411C">
          <w:rPr>
            <w:color w:val="0000FF"/>
            <w:sz w:val="20"/>
            <w:szCs w:val="20"/>
          </w:rPr>
          <w:t>пунктом 6 статьи 161</w:t>
        </w:r>
      </w:hyperlink>
      <w:r w:rsidRPr="0068411C">
        <w:rPr>
          <w:sz w:val="20"/>
          <w:szCs w:val="20"/>
        </w:rPr>
        <w:t xml:space="preserve"> Бюджетного кодекса Российской Федерации, при уменьш</w:t>
      </w:r>
      <w:r w:rsidRPr="0068411C">
        <w:rPr>
          <w:sz w:val="20"/>
          <w:szCs w:val="20"/>
        </w:rPr>
        <w:t>е</w:t>
      </w:r>
      <w:r w:rsidRPr="0068411C">
        <w:rPr>
          <w:sz w:val="20"/>
          <w:szCs w:val="20"/>
        </w:rPr>
        <w:t>нии ранее доведенных до государственного или муниципального заказчика как получателя бюдже</w:t>
      </w:r>
      <w:r w:rsidRPr="0068411C">
        <w:rPr>
          <w:sz w:val="20"/>
          <w:szCs w:val="20"/>
        </w:rPr>
        <w:t>т</w:t>
      </w:r>
      <w:r w:rsidRPr="0068411C">
        <w:rPr>
          <w:sz w:val="20"/>
          <w:szCs w:val="20"/>
        </w:rPr>
        <w:t xml:space="preserve">ных средств лимитов бюджетных обязательств. При этом государственный или муниципальный заказчик в ходе исполнения контракта </w:t>
      </w:r>
      <w:hyperlink r:id="rId21" w:history="1">
        <w:r w:rsidRPr="0068411C">
          <w:rPr>
            <w:color w:val="0000FF"/>
            <w:sz w:val="20"/>
            <w:szCs w:val="20"/>
          </w:rPr>
          <w:t>обесп</w:t>
        </w:r>
        <w:r w:rsidRPr="0068411C">
          <w:rPr>
            <w:color w:val="0000FF"/>
            <w:sz w:val="20"/>
            <w:szCs w:val="20"/>
          </w:rPr>
          <w:t>е</w:t>
        </w:r>
        <w:r w:rsidRPr="0068411C">
          <w:rPr>
            <w:color w:val="0000FF"/>
            <w:sz w:val="20"/>
            <w:szCs w:val="20"/>
          </w:rPr>
          <w:t>чивает согласование</w:t>
        </w:r>
      </w:hyperlink>
      <w:r w:rsidRPr="0068411C">
        <w:rPr>
          <w:sz w:val="20"/>
          <w:szCs w:val="20"/>
        </w:rPr>
        <w:t xml:space="preserve"> новых условий контракта, в том числе цены и (или) сроков исполнения контракта и (или) колич</w:t>
      </w:r>
      <w:r w:rsidRPr="0068411C">
        <w:rPr>
          <w:sz w:val="20"/>
          <w:szCs w:val="20"/>
        </w:rPr>
        <w:t>е</w:t>
      </w:r>
      <w:r w:rsidRPr="0068411C">
        <w:rPr>
          <w:sz w:val="20"/>
          <w:szCs w:val="20"/>
        </w:rPr>
        <w:t>ства товара, объема работы или услуги, предусмотренных ко</w:t>
      </w:r>
      <w:r w:rsidRPr="0068411C">
        <w:rPr>
          <w:sz w:val="20"/>
          <w:szCs w:val="20"/>
        </w:rPr>
        <w:t>н</w:t>
      </w:r>
      <w:r w:rsidRPr="0068411C">
        <w:rPr>
          <w:sz w:val="20"/>
          <w:szCs w:val="20"/>
        </w:rPr>
        <w:t>трактом;</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7) в случае заключения контракта с иностранной организацией на лечение гражданина Российской Федерации за пределами территории Российской Федерации цена контракта может быть изменена при увелич</w:t>
      </w:r>
      <w:r w:rsidRPr="0068411C">
        <w:rPr>
          <w:sz w:val="20"/>
          <w:szCs w:val="20"/>
        </w:rPr>
        <w:t>е</w:t>
      </w:r>
      <w:r w:rsidRPr="0068411C">
        <w:rPr>
          <w:sz w:val="20"/>
          <w:szCs w:val="20"/>
        </w:rPr>
        <w:t>нии или уменьшении по медицинским показаниям перечня услуг, связанных с лечением гражданина Российской Федерации, если данная во</w:t>
      </w:r>
      <w:r w:rsidRPr="0068411C">
        <w:rPr>
          <w:sz w:val="20"/>
          <w:szCs w:val="20"/>
        </w:rPr>
        <w:t>з</w:t>
      </w:r>
      <w:r w:rsidRPr="0068411C">
        <w:rPr>
          <w:sz w:val="20"/>
          <w:szCs w:val="20"/>
        </w:rPr>
        <w:t>можность была предусмотрена контрактом с иностранной организацией.</w:t>
      </w:r>
    </w:p>
    <w:p w:rsidR="00801D56" w:rsidRPr="0068411C" w:rsidRDefault="00801D56" w:rsidP="00801D56">
      <w:pPr>
        <w:widowControl w:val="0"/>
        <w:autoSpaceDE w:val="0"/>
        <w:autoSpaceDN w:val="0"/>
        <w:adjustRightInd w:val="0"/>
        <w:jc w:val="both"/>
        <w:rPr>
          <w:sz w:val="20"/>
          <w:szCs w:val="20"/>
        </w:rPr>
      </w:pPr>
      <w:r w:rsidRPr="0068411C">
        <w:rPr>
          <w:sz w:val="20"/>
          <w:szCs w:val="20"/>
        </w:rPr>
        <w:t xml:space="preserve">(п. 7 введен Федеральным </w:t>
      </w:r>
      <w:hyperlink r:id="rId22" w:history="1">
        <w:r w:rsidRPr="0068411C">
          <w:rPr>
            <w:color w:val="0000FF"/>
            <w:sz w:val="20"/>
            <w:szCs w:val="20"/>
          </w:rPr>
          <w:t>законом</w:t>
        </w:r>
      </w:hyperlink>
      <w:r w:rsidRPr="0068411C">
        <w:rPr>
          <w:sz w:val="20"/>
          <w:szCs w:val="20"/>
        </w:rPr>
        <w:t xml:space="preserve"> от 28.12.2013 N 396-ФЗ)</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 xml:space="preserve">2. В установленных </w:t>
      </w:r>
      <w:hyperlink w:anchor="Par1841" w:history="1">
        <w:r w:rsidRPr="0068411C">
          <w:rPr>
            <w:color w:val="0000FF"/>
            <w:sz w:val="20"/>
            <w:szCs w:val="20"/>
          </w:rPr>
          <w:t>пунктом 6 части 1</w:t>
        </w:r>
      </w:hyperlink>
      <w:r w:rsidRPr="0068411C">
        <w:rPr>
          <w:sz w:val="20"/>
          <w:szCs w:val="20"/>
        </w:rPr>
        <w:t xml:space="preserve"> настоящей статьи случаях сокращение количества товара, объема работы или услуги при уменьшении цены контракта осуществляется в соответствии с </w:t>
      </w:r>
      <w:hyperlink r:id="rId23" w:history="1">
        <w:r w:rsidRPr="0068411C">
          <w:rPr>
            <w:color w:val="0000FF"/>
            <w:sz w:val="20"/>
            <w:szCs w:val="20"/>
          </w:rPr>
          <w:t>методикой</w:t>
        </w:r>
      </w:hyperlink>
      <w:r w:rsidRPr="0068411C">
        <w:rPr>
          <w:sz w:val="20"/>
          <w:szCs w:val="20"/>
        </w:rPr>
        <w:t>, утвержде</w:t>
      </w:r>
      <w:r w:rsidRPr="0068411C">
        <w:rPr>
          <w:sz w:val="20"/>
          <w:szCs w:val="20"/>
        </w:rPr>
        <w:t>н</w:t>
      </w:r>
      <w:r w:rsidRPr="0068411C">
        <w:rPr>
          <w:sz w:val="20"/>
          <w:szCs w:val="20"/>
        </w:rPr>
        <w:t>ной Правительством Российской Федерации.</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 xml:space="preserve">3. В установленных </w:t>
      </w:r>
      <w:hyperlink w:anchor="Par1841" w:history="1">
        <w:r w:rsidRPr="0068411C">
          <w:rPr>
            <w:color w:val="0000FF"/>
            <w:sz w:val="20"/>
            <w:szCs w:val="20"/>
          </w:rPr>
          <w:t>пунктом 6 части 1</w:t>
        </w:r>
      </w:hyperlink>
      <w:r w:rsidRPr="0068411C">
        <w:rPr>
          <w:sz w:val="20"/>
          <w:szCs w:val="20"/>
        </w:rPr>
        <w:t xml:space="preserve"> настоящей статьи случаях принятие государственным или муниципальным заказчиком решения об изменении контракта в связи с уменьшением лимитов бюджетных обяз</w:t>
      </w:r>
      <w:r w:rsidRPr="0068411C">
        <w:rPr>
          <w:sz w:val="20"/>
          <w:szCs w:val="20"/>
        </w:rPr>
        <w:t>а</w:t>
      </w:r>
      <w:r w:rsidRPr="0068411C">
        <w:rPr>
          <w:sz w:val="20"/>
          <w:szCs w:val="20"/>
        </w:rPr>
        <w:t>тельств осуществляется исходя из соразмерности изменения цены контракта и количества товара, объема р</w:t>
      </w:r>
      <w:r w:rsidRPr="0068411C">
        <w:rPr>
          <w:sz w:val="20"/>
          <w:szCs w:val="20"/>
        </w:rPr>
        <w:t>а</w:t>
      </w:r>
      <w:r w:rsidRPr="0068411C">
        <w:rPr>
          <w:sz w:val="20"/>
          <w:szCs w:val="20"/>
        </w:rPr>
        <w:t>боты или услуги.</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 xml:space="preserve">4. В случае наступления обстоятельств, которые предусмотрены </w:t>
      </w:r>
      <w:hyperlink w:anchor="Par1841" w:history="1">
        <w:r w:rsidRPr="0068411C">
          <w:rPr>
            <w:color w:val="0000FF"/>
            <w:sz w:val="20"/>
            <w:szCs w:val="20"/>
          </w:rPr>
          <w:t>пунктом 6 части 1</w:t>
        </w:r>
      </w:hyperlink>
      <w:r w:rsidRPr="0068411C">
        <w:rPr>
          <w:sz w:val="20"/>
          <w:szCs w:val="20"/>
        </w:rPr>
        <w:t xml:space="preserve"> настоящей статьи и обусловл</w:t>
      </w:r>
      <w:r w:rsidRPr="0068411C">
        <w:rPr>
          <w:sz w:val="20"/>
          <w:szCs w:val="20"/>
        </w:rPr>
        <w:t>и</w:t>
      </w:r>
      <w:r w:rsidRPr="0068411C">
        <w:rPr>
          <w:sz w:val="20"/>
          <w:szCs w:val="20"/>
        </w:rPr>
        <w:t>вают невозможность исполнения государственным или муниципальным заказчиком бюджетных обязательств, вытека</w:t>
      </w:r>
      <w:r w:rsidRPr="0068411C">
        <w:rPr>
          <w:sz w:val="20"/>
          <w:szCs w:val="20"/>
        </w:rPr>
        <w:t>ю</w:t>
      </w:r>
      <w:r w:rsidRPr="0068411C">
        <w:rPr>
          <w:sz w:val="20"/>
          <w:szCs w:val="20"/>
        </w:rPr>
        <w:t>щих из контракта, заказчик исходит из необходимости исполнения в первоочередном порядке обязательств, вытекающих из контракта, предметом которого является поставка товара, необходим</w:t>
      </w:r>
      <w:r w:rsidRPr="0068411C">
        <w:rPr>
          <w:sz w:val="20"/>
          <w:szCs w:val="20"/>
        </w:rPr>
        <w:t>о</w:t>
      </w:r>
      <w:r w:rsidRPr="0068411C">
        <w:rPr>
          <w:sz w:val="20"/>
          <w:szCs w:val="20"/>
        </w:rPr>
        <w:t>го для нормального жизнеобеспечения (в том числе продовольствие, средства для оказания скорой, в том чи</w:t>
      </w:r>
      <w:r w:rsidRPr="0068411C">
        <w:rPr>
          <w:sz w:val="20"/>
          <w:szCs w:val="20"/>
        </w:rPr>
        <w:t>с</w:t>
      </w:r>
      <w:r w:rsidRPr="0068411C">
        <w:rPr>
          <w:sz w:val="20"/>
          <w:szCs w:val="20"/>
        </w:rPr>
        <w:t>ле скорой специализированной, медицинской помощи в экстренной или неотложной форме, лекарственные средства, топливо), и (или) по которому поставщиком (подрядчиком, исполнителем) обязательства исполн</w:t>
      </w:r>
      <w:r w:rsidRPr="0068411C">
        <w:rPr>
          <w:sz w:val="20"/>
          <w:szCs w:val="20"/>
        </w:rPr>
        <w:t>е</w:t>
      </w:r>
      <w:r w:rsidRPr="0068411C">
        <w:rPr>
          <w:sz w:val="20"/>
          <w:szCs w:val="20"/>
        </w:rPr>
        <w:t>ны.</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5.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w:t>
      </w:r>
      <w:r w:rsidRPr="0068411C">
        <w:rPr>
          <w:sz w:val="20"/>
          <w:szCs w:val="20"/>
        </w:rPr>
        <w:t>и</w:t>
      </w:r>
      <w:r w:rsidRPr="0068411C">
        <w:rPr>
          <w:sz w:val="20"/>
          <w:szCs w:val="20"/>
        </w:rPr>
        <w:t>теля) по такому контракту вследствие реорганизации юридического лица в форме преобразования, слияния или прис</w:t>
      </w:r>
      <w:r w:rsidRPr="0068411C">
        <w:rPr>
          <w:sz w:val="20"/>
          <w:szCs w:val="20"/>
        </w:rPr>
        <w:t>о</w:t>
      </w:r>
      <w:r w:rsidRPr="0068411C">
        <w:rPr>
          <w:sz w:val="20"/>
          <w:szCs w:val="20"/>
        </w:rPr>
        <w:t>единения.</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6. В случае перемены заказчика права и обязанности заказчика, предусмотренные контрактом, переходят к новому заказчику.</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7. При исполнении контракта по согласованию заказчика с поставщиком (подрядчиком, исполнителем) допускае</w:t>
      </w:r>
      <w:r w:rsidRPr="0068411C">
        <w:rPr>
          <w:sz w:val="20"/>
          <w:szCs w:val="20"/>
        </w:rPr>
        <w:t>т</w:t>
      </w:r>
      <w:r w:rsidRPr="0068411C">
        <w:rPr>
          <w:sz w:val="20"/>
          <w:szCs w:val="20"/>
        </w:rPr>
        <w:t>ся поставка товара, выполнение работы или оказание услуги, качество, технические и функционал</w:t>
      </w:r>
      <w:r w:rsidRPr="0068411C">
        <w:rPr>
          <w:sz w:val="20"/>
          <w:szCs w:val="20"/>
        </w:rPr>
        <w:t>ь</w:t>
      </w:r>
      <w:r w:rsidRPr="0068411C">
        <w:rPr>
          <w:sz w:val="20"/>
          <w:szCs w:val="20"/>
        </w:rPr>
        <w:t>ные характеристики (потребительские свойства) которых являются улучшенными по сравнению с качеством и соответствующими технич</w:t>
      </w:r>
      <w:r w:rsidRPr="0068411C">
        <w:rPr>
          <w:sz w:val="20"/>
          <w:szCs w:val="20"/>
        </w:rPr>
        <w:t>е</w:t>
      </w:r>
      <w:r w:rsidRPr="0068411C">
        <w:rPr>
          <w:sz w:val="20"/>
          <w:szCs w:val="20"/>
        </w:rPr>
        <w:t>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w:t>
      </w:r>
      <w:r w:rsidRPr="0068411C">
        <w:rPr>
          <w:sz w:val="20"/>
          <w:szCs w:val="20"/>
        </w:rPr>
        <w:t>а</w:t>
      </w:r>
      <w:r w:rsidRPr="0068411C">
        <w:rPr>
          <w:sz w:val="20"/>
          <w:szCs w:val="20"/>
        </w:rPr>
        <w:t>казчиком.</w:t>
      </w:r>
    </w:p>
    <w:p w:rsidR="00801D56" w:rsidRPr="0068411C" w:rsidRDefault="00801D56" w:rsidP="00801D56">
      <w:pPr>
        <w:widowControl w:val="0"/>
        <w:autoSpaceDE w:val="0"/>
        <w:autoSpaceDN w:val="0"/>
        <w:adjustRightInd w:val="0"/>
        <w:ind w:firstLine="540"/>
        <w:jc w:val="both"/>
        <w:rPr>
          <w:sz w:val="20"/>
          <w:szCs w:val="20"/>
        </w:rPr>
      </w:pPr>
      <w:bookmarkStart w:id="93" w:name="Par1850"/>
      <w:bookmarkEnd w:id="93"/>
      <w:r w:rsidRPr="0068411C">
        <w:rPr>
          <w:sz w:val="20"/>
          <w:szCs w:val="20"/>
        </w:rPr>
        <w:t>8.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801D56" w:rsidRPr="0068411C" w:rsidRDefault="00801D56" w:rsidP="00801D56">
      <w:pPr>
        <w:widowControl w:val="0"/>
        <w:autoSpaceDE w:val="0"/>
        <w:autoSpaceDN w:val="0"/>
        <w:adjustRightInd w:val="0"/>
        <w:ind w:firstLine="540"/>
        <w:jc w:val="both"/>
        <w:rPr>
          <w:sz w:val="20"/>
          <w:szCs w:val="20"/>
        </w:rPr>
      </w:pPr>
      <w:bookmarkStart w:id="94" w:name="Par1851"/>
      <w:bookmarkEnd w:id="94"/>
      <w:r w:rsidRPr="0068411C">
        <w:rPr>
          <w:sz w:val="20"/>
          <w:szCs w:val="20"/>
        </w:rPr>
        <w:t>9. Заказчик вправе принять решение об одностороннем отказе от исполнения контракта по основаниям, пред</w:t>
      </w:r>
      <w:r w:rsidRPr="0068411C">
        <w:rPr>
          <w:sz w:val="20"/>
          <w:szCs w:val="20"/>
        </w:rPr>
        <w:t>у</w:t>
      </w:r>
      <w:r w:rsidRPr="0068411C">
        <w:rPr>
          <w:sz w:val="20"/>
          <w:szCs w:val="20"/>
        </w:rPr>
        <w:t>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801D56" w:rsidRPr="0068411C" w:rsidRDefault="00801D56" w:rsidP="00801D56">
      <w:pPr>
        <w:widowControl w:val="0"/>
        <w:autoSpaceDE w:val="0"/>
        <w:autoSpaceDN w:val="0"/>
        <w:adjustRightInd w:val="0"/>
        <w:jc w:val="both"/>
        <w:rPr>
          <w:sz w:val="20"/>
          <w:szCs w:val="20"/>
        </w:rPr>
      </w:pPr>
      <w:r w:rsidRPr="0068411C">
        <w:rPr>
          <w:sz w:val="20"/>
          <w:szCs w:val="20"/>
        </w:rPr>
        <w:t xml:space="preserve">(в ред. Федерального </w:t>
      </w:r>
      <w:hyperlink r:id="rId24" w:history="1">
        <w:r w:rsidRPr="0068411C">
          <w:rPr>
            <w:color w:val="0000FF"/>
            <w:sz w:val="20"/>
            <w:szCs w:val="20"/>
          </w:rPr>
          <w:t>закона</w:t>
        </w:r>
      </w:hyperlink>
      <w:r w:rsidRPr="0068411C">
        <w:rPr>
          <w:sz w:val="20"/>
          <w:szCs w:val="20"/>
        </w:rPr>
        <w:t xml:space="preserve"> от 28.12.2013 N 396-ФЗ)</w:t>
      </w:r>
    </w:p>
    <w:p w:rsidR="00801D56" w:rsidRPr="0068411C" w:rsidRDefault="00801D56" w:rsidP="00801D56">
      <w:pPr>
        <w:widowControl w:val="0"/>
        <w:autoSpaceDE w:val="0"/>
        <w:autoSpaceDN w:val="0"/>
        <w:adjustRightInd w:val="0"/>
        <w:ind w:firstLine="540"/>
        <w:jc w:val="both"/>
        <w:rPr>
          <w:sz w:val="20"/>
          <w:szCs w:val="20"/>
        </w:rPr>
      </w:pPr>
      <w:bookmarkStart w:id="95" w:name="Par1853"/>
      <w:bookmarkEnd w:id="95"/>
      <w:r w:rsidRPr="0068411C">
        <w:rPr>
          <w:sz w:val="20"/>
          <w:szCs w:val="20"/>
        </w:rPr>
        <w:t>10. Заказчик вправе провести экспертизу поставленного товара, выполненной работы, оказанной услуги с привл</w:t>
      </w:r>
      <w:r w:rsidRPr="0068411C">
        <w:rPr>
          <w:sz w:val="20"/>
          <w:szCs w:val="20"/>
        </w:rPr>
        <w:t>е</w:t>
      </w:r>
      <w:r w:rsidRPr="0068411C">
        <w:rPr>
          <w:sz w:val="20"/>
          <w:szCs w:val="20"/>
        </w:rPr>
        <w:t>чением экспертов, экспертных организаций до принятия решения об одностороннем отказе от испо</w:t>
      </w:r>
      <w:r w:rsidRPr="0068411C">
        <w:rPr>
          <w:sz w:val="20"/>
          <w:szCs w:val="20"/>
        </w:rPr>
        <w:t>л</w:t>
      </w:r>
      <w:r w:rsidRPr="0068411C">
        <w:rPr>
          <w:sz w:val="20"/>
          <w:szCs w:val="20"/>
        </w:rPr>
        <w:t xml:space="preserve">нения контракта в соответствии с </w:t>
      </w:r>
      <w:hyperlink w:anchor="Par1850" w:history="1">
        <w:r w:rsidRPr="0068411C">
          <w:rPr>
            <w:color w:val="0000FF"/>
            <w:sz w:val="20"/>
            <w:szCs w:val="20"/>
          </w:rPr>
          <w:t>частью 8</w:t>
        </w:r>
      </w:hyperlink>
      <w:r w:rsidRPr="0068411C">
        <w:rPr>
          <w:sz w:val="20"/>
          <w:szCs w:val="20"/>
        </w:rPr>
        <w:t xml:space="preserve"> настоящей статьи.</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lastRenderedPageBreak/>
        <w:t>11.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w:t>
      </w:r>
      <w:r w:rsidRPr="0068411C">
        <w:rPr>
          <w:sz w:val="20"/>
          <w:szCs w:val="20"/>
        </w:rPr>
        <w:t>о</w:t>
      </w:r>
      <w:r w:rsidRPr="0068411C">
        <w:rPr>
          <w:sz w:val="20"/>
          <w:szCs w:val="20"/>
        </w:rPr>
        <w:t>ты или оказанной услуги в заключении эксперта, экспертной организации будут подтверждены нарушения условий ко</w:t>
      </w:r>
      <w:r w:rsidRPr="0068411C">
        <w:rPr>
          <w:sz w:val="20"/>
          <w:szCs w:val="20"/>
        </w:rPr>
        <w:t>н</w:t>
      </w:r>
      <w:r w:rsidRPr="0068411C">
        <w:rPr>
          <w:sz w:val="20"/>
          <w:szCs w:val="20"/>
        </w:rPr>
        <w:t>тракта, послужившие основанием для одностороннего отказа заказчика от исполнения контракта.</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12. Решение заказчика об одностороннем отказе от исполнения контракта в течение одного рабочего дня, следу</w:t>
      </w:r>
      <w:r w:rsidRPr="0068411C">
        <w:rPr>
          <w:sz w:val="20"/>
          <w:szCs w:val="20"/>
        </w:rPr>
        <w:t>ю</w:t>
      </w:r>
      <w:r w:rsidRPr="0068411C">
        <w:rPr>
          <w:sz w:val="20"/>
          <w:szCs w:val="20"/>
        </w:rPr>
        <w:t>щего за датой принятия указанного решения, размещается в единой информационной системе и направляется поставщ</w:t>
      </w:r>
      <w:r w:rsidRPr="0068411C">
        <w:rPr>
          <w:sz w:val="20"/>
          <w:szCs w:val="20"/>
        </w:rPr>
        <w:t>и</w:t>
      </w:r>
      <w:r w:rsidRPr="0068411C">
        <w:rPr>
          <w:sz w:val="20"/>
          <w:szCs w:val="20"/>
        </w:rPr>
        <w:t>ку (подрядчику, исполнителю) по почте заказным письмом с уведомлением о вручении по адресу поставщика (подрядч</w:t>
      </w:r>
      <w:r w:rsidRPr="0068411C">
        <w:rPr>
          <w:sz w:val="20"/>
          <w:szCs w:val="20"/>
        </w:rPr>
        <w:t>и</w:t>
      </w:r>
      <w:r w:rsidRPr="0068411C">
        <w:rPr>
          <w:sz w:val="20"/>
          <w:szCs w:val="20"/>
        </w:rPr>
        <w:t>ка, исполнителя), указанному в контракте, а также телеграммой, либо посре</w:t>
      </w:r>
      <w:r w:rsidRPr="0068411C">
        <w:rPr>
          <w:sz w:val="20"/>
          <w:szCs w:val="20"/>
        </w:rPr>
        <w:t>д</w:t>
      </w:r>
      <w:r w:rsidRPr="0068411C">
        <w:rPr>
          <w:sz w:val="20"/>
          <w:szCs w:val="20"/>
        </w:rPr>
        <w:t>ством факсимильной связи, либо по адресу электронной почты, либо с использованием иных средств связи и доставки, обеспечивающих фиксирование такого ув</w:t>
      </w:r>
      <w:r w:rsidRPr="0068411C">
        <w:rPr>
          <w:sz w:val="20"/>
          <w:szCs w:val="20"/>
        </w:rPr>
        <w:t>е</w:t>
      </w:r>
      <w:r w:rsidRPr="0068411C">
        <w:rPr>
          <w:sz w:val="20"/>
          <w:szCs w:val="20"/>
        </w:rPr>
        <w:t>домления и получение заказчиком подтверждения о его вручении поставщику (подрядчику, исполнителю). Выполнение заказчиком требований настоящей части сч</w:t>
      </w:r>
      <w:r w:rsidRPr="0068411C">
        <w:rPr>
          <w:sz w:val="20"/>
          <w:szCs w:val="20"/>
        </w:rPr>
        <w:t>и</w:t>
      </w:r>
      <w:r w:rsidRPr="0068411C">
        <w:rPr>
          <w:sz w:val="20"/>
          <w:szCs w:val="20"/>
        </w:rPr>
        <w:t>тается надлежащим уведомлением поставщика (подрядчика, исполнителя) об одностороннем отказе от испо</w:t>
      </w:r>
      <w:r w:rsidRPr="0068411C">
        <w:rPr>
          <w:sz w:val="20"/>
          <w:szCs w:val="20"/>
        </w:rPr>
        <w:t>л</w:t>
      </w:r>
      <w:r w:rsidRPr="0068411C">
        <w:rPr>
          <w:sz w:val="20"/>
          <w:szCs w:val="20"/>
        </w:rPr>
        <w:t>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w:t>
      </w:r>
      <w:r w:rsidRPr="0068411C">
        <w:rPr>
          <w:sz w:val="20"/>
          <w:szCs w:val="20"/>
        </w:rPr>
        <w:t>у</w:t>
      </w:r>
      <w:r w:rsidRPr="0068411C">
        <w:rPr>
          <w:sz w:val="20"/>
          <w:szCs w:val="20"/>
        </w:rPr>
        <w:t>чения заказчиком информации об отсутствии поставщика (подрядчика, исполнителя) по его адресу, указанному в ко</w:t>
      </w:r>
      <w:r w:rsidRPr="0068411C">
        <w:rPr>
          <w:sz w:val="20"/>
          <w:szCs w:val="20"/>
        </w:rPr>
        <w:t>н</w:t>
      </w:r>
      <w:r w:rsidRPr="0068411C">
        <w:rPr>
          <w:sz w:val="20"/>
          <w:szCs w:val="20"/>
        </w:rPr>
        <w:t>тракте. При невозможности получения указанных подтверждения либо информации датой такого надлежащего уведо</w:t>
      </w:r>
      <w:r w:rsidRPr="0068411C">
        <w:rPr>
          <w:sz w:val="20"/>
          <w:szCs w:val="20"/>
        </w:rPr>
        <w:t>м</w:t>
      </w:r>
      <w:r w:rsidRPr="0068411C">
        <w:rPr>
          <w:sz w:val="20"/>
          <w:szCs w:val="20"/>
        </w:rPr>
        <w:t>ления признается дата по истечении тридцати дней с даты размещения решения заказчика об одн</w:t>
      </w:r>
      <w:r w:rsidRPr="0068411C">
        <w:rPr>
          <w:sz w:val="20"/>
          <w:szCs w:val="20"/>
        </w:rPr>
        <w:t>о</w:t>
      </w:r>
      <w:r w:rsidRPr="0068411C">
        <w:rPr>
          <w:sz w:val="20"/>
          <w:szCs w:val="20"/>
        </w:rPr>
        <w:t>стороннем отказе от исполнения контракта в единой информационной системе.</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13.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w:t>
      </w:r>
      <w:r w:rsidRPr="0068411C">
        <w:rPr>
          <w:sz w:val="20"/>
          <w:szCs w:val="20"/>
        </w:rPr>
        <w:t>д</w:t>
      </w:r>
      <w:r w:rsidRPr="0068411C">
        <w:rPr>
          <w:sz w:val="20"/>
          <w:szCs w:val="20"/>
        </w:rPr>
        <w:t>чика, исполнителя) об одностороннем отказе от исполнения контракта.</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14.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w:t>
      </w:r>
      <w:r w:rsidRPr="0068411C">
        <w:rPr>
          <w:sz w:val="20"/>
          <w:szCs w:val="20"/>
        </w:rPr>
        <w:t>я</w:t>
      </w:r>
      <w:r w:rsidRPr="0068411C">
        <w:rPr>
          <w:sz w:val="20"/>
          <w:szCs w:val="20"/>
        </w:rPr>
        <w:t>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w:t>
      </w:r>
      <w:r w:rsidRPr="0068411C">
        <w:rPr>
          <w:sz w:val="20"/>
          <w:szCs w:val="20"/>
        </w:rPr>
        <w:t>и</w:t>
      </w:r>
      <w:r w:rsidRPr="0068411C">
        <w:rPr>
          <w:sz w:val="20"/>
          <w:szCs w:val="20"/>
        </w:rPr>
        <w:t xml:space="preserve">рованы затраты на проведение экспертизы в соответствии с </w:t>
      </w:r>
      <w:hyperlink w:anchor="Par1853" w:history="1">
        <w:r w:rsidRPr="0068411C">
          <w:rPr>
            <w:color w:val="0000FF"/>
            <w:sz w:val="20"/>
            <w:szCs w:val="20"/>
          </w:rPr>
          <w:t>частью 10</w:t>
        </w:r>
      </w:hyperlink>
      <w:r w:rsidRPr="0068411C">
        <w:rPr>
          <w:sz w:val="20"/>
          <w:szCs w:val="20"/>
        </w:rPr>
        <w:t xml:space="preserve"> настоящей статьи. Данное правило не применяется в случае повторного нарушения поставщ</w:t>
      </w:r>
      <w:r w:rsidRPr="0068411C">
        <w:rPr>
          <w:sz w:val="20"/>
          <w:szCs w:val="20"/>
        </w:rPr>
        <w:t>и</w:t>
      </w:r>
      <w:r w:rsidRPr="0068411C">
        <w:rPr>
          <w:sz w:val="20"/>
          <w:szCs w:val="20"/>
        </w:rPr>
        <w:t>ком (подрядчиком, исполнителем) условий контракта, которые в соответствии с гражданским законодательством явл</w:t>
      </w:r>
      <w:r w:rsidRPr="0068411C">
        <w:rPr>
          <w:sz w:val="20"/>
          <w:szCs w:val="20"/>
        </w:rPr>
        <w:t>я</w:t>
      </w:r>
      <w:r w:rsidRPr="0068411C">
        <w:rPr>
          <w:sz w:val="20"/>
          <w:szCs w:val="20"/>
        </w:rPr>
        <w:t>ются основанием для одностороннего отказа заказчика от исполнения контракта.</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15. Заказчик обязан принять решение об одностороннем отказе от исполнения контракта, если в ходе исполнения контракта установлено, что поставщик (подрядчик, исполнитель) не соответствует установленным документацией о з</w:t>
      </w:r>
      <w:r w:rsidRPr="0068411C">
        <w:rPr>
          <w:sz w:val="20"/>
          <w:szCs w:val="20"/>
        </w:rPr>
        <w:t>а</w:t>
      </w:r>
      <w:r w:rsidRPr="0068411C">
        <w:rPr>
          <w:sz w:val="20"/>
          <w:szCs w:val="20"/>
        </w:rPr>
        <w:t>купке требованиям к участникам закупки или предоставил недостоверную информацию о своем соответствии таким тр</w:t>
      </w:r>
      <w:r w:rsidRPr="0068411C">
        <w:rPr>
          <w:sz w:val="20"/>
          <w:szCs w:val="20"/>
        </w:rPr>
        <w:t>е</w:t>
      </w:r>
      <w:r w:rsidRPr="0068411C">
        <w:rPr>
          <w:sz w:val="20"/>
          <w:szCs w:val="20"/>
        </w:rPr>
        <w:t>бованиям, что позволило ему стать победителем определения поставщика (подрядчика, исполнителя).</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16. Информация о поставщике (подрядчике, исполнителе), с которым контракт был расторгнут в связи с одност</w:t>
      </w:r>
      <w:r w:rsidRPr="0068411C">
        <w:rPr>
          <w:sz w:val="20"/>
          <w:szCs w:val="20"/>
        </w:rPr>
        <w:t>о</w:t>
      </w:r>
      <w:r w:rsidRPr="0068411C">
        <w:rPr>
          <w:sz w:val="20"/>
          <w:szCs w:val="20"/>
        </w:rPr>
        <w:t>ронним отказом заказчика от исполнения контракта, включается в установленном настоящим Федеральным законом п</w:t>
      </w:r>
      <w:r w:rsidRPr="0068411C">
        <w:rPr>
          <w:sz w:val="20"/>
          <w:szCs w:val="20"/>
        </w:rPr>
        <w:t>о</w:t>
      </w:r>
      <w:r w:rsidRPr="0068411C">
        <w:rPr>
          <w:sz w:val="20"/>
          <w:szCs w:val="20"/>
        </w:rPr>
        <w:t>рядке в реестр недобросовестных поставщиков (подрядчиков, исполнителей).</w:t>
      </w:r>
    </w:p>
    <w:p w:rsidR="00801D56" w:rsidRPr="0068411C" w:rsidRDefault="00801D56" w:rsidP="00801D56">
      <w:pPr>
        <w:widowControl w:val="0"/>
        <w:autoSpaceDE w:val="0"/>
        <w:autoSpaceDN w:val="0"/>
        <w:adjustRightInd w:val="0"/>
        <w:ind w:firstLine="540"/>
        <w:jc w:val="both"/>
        <w:rPr>
          <w:sz w:val="20"/>
          <w:szCs w:val="20"/>
        </w:rPr>
      </w:pPr>
      <w:bookmarkStart w:id="96" w:name="Par1860"/>
      <w:bookmarkEnd w:id="96"/>
      <w:r w:rsidRPr="0068411C">
        <w:rPr>
          <w:sz w:val="20"/>
          <w:szCs w:val="20"/>
        </w:rPr>
        <w:t>17. В случае расторжения контракта в связи с односторонним отказом заказчика от исполнения контра</w:t>
      </w:r>
      <w:r w:rsidRPr="0068411C">
        <w:rPr>
          <w:sz w:val="20"/>
          <w:szCs w:val="20"/>
        </w:rPr>
        <w:t>к</w:t>
      </w:r>
      <w:r w:rsidRPr="0068411C">
        <w:rPr>
          <w:sz w:val="20"/>
          <w:szCs w:val="20"/>
        </w:rPr>
        <w:t>та заказчик вправе осуществить закупку товара, работы, услуги, поставка, выполнение, оказание которых являлись предметом ра</w:t>
      </w:r>
      <w:r w:rsidRPr="0068411C">
        <w:rPr>
          <w:sz w:val="20"/>
          <w:szCs w:val="20"/>
        </w:rPr>
        <w:t>с</w:t>
      </w:r>
      <w:r w:rsidRPr="0068411C">
        <w:rPr>
          <w:sz w:val="20"/>
          <w:szCs w:val="20"/>
        </w:rPr>
        <w:t xml:space="preserve">торгнутого контракта, в соответствии с положениями </w:t>
      </w:r>
      <w:hyperlink w:anchor="Par1554" w:history="1">
        <w:r w:rsidRPr="0068411C">
          <w:rPr>
            <w:color w:val="0000FF"/>
            <w:sz w:val="20"/>
            <w:szCs w:val="20"/>
          </w:rPr>
          <w:t>пункта 6 части 2 статьи 83</w:t>
        </w:r>
      </w:hyperlink>
      <w:r w:rsidRPr="0068411C">
        <w:rPr>
          <w:sz w:val="20"/>
          <w:szCs w:val="20"/>
        </w:rPr>
        <w:t xml:space="preserve"> наст</w:t>
      </w:r>
      <w:r w:rsidRPr="0068411C">
        <w:rPr>
          <w:sz w:val="20"/>
          <w:szCs w:val="20"/>
        </w:rPr>
        <w:t>о</w:t>
      </w:r>
      <w:r w:rsidRPr="0068411C">
        <w:rPr>
          <w:sz w:val="20"/>
          <w:szCs w:val="20"/>
        </w:rPr>
        <w:t>ящего Федерального закона.</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18. Если до расторжения контракта поставщик (подрядчик, исполнитель) частично исполнил обязательства, пред</w:t>
      </w:r>
      <w:r w:rsidRPr="0068411C">
        <w:rPr>
          <w:sz w:val="20"/>
          <w:szCs w:val="20"/>
        </w:rPr>
        <w:t>у</w:t>
      </w:r>
      <w:r w:rsidRPr="0068411C">
        <w:rPr>
          <w:sz w:val="20"/>
          <w:szCs w:val="20"/>
        </w:rPr>
        <w:t>смотренные контрактом, при заключении нового контракта количество поставляемого товара, объем выполняемой раб</w:t>
      </w:r>
      <w:r w:rsidRPr="0068411C">
        <w:rPr>
          <w:sz w:val="20"/>
          <w:szCs w:val="20"/>
        </w:rPr>
        <w:t>о</w:t>
      </w:r>
      <w:r w:rsidRPr="0068411C">
        <w:rPr>
          <w:sz w:val="20"/>
          <w:szCs w:val="20"/>
        </w:rPr>
        <w:t>ты или оказываемой услуги должны быть уменьшены с учетом количества поставленн</w:t>
      </w:r>
      <w:r w:rsidRPr="0068411C">
        <w:rPr>
          <w:sz w:val="20"/>
          <w:szCs w:val="20"/>
        </w:rPr>
        <w:t>о</w:t>
      </w:r>
      <w:r w:rsidRPr="0068411C">
        <w:rPr>
          <w:sz w:val="20"/>
          <w:szCs w:val="20"/>
        </w:rPr>
        <w:t xml:space="preserve">го товара, объема выполненной работы или оказанной услуги по расторгнутому контракту. При этом цена контракта, заключаемого в соответствии с </w:t>
      </w:r>
      <w:hyperlink w:anchor="Par1860" w:history="1">
        <w:r w:rsidRPr="0068411C">
          <w:rPr>
            <w:color w:val="0000FF"/>
            <w:sz w:val="20"/>
            <w:szCs w:val="20"/>
          </w:rPr>
          <w:t>ч</w:t>
        </w:r>
        <w:r w:rsidRPr="0068411C">
          <w:rPr>
            <w:color w:val="0000FF"/>
            <w:sz w:val="20"/>
            <w:szCs w:val="20"/>
          </w:rPr>
          <w:t>а</w:t>
        </w:r>
        <w:r w:rsidRPr="0068411C">
          <w:rPr>
            <w:color w:val="0000FF"/>
            <w:sz w:val="20"/>
            <w:szCs w:val="20"/>
          </w:rPr>
          <w:t>стью 17</w:t>
        </w:r>
      </w:hyperlink>
      <w:r w:rsidRPr="0068411C">
        <w:rPr>
          <w:sz w:val="20"/>
          <w:szCs w:val="20"/>
        </w:rPr>
        <w:t xml:space="preserve"> настоящей статьи, должна быть уменьшена пропорционально количеству поставленного товара, объему выпо</w:t>
      </w:r>
      <w:r w:rsidRPr="0068411C">
        <w:rPr>
          <w:sz w:val="20"/>
          <w:szCs w:val="20"/>
        </w:rPr>
        <w:t>л</w:t>
      </w:r>
      <w:r w:rsidRPr="0068411C">
        <w:rPr>
          <w:sz w:val="20"/>
          <w:szCs w:val="20"/>
        </w:rPr>
        <w:t>ненной работы или оказанной услуги.</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19. Поставщик (подрядчик, исполнитель) вправе принять решение об одностороннем отказе от исполнения ко</w:t>
      </w:r>
      <w:r w:rsidRPr="0068411C">
        <w:rPr>
          <w:sz w:val="20"/>
          <w:szCs w:val="20"/>
        </w:rPr>
        <w:t>н</w:t>
      </w:r>
      <w:r w:rsidRPr="0068411C">
        <w:rPr>
          <w:sz w:val="20"/>
          <w:szCs w:val="20"/>
        </w:rPr>
        <w:t>тракта по основаниям, предусмотренным Гражданским кодексом Российской Федерации для одност</w:t>
      </w:r>
      <w:r w:rsidRPr="0068411C">
        <w:rPr>
          <w:sz w:val="20"/>
          <w:szCs w:val="20"/>
        </w:rPr>
        <w:t>о</w:t>
      </w:r>
      <w:r w:rsidRPr="0068411C">
        <w:rPr>
          <w:sz w:val="20"/>
          <w:szCs w:val="20"/>
        </w:rPr>
        <w:t>роннего отказа от исполнения отдельных видов обязательств, если в контракте было предусмотрено право з</w:t>
      </w:r>
      <w:r w:rsidRPr="0068411C">
        <w:rPr>
          <w:sz w:val="20"/>
          <w:szCs w:val="20"/>
        </w:rPr>
        <w:t>а</w:t>
      </w:r>
      <w:r w:rsidRPr="0068411C">
        <w:rPr>
          <w:sz w:val="20"/>
          <w:szCs w:val="20"/>
        </w:rPr>
        <w:t>казчика принять решение об одностороннем отказе от исполнения контракта.</w:t>
      </w:r>
    </w:p>
    <w:p w:rsidR="00801D56" w:rsidRPr="0068411C" w:rsidRDefault="00801D56" w:rsidP="00801D56">
      <w:pPr>
        <w:widowControl w:val="0"/>
        <w:autoSpaceDE w:val="0"/>
        <w:autoSpaceDN w:val="0"/>
        <w:adjustRightInd w:val="0"/>
        <w:jc w:val="both"/>
        <w:rPr>
          <w:sz w:val="20"/>
          <w:szCs w:val="20"/>
        </w:rPr>
      </w:pPr>
      <w:r w:rsidRPr="0068411C">
        <w:rPr>
          <w:sz w:val="20"/>
          <w:szCs w:val="20"/>
        </w:rPr>
        <w:t xml:space="preserve">(в ред. Федерального </w:t>
      </w:r>
      <w:hyperlink r:id="rId25" w:history="1">
        <w:r w:rsidRPr="0068411C">
          <w:rPr>
            <w:color w:val="0000FF"/>
            <w:sz w:val="20"/>
            <w:szCs w:val="20"/>
          </w:rPr>
          <w:t>закона</w:t>
        </w:r>
      </w:hyperlink>
      <w:r w:rsidRPr="0068411C">
        <w:rPr>
          <w:sz w:val="20"/>
          <w:szCs w:val="20"/>
        </w:rPr>
        <w:t xml:space="preserve"> от 28.12.2013 N 396-ФЗ)</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20. Решение поставщика (подрядчика, исполнителя) об одностороннем отказе от исполнения контракта в течение одного рабочего дня, следующего за датой принятия такого решения, направляется заказчику по п</w:t>
      </w:r>
      <w:r w:rsidRPr="0068411C">
        <w:rPr>
          <w:sz w:val="20"/>
          <w:szCs w:val="20"/>
        </w:rPr>
        <w:t>о</w:t>
      </w:r>
      <w:r w:rsidRPr="0068411C">
        <w:rPr>
          <w:sz w:val="20"/>
          <w:szCs w:val="20"/>
        </w:rPr>
        <w:t>чте заказным письмом с уведомлением о вручении по адресу заказчика, указанному в контракте, а также телеграммой, либо посредством фа</w:t>
      </w:r>
      <w:r w:rsidRPr="0068411C">
        <w:rPr>
          <w:sz w:val="20"/>
          <w:szCs w:val="20"/>
        </w:rPr>
        <w:t>к</w:t>
      </w:r>
      <w:r w:rsidRPr="0068411C">
        <w:rPr>
          <w:sz w:val="20"/>
          <w:szCs w:val="20"/>
        </w:rPr>
        <w:t>симильной связи, либо по адресу электронной почты, либо с использованием иных средств связи и доставки, обеспеч</w:t>
      </w:r>
      <w:r w:rsidRPr="0068411C">
        <w:rPr>
          <w:sz w:val="20"/>
          <w:szCs w:val="20"/>
        </w:rPr>
        <w:t>и</w:t>
      </w:r>
      <w:r w:rsidRPr="0068411C">
        <w:rPr>
          <w:sz w:val="20"/>
          <w:szCs w:val="20"/>
        </w:rPr>
        <w:t>вающих фиксирование такого уведомления и получение поставщ</w:t>
      </w:r>
      <w:r w:rsidRPr="0068411C">
        <w:rPr>
          <w:sz w:val="20"/>
          <w:szCs w:val="20"/>
        </w:rPr>
        <w:t>и</w:t>
      </w:r>
      <w:r w:rsidRPr="0068411C">
        <w:rPr>
          <w:sz w:val="20"/>
          <w:szCs w:val="20"/>
        </w:rPr>
        <w:t>ком (подрядчиком, исполнителем) подтверждения о его вручении заказчику. Выполнение поставщиком (по</w:t>
      </w:r>
      <w:r w:rsidRPr="0068411C">
        <w:rPr>
          <w:sz w:val="20"/>
          <w:szCs w:val="20"/>
        </w:rPr>
        <w:t>д</w:t>
      </w:r>
      <w:r w:rsidRPr="0068411C">
        <w:rPr>
          <w:sz w:val="20"/>
          <w:szCs w:val="20"/>
        </w:rPr>
        <w:t>рядчиком, исполнителем)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w:t>
      </w:r>
      <w:r w:rsidRPr="0068411C">
        <w:rPr>
          <w:sz w:val="20"/>
          <w:szCs w:val="20"/>
        </w:rPr>
        <w:t>и</w:t>
      </w:r>
      <w:r w:rsidRPr="0068411C">
        <w:rPr>
          <w:sz w:val="20"/>
          <w:szCs w:val="20"/>
        </w:rPr>
        <w:t>ку указанного ув</w:t>
      </w:r>
      <w:r w:rsidRPr="0068411C">
        <w:rPr>
          <w:sz w:val="20"/>
          <w:szCs w:val="20"/>
        </w:rPr>
        <w:t>е</w:t>
      </w:r>
      <w:r w:rsidRPr="0068411C">
        <w:rPr>
          <w:sz w:val="20"/>
          <w:szCs w:val="20"/>
        </w:rPr>
        <w:t>домления.</w:t>
      </w:r>
    </w:p>
    <w:p w:rsidR="00801D56" w:rsidRPr="0068411C" w:rsidRDefault="00801D56" w:rsidP="00801D56">
      <w:pPr>
        <w:widowControl w:val="0"/>
        <w:autoSpaceDE w:val="0"/>
        <w:autoSpaceDN w:val="0"/>
        <w:adjustRightInd w:val="0"/>
        <w:jc w:val="both"/>
        <w:rPr>
          <w:sz w:val="20"/>
          <w:szCs w:val="20"/>
        </w:rPr>
      </w:pPr>
      <w:r w:rsidRPr="0068411C">
        <w:rPr>
          <w:sz w:val="20"/>
          <w:szCs w:val="20"/>
        </w:rPr>
        <w:t xml:space="preserve">(в ред. Федерального </w:t>
      </w:r>
      <w:hyperlink r:id="rId26" w:history="1">
        <w:r w:rsidRPr="0068411C">
          <w:rPr>
            <w:color w:val="0000FF"/>
            <w:sz w:val="20"/>
            <w:szCs w:val="20"/>
          </w:rPr>
          <w:t>закона</w:t>
        </w:r>
      </w:hyperlink>
      <w:r w:rsidRPr="0068411C">
        <w:rPr>
          <w:sz w:val="20"/>
          <w:szCs w:val="20"/>
        </w:rPr>
        <w:t xml:space="preserve"> от 28.12.2013 N 396-ФЗ)</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21.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w:t>
      </w:r>
      <w:r w:rsidRPr="0068411C">
        <w:rPr>
          <w:sz w:val="20"/>
          <w:szCs w:val="20"/>
        </w:rPr>
        <w:t>и</w:t>
      </w:r>
      <w:r w:rsidRPr="0068411C">
        <w:rPr>
          <w:sz w:val="20"/>
          <w:szCs w:val="20"/>
        </w:rPr>
        <w:t>ком, исполнителем) заказчика об одностороннем отказе от исполнения контракта.</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lastRenderedPageBreak/>
        <w:t>22. Поставщик (подрядчик, исполнитель) обязан отменить не вступившее в силу решение об одност</w:t>
      </w:r>
      <w:r w:rsidRPr="0068411C">
        <w:rPr>
          <w:sz w:val="20"/>
          <w:szCs w:val="20"/>
        </w:rPr>
        <w:t>о</w:t>
      </w:r>
      <w:r w:rsidRPr="0068411C">
        <w:rPr>
          <w:sz w:val="20"/>
          <w:szCs w:val="20"/>
        </w:rPr>
        <w:t>роннем отказе от исполнения контракта, если в течение десятидневного срока с даты надлежащего уведомл</w:t>
      </w:r>
      <w:r w:rsidRPr="0068411C">
        <w:rPr>
          <w:sz w:val="20"/>
          <w:szCs w:val="20"/>
        </w:rPr>
        <w:t>е</w:t>
      </w:r>
      <w:r w:rsidRPr="0068411C">
        <w:rPr>
          <w:sz w:val="20"/>
          <w:szCs w:val="20"/>
        </w:rPr>
        <w:t>ния заказчика о принятом решении об одностороннем отказе от исполнения контракта устранены нарушения условий контракта, послужившие о</w:t>
      </w:r>
      <w:r w:rsidRPr="0068411C">
        <w:rPr>
          <w:sz w:val="20"/>
          <w:szCs w:val="20"/>
        </w:rPr>
        <w:t>с</w:t>
      </w:r>
      <w:r w:rsidRPr="0068411C">
        <w:rPr>
          <w:sz w:val="20"/>
          <w:szCs w:val="20"/>
        </w:rPr>
        <w:t>нованием для принятия указанного решения.</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23. При расторжении контракта в связи с односторонним отказом стороны контракта от исполнения контракта др</w:t>
      </w:r>
      <w:r w:rsidRPr="0068411C">
        <w:rPr>
          <w:sz w:val="20"/>
          <w:szCs w:val="20"/>
        </w:rPr>
        <w:t>у</w:t>
      </w:r>
      <w:r w:rsidRPr="0068411C">
        <w:rPr>
          <w:sz w:val="20"/>
          <w:szCs w:val="20"/>
        </w:rPr>
        <w:t>гая сторона контракта вправе потребовать возмещения только фактически понесенного ущерба, непосредственно об</w:t>
      </w:r>
      <w:r w:rsidRPr="0068411C">
        <w:rPr>
          <w:sz w:val="20"/>
          <w:szCs w:val="20"/>
        </w:rPr>
        <w:t>у</w:t>
      </w:r>
      <w:r w:rsidRPr="0068411C">
        <w:rPr>
          <w:sz w:val="20"/>
          <w:szCs w:val="20"/>
        </w:rPr>
        <w:t>словленного обстоятельствами, являющимися основанием для принятия решения об одностороннем отказе от исполн</w:t>
      </w:r>
      <w:r w:rsidRPr="0068411C">
        <w:rPr>
          <w:sz w:val="20"/>
          <w:szCs w:val="20"/>
        </w:rPr>
        <w:t>е</w:t>
      </w:r>
      <w:r w:rsidRPr="0068411C">
        <w:rPr>
          <w:sz w:val="20"/>
          <w:szCs w:val="20"/>
        </w:rPr>
        <w:t>ния контракта.</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24. В случае расторжения контракта в связи с односторонним отказом поставщика (подрядчика, исполнителя) от исполнения контракта заказчик осуществляет закупку товара, работы, услуги, поставка, выполн</w:t>
      </w:r>
      <w:r w:rsidRPr="0068411C">
        <w:rPr>
          <w:sz w:val="20"/>
          <w:szCs w:val="20"/>
        </w:rPr>
        <w:t>е</w:t>
      </w:r>
      <w:r w:rsidRPr="0068411C">
        <w:rPr>
          <w:sz w:val="20"/>
          <w:szCs w:val="20"/>
        </w:rPr>
        <w:t>ние, оказание которых являлись предметом расторгнутого контракта, в соответствии с положениями насто</w:t>
      </w:r>
      <w:r w:rsidRPr="0068411C">
        <w:rPr>
          <w:sz w:val="20"/>
          <w:szCs w:val="20"/>
        </w:rPr>
        <w:t>я</w:t>
      </w:r>
      <w:r w:rsidRPr="0068411C">
        <w:rPr>
          <w:sz w:val="20"/>
          <w:szCs w:val="20"/>
        </w:rPr>
        <w:t>щего Федерального закона.</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25. Особенности порядка принятия сторонами контракта решения об одностороннем отказе от исполнения ко</w:t>
      </w:r>
      <w:r w:rsidRPr="0068411C">
        <w:rPr>
          <w:sz w:val="20"/>
          <w:szCs w:val="20"/>
        </w:rPr>
        <w:t>н</w:t>
      </w:r>
      <w:r w:rsidRPr="0068411C">
        <w:rPr>
          <w:sz w:val="20"/>
          <w:szCs w:val="20"/>
        </w:rPr>
        <w:t>тракта при осуществлении закупки товара, работы, услуги по государственному оборонному заказу могут быть устано</w:t>
      </w:r>
      <w:r w:rsidRPr="0068411C">
        <w:rPr>
          <w:sz w:val="20"/>
          <w:szCs w:val="20"/>
        </w:rPr>
        <w:t>в</w:t>
      </w:r>
      <w:r w:rsidRPr="0068411C">
        <w:rPr>
          <w:sz w:val="20"/>
          <w:szCs w:val="20"/>
        </w:rPr>
        <w:t xml:space="preserve">лены Федеральным </w:t>
      </w:r>
      <w:hyperlink r:id="rId27" w:history="1">
        <w:r w:rsidRPr="0068411C">
          <w:rPr>
            <w:color w:val="0000FF"/>
            <w:sz w:val="20"/>
            <w:szCs w:val="20"/>
          </w:rPr>
          <w:t>законом</w:t>
        </w:r>
      </w:hyperlink>
      <w:r w:rsidRPr="0068411C">
        <w:rPr>
          <w:sz w:val="20"/>
          <w:szCs w:val="20"/>
        </w:rPr>
        <w:t xml:space="preserve"> от 29 декабря 2012 года N 275-ФЗ "О государственном об</w:t>
      </w:r>
      <w:r w:rsidRPr="0068411C">
        <w:rPr>
          <w:sz w:val="20"/>
          <w:szCs w:val="20"/>
        </w:rPr>
        <w:t>о</w:t>
      </w:r>
      <w:r w:rsidRPr="0068411C">
        <w:rPr>
          <w:sz w:val="20"/>
          <w:szCs w:val="20"/>
        </w:rPr>
        <w:t>ронном заказе".</w:t>
      </w:r>
    </w:p>
    <w:p w:rsidR="00801D56" w:rsidRPr="0068411C" w:rsidRDefault="00801D56" w:rsidP="00801D56">
      <w:pPr>
        <w:widowControl w:val="0"/>
        <w:autoSpaceDE w:val="0"/>
        <w:autoSpaceDN w:val="0"/>
        <w:adjustRightInd w:val="0"/>
        <w:ind w:firstLine="540"/>
        <w:jc w:val="both"/>
        <w:rPr>
          <w:sz w:val="20"/>
          <w:szCs w:val="20"/>
        </w:rPr>
      </w:pPr>
      <w:r w:rsidRPr="0068411C">
        <w:rPr>
          <w:sz w:val="20"/>
          <w:szCs w:val="20"/>
        </w:rPr>
        <w:t>26. Информация об изменении контракта или о расторжении контракта, за исключением сведений, составляющих государственную тайну, размещается заказчиком в единой информационной системе в течение одного рабочего дня, сл</w:t>
      </w:r>
      <w:r w:rsidRPr="0068411C">
        <w:rPr>
          <w:sz w:val="20"/>
          <w:szCs w:val="20"/>
        </w:rPr>
        <w:t>е</w:t>
      </w:r>
      <w:r w:rsidRPr="0068411C">
        <w:rPr>
          <w:sz w:val="20"/>
          <w:szCs w:val="20"/>
        </w:rPr>
        <w:t>дующего за датой изменения контракта или расторжения контракта.</w:t>
      </w:r>
    </w:p>
    <w:p w:rsidR="0055191A" w:rsidRPr="0068411C" w:rsidRDefault="0055191A" w:rsidP="00801D56">
      <w:pPr>
        <w:pStyle w:val="10"/>
        <w:tabs>
          <w:tab w:val="clear" w:pos="1620"/>
          <w:tab w:val="left" w:pos="720"/>
        </w:tabs>
        <w:ind w:left="709" w:firstLine="0"/>
        <w:jc w:val="center"/>
        <w:rPr>
          <w:rFonts w:cs="Times New Roman"/>
          <w:sz w:val="20"/>
          <w:szCs w:val="20"/>
        </w:rPr>
      </w:pPr>
      <w:r w:rsidRPr="0068411C">
        <w:rPr>
          <w:rFonts w:cs="Times New Roman"/>
          <w:sz w:val="20"/>
          <w:szCs w:val="20"/>
        </w:rPr>
        <w:t>Раздел I.3.</w:t>
      </w:r>
      <w:r w:rsidR="003B1A93" w:rsidRPr="0068411C">
        <w:rPr>
          <w:rFonts w:cs="Times New Roman"/>
          <w:sz w:val="20"/>
          <w:szCs w:val="20"/>
        </w:rPr>
        <w:t xml:space="preserve"> </w:t>
      </w:r>
      <w:r w:rsidRPr="0068411C">
        <w:rPr>
          <w:rFonts w:cs="Times New Roman"/>
          <w:sz w:val="20"/>
          <w:szCs w:val="20"/>
        </w:rPr>
        <w:t>ИНФОРМАЦИОННАЯ КАРТА АУКЦИОНА</w:t>
      </w:r>
      <w:bookmarkEnd w:id="1"/>
      <w:bookmarkEnd w:id="2"/>
    </w:p>
    <w:p w:rsidR="0055191A" w:rsidRPr="0068411C" w:rsidRDefault="0055191A" w:rsidP="0055191A">
      <w:pPr>
        <w:ind w:firstLine="720"/>
        <w:jc w:val="both"/>
        <w:rPr>
          <w:sz w:val="20"/>
          <w:szCs w:val="20"/>
        </w:rPr>
      </w:pPr>
      <w:r w:rsidRPr="0068411C">
        <w:rPr>
          <w:sz w:val="20"/>
          <w:szCs w:val="20"/>
        </w:rPr>
        <w:t xml:space="preserve">Следующая информация и данные для конкретного </w:t>
      </w:r>
      <w:r w:rsidR="00801391" w:rsidRPr="0068411C">
        <w:rPr>
          <w:sz w:val="20"/>
          <w:szCs w:val="20"/>
        </w:rPr>
        <w:t>электронного аукциона</w:t>
      </w:r>
      <w:r w:rsidRPr="0068411C">
        <w:rPr>
          <w:sz w:val="20"/>
          <w:szCs w:val="20"/>
        </w:rPr>
        <w:t xml:space="preserve"> изменяют и/или дополняют полож</w:t>
      </w:r>
      <w:r w:rsidRPr="0068411C">
        <w:rPr>
          <w:sz w:val="20"/>
          <w:szCs w:val="20"/>
        </w:rPr>
        <w:t>е</w:t>
      </w:r>
      <w:r w:rsidRPr="0068411C">
        <w:rPr>
          <w:sz w:val="20"/>
          <w:szCs w:val="20"/>
        </w:rPr>
        <w:t xml:space="preserve">ния Раздела </w:t>
      </w:r>
      <w:r w:rsidRPr="0068411C">
        <w:rPr>
          <w:sz w:val="20"/>
          <w:szCs w:val="20"/>
          <w:lang w:val="en-US"/>
        </w:rPr>
        <w:t>I</w:t>
      </w:r>
      <w:r w:rsidRPr="0068411C">
        <w:rPr>
          <w:sz w:val="20"/>
          <w:szCs w:val="20"/>
        </w:rPr>
        <w:t>.2. Общие условия проведения аукциона. При возникновении противоречия между положениями, закре</w:t>
      </w:r>
      <w:r w:rsidRPr="0068411C">
        <w:rPr>
          <w:sz w:val="20"/>
          <w:szCs w:val="20"/>
        </w:rPr>
        <w:t>п</w:t>
      </w:r>
      <w:r w:rsidRPr="0068411C">
        <w:rPr>
          <w:sz w:val="20"/>
          <w:szCs w:val="20"/>
        </w:rPr>
        <w:t xml:space="preserve">ленными в Разделе </w:t>
      </w:r>
      <w:r w:rsidRPr="0068411C">
        <w:rPr>
          <w:sz w:val="20"/>
          <w:szCs w:val="20"/>
          <w:lang w:val="en-US"/>
        </w:rPr>
        <w:t>I</w:t>
      </w:r>
      <w:r w:rsidRPr="0068411C">
        <w:rPr>
          <w:sz w:val="20"/>
          <w:szCs w:val="20"/>
        </w:rPr>
        <w:t>.2 и настоящей Информационной карты, применяются положения Информационной карты.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880"/>
        <w:gridCol w:w="7070"/>
      </w:tblGrid>
      <w:tr w:rsidR="0055191A" w:rsidRPr="0068411C" w:rsidTr="0040618A">
        <w:tc>
          <w:tcPr>
            <w:tcW w:w="648" w:type="dxa"/>
          </w:tcPr>
          <w:p w:rsidR="0055191A" w:rsidRPr="0068411C" w:rsidRDefault="0055191A" w:rsidP="00173C40">
            <w:pPr>
              <w:jc w:val="both"/>
              <w:rPr>
                <w:sz w:val="20"/>
                <w:szCs w:val="20"/>
              </w:rPr>
            </w:pPr>
            <w:r w:rsidRPr="0068411C">
              <w:rPr>
                <w:sz w:val="20"/>
                <w:szCs w:val="20"/>
              </w:rPr>
              <w:t>№</w:t>
            </w:r>
          </w:p>
          <w:p w:rsidR="0055191A" w:rsidRPr="0068411C" w:rsidRDefault="0055191A" w:rsidP="00173C40">
            <w:pPr>
              <w:jc w:val="both"/>
              <w:rPr>
                <w:sz w:val="20"/>
                <w:szCs w:val="20"/>
              </w:rPr>
            </w:pPr>
            <w:r w:rsidRPr="0068411C">
              <w:rPr>
                <w:sz w:val="20"/>
                <w:szCs w:val="20"/>
              </w:rPr>
              <w:t>п/п</w:t>
            </w:r>
          </w:p>
        </w:tc>
        <w:tc>
          <w:tcPr>
            <w:tcW w:w="2880" w:type="dxa"/>
          </w:tcPr>
          <w:p w:rsidR="0055191A" w:rsidRPr="0068411C" w:rsidRDefault="0055191A" w:rsidP="0029144F">
            <w:pPr>
              <w:ind w:firstLine="709"/>
              <w:jc w:val="both"/>
              <w:rPr>
                <w:sz w:val="20"/>
                <w:szCs w:val="20"/>
              </w:rPr>
            </w:pPr>
            <w:r w:rsidRPr="0068411C">
              <w:rPr>
                <w:sz w:val="20"/>
                <w:szCs w:val="20"/>
              </w:rPr>
              <w:t>Наименование пункта</w:t>
            </w:r>
          </w:p>
        </w:tc>
        <w:tc>
          <w:tcPr>
            <w:tcW w:w="7070" w:type="dxa"/>
          </w:tcPr>
          <w:p w:rsidR="0055191A" w:rsidRPr="0068411C" w:rsidRDefault="0055191A" w:rsidP="0029144F">
            <w:pPr>
              <w:ind w:firstLine="709"/>
              <w:jc w:val="both"/>
              <w:rPr>
                <w:sz w:val="20"/>
                <w:szCs w:val="20"/>
              </w:rPr>
            </w:pPr>
            <w:r w:rsidRPr="0068411C">
              <w:rPr>
                <w:sz w:val="20"/>
                <w:szCs w:val="20"/>
              </w:rPr>
              <w:t>Текст пояснений</w:t>
            </w:r>
          </w:p>
        </w:tc>
      </w:tr>
      <w:tr w:rsidR="0055191A" w:rsidRPr="0068411C" w:rsidTr="0040618A">
        <w:tc>
          <w:tcPr>
            <w:tcW w:w="648" w:type="dxa"/>
          </w:tcPr>
          <w:p w:rsidR="0055191A" w:rsidRPr="0068411C" w:rsidRDefault="0055191A" w:rsidP="00173C40">
            <w:pPr>
              <w:jc w:val="both"/>
              <w:rPr>
                <w:b/>
                <w:sz w:val="20"/>
                <w:szCs w:val="20"/>
              </w:rPr>
            </w:pPr>
            <w:r w:rsidRPr="0068411C">
              <w:rPr>
                <w:b/>
                <w:sz w:val="20"/>
                <w:szCs w:val="20"/>
              </w:rPr>
              <w:t>1.</w:t>
            </w:r>
          </w:p>
        </w:tc>
        <w:tc>
          <w:tcPr>
            <w:tcW w:w="9950" w:type="dxa"/>
            <w:gridSpan w:val="2"/>
          </w:tcPr>
          <w:p w:rsidR="0055191A" w:rsidRPr="0068411C" w:rsidRDefault="0055191A" w:rsidP="0029144F">
            <w:pPr>
              <w:ind w:firstLine="709"/>
              <w:jc w:val="both"/>
              <w:rPr>
                <w:sz w:val="20"/>
                <w:szCs w:val="20"/>
              </w:rPr>
            </w:pPr>
            <w:r w:rsidRPr="0068411C">
              <w:rPr>
                <w:b/>
                <w:sz w:val="20"/>
                <w:szCs w:val="20"/>
              </w:rPr>
              <w:t>ДАННЫЕ ЗАКАЗЧИКА, УПОЛНОМОЧЕННОГО ОРГАНА</w:t>
            </w:r>
          </w:p>
        </w:tc>
      </w:tr>
      <w:tr w:rsidR="00AA17A1" w:rsidRPr="0068411C" w:rsidTr="0040618A">
        <w:tc>
          <w:tcPr>
            <w:tcW w:w="648" w:type="dxa"/>
          </w:tcPr>
          <w:p w:rsidR="00AA17A1" w:rsidRPr="0068411C" w:rsidRDefault="00AA17A1" w:rsidP="00AA17A1">
            <w:pPr>
              <w:jc w:val="both"/>
              <w:rPr>
                <w:sz w:val="20"/>
                <w:szCs w:val="20"/>
              </w:rPr>
            </w:pPr>
            <w:r w:rsidRPr="0068411C">
              <w:rPr>
                <w:sz w:val="20"/>
                <w:szCs w:val="20"/>
              </w:rPr>
              <w:t>1.1</w:t>
            </w:r>
          </w:p>
        </w:tc>
        <w:tc>
          <w:tcPr>
            <w:tcW w:w="2880" w:type="dxa"/>
          </w:tcPr>
          <w:p w:rsidR="00AA17A1" w:rsidRPr="0068411C" w:rsidRDefault="00AA17A1" w:rsidP="00AA17A1">
            <w:pPr>
              <w:jc w:val="both"/>
              <w:rPr>
                <w:sz w:val="20"/>
                <w:szCs w:val="20"/>
              </w:rPr>
            </w:pPr>
            <w:r w:rsidRPr="0068411C">
              <w:rPr>
                <w:b/>
                <w:bCs/>
                <w:sz w:val="20"/>
                <w:szCs w:val="20"/>
              </w:rPr>
              <w:t>Наименование, место нахо</w:t>
            </w:r>
            <w:r w:rsidRPr="0068411C">
              <w:rPr>
                <w:b/>
                <w:bCs/>
                <w:sz w:val="20"/>
                <w:szCs w:val="20"/>
              </w:rPr>
              <w:t>ж</w:t>
            </w:r>
            <w:r w:rsidRPr="0068411C">
              <w:rPr>
                <w:b/>
                <w:bCs/>
                <w:sz w:val="20"/>
                <w:szCs w:val="20"/>
              </w:rPr>
              <w:t>дения, почтовый адрес и а</w:t>
            </w:r>
            <w:r w:rsidRPr="0068411C">
              <w:rPr>
                <w:b/>
                <w:bCs/>
                <w:sz w:val="20"/>
                <w:szCs w:val="20"/>
              </w:rPr>
              <w:t>д</w:t>
            </w:r>
            <w:r w:rsidRPr="0068411C">
              <w:rPr>
                <w:b/>
                <w:bCs/>
                <w:sz w:val="20"/>
                <w:szCs w:val="20"/>
              </w:rPr>
              <w:t>рес электронной почты, н</w:t>
            </w:r>
            <w:r w:rsidRPr="0068411C">
              <w:rPr>
                <w:b/>
                <w:bCs/>
                <w:sz w:val="20"/>
                <w:szCs w:val="20"/>
              </w:rPr>
              <w:t>о</w:t>
            </w:r>
            <w:r w:rsidRPr="0068411C">
              <w:rPr>
                <w:b/>
                <w:bCs/>
                <w:sz w:val="20"/>
                <w:szCs w:val="20"/>
              </w:rPr>
              <w:t>мер контактн</w:t>
            </w:r>
            <w:r w:rsidRPr="0068411C">
              <w:rPr>
                <w:b/>
                <w:bCs/>
                <w:sz w:val="20"/>
                <w:szCs w:val="20"/>
              </w:rPr>
              <w:t>о</w:t>
            </w:r>
            <w:r w:rsidRPr="0068411C">
              <w:rPr>
                <w:b/>
                <w:bCs/>
                <w:sz w:val="20"/>
                <w:szCs w:val="20"/>
              </w:rPr>
              <w:t>го телефона заказчика, контрактный управля</w:t>
            </w:r>
            <w:r w:rsidRPr="0068411C">
              <w:rPr>
                <w:b/>
                <w:bCs/>
                <w:sz w:val="20"/>
                <w:szCs w:val="20"/>
              </w:rPr>
              <w:t>ю</w:t>
            </w:r>
            <w:r w:rsidRPr="0068411C">
              <w:rPr>
                <w:b/>
                <w:bCs/>
                <w:sz w:val="20"/>
                <w:szCs w:val="20"/>
              </w:rPr>
              <w:t>щий, контактный телефон контрактного управля</w:t>
            </w:r>
            <w:r w:rsidRPr="0068411C">
              <w:rPr>
                <w:b/>
                <w:bCs/>
                <w:sz w:val="20"/>
                <w:szCs w:val="20"/>
              </w:rPr>
              <w:t>ю</w:t>
            </w:r>
            <w:r w:rsidRPr="0068411C">
              <w:rPr>
                <w:b/>
                <w:bCs/>
                <w:sz w:val="20"/>
                <w:szCs w:val="20"/>
              </w:rPr>
              <w:t>щего</w:t>
            </w:r>
          </w:p>
        </w:tc>
        <w:tc>
          <w:tcPr>
            <w:tcW w:w="7070" w:type="dxa"/>
          </w:tcPr>
          <w:p w:rsidR="00295A6D" w:rsidRPr="0068411C" w:rsidRDefault="00295A6D" w:rsidP="00295A6D">
            <w:pPr>
              <w:tabs>
                <w:tab w:val="left" w:pos="900"/>
              </w:tabs>
              <w:jc w:val="both"/>
              <w:rPr>
                <w:sz w:val="20"/>
                <w:szCs w:val="20"/>
              </w:rPr>
            </w:pPr>
            <w:r w:rsidRPr="0068411C">
              <w:rPr>
                <w:sz w:val="20"/>
                <w:szCs w:val="20"/>
              </w:rPr>
              <w:t>Администрация муниципального образования Щербиновский район.</w:t>
            </w:r>
          </w:p>
          <w:p w:rsidR="00295A6D" w:rsidRPr="0068411C" w:rsidRDefault="00295A6D" w:rsidP="00295A6D">
            <w:pPr>
              <w:tabs>
                <w:tab w:val="left" w:pos="0"/>
              </w:tabs>
              <w:rPr>
                <w:sz w:val="20"/>
                <w:szCs w:val="20"/>
              </w:rPr>
            </w:pPr>
            <w:r w:rsidRPr="0068411C">
              <w:rPr>
                <w:sz w:val="20"/>
                <w:szCs w:val="20"/>
              </w:rPr>
              <w:t>Почтовый адрес: 353620, Краснодарский край, Щербиновский район, станица Старощербиновская улица Советов 68.</w:t>
            </w:r>
          </w:p>
          <w:p w:rsidR="00295A6D" w:rsidRPr="0068411C" w:rsidRDefault="00295A6D" w:rsidP="00295A6D">
            <w:pPr>
              <w:tabs>
                <w:tab w:val="left" w:pos="900"/>
              </w:tabs>
              <w:rPr>
                <w:sz w:val="20"/>
                <w:szCs w:val="20"/>
              </w:rPr>
            </w:pPr>
            <w:r w:rsidRPr="0068411C">
              <w:rPr>
                <w:sz w:val="20"/>
                <w:szCs w:val="20"/>
              </w:rPr>
              <w:t>Адрес электронной почты:</w:t>
            </w:r>
            <w:r w:rsidRPr="0068411C">
              <w:rPr>
                <w:color w:val="1810B0"/>
                <w:sz w:val="20"/>
                <w:szCs w:val="20"/>
              </w:rPr>
              <w:t xml:space="preserve"> </w:t>
            </w:r>
            <w:proofErr w:type="spellStart"/>
            <w:r w:rsidRPr="0068411C">
              <w:rPr>
                <w:color w:val="1810B0"/>
                <w:sz w:val="20"/>
                <w:szCs w:val="20"/>
                <w:lang w:val="en-US"/>
              </w:rPr>
              <w:t>scherbinovsky</w:t>
            </w:r>
            <w:proofErr w:type="spellEnd"/>
            <w:r w:rsidRPr="0068411C">
              <w:rPr>
                <w:color w:val="1810B0"/>
                <w:sz w:val="20"/>
                <w:szCs w:val="20"/>
              </w:rPr>
              <w:t>@</w:t>
            </w:r>
            <w:proofErr w:type="spellStart"/>
            <w:r w:rsidRPr="0068411C">
              <w:rPr>
                <w:color w:val="1810B0"/>
                <w:sz w:val="20"/>
                <w:szCs w:val="20"/>
                <w:lang w:val="en-US"/>
              </w:rPr>
              <w:t>mo</w:t>
            </w:r>
            <w:proofErr w:type="spellEnd"/>
            <w:r w:rsidRPr="0068411C">
              <w:rPr>
                <w:color w:val="1810B0"/>
                <w:sz w:val="20"/>
                <w:szCs w:val="20"/>
              </w:rPr>
              <w:t>.</w:t>
            </w:r>
            <w:proofErr w:type="spellStart"/>
            <w:r w:rsidRPr="0068411C">
              <w:rPr>
                <w:color w:val="1810B0"/>
                <w:sz w:val="20"/>
                <w:szCs w:val="20"/>
                <w:lang w:val="en-US"/>
              </w:rPr>
              <w:t>krasnodar</w:t>
            </w:r>
            <w:proofErr w:type="spellEnd"/>
            <w:r w:rsidRPr="0068411C">
              <w:rPr>
                <w:color w:val="1810B0"/>
                <w:sz w:val="20"/>
                <w:szCs w:val="20"/>
              </w:rPr>
              <w:t>.</w:t>
            </w:r>
            <w:proofErr w:type="spellStart"/>
            <w:r w:rsidRPr="0068411C">
              <w:rPr>
                <w:color w:val="1810B0"/>
                <w:sz w:val="20"/>
                <w:szCs w:val="20"/>
                <w:lang w:val="en-US"/>
              </w:rPr>
              <w:t>ru</w:t>
            </w:r>
            <w:proofErr w:type="spellEnd"/>
          </w:p>
          <w:p w:rsidR="00295A6D" w:rsidRPr="0068411C" w:rsidRDefault="00295A6D" w:rsidP="00295A6D">
            <w:pPr>
              <w:tabs>
                <w:tab w:val="left" w:pos="900"/>
              </w:tabs>
              <w:jc w:val="both"/>
              <w:rPr>
                <w:sz w:val="20"/>
                <w:szCs w:val="20"/>
              </w:rPr>
            </w:pPr>
            <w:r w:rsidRPr="0068411C">
              <w:rPr>
                <w:sz w:val="20"/>
                <w:szCs w:val="20"/>
              </w:rPr>
              <w:t>Факс 8(86151) 7-82-11</w:t>
            </w:r>
          </w:p>
          <w:p w:rsidR="00295A6D" w:rsidRPr="0068411C" w:rsidRDefault="00295A6D" w:rsidP="00295A6D">
            <w:pPr>
              <w:tabs>
                <w:tab w:val="left" w:pos="900"/>
              </w:tabs>
              <w:ind w:left="-108" w:right="-108"/>
              <w:jc w:val="both"/>
              <w:rPr>
                <w:sz w:val="20"/>
                <w:szCs w:val="20"/>
              </w:rPr>
            </w:pPr>
            <w:r w:rsidRPr="0068411C">
              <w:rPr>
                <w:sz w:val="20"/>
                <w:szCs w:val="20"/>
              </w:rPr>
              <w:t xml:space="preserve"> Контрактный управляющий: Довженко Наталия Николаевна</w:t>
            </w:r>
          </w:p>
          <w:p w:rsidR="00AA17A1" w:rsidRPr="0068411C" w:rsidRDefault="00295A6D" w:rsidP="00295A6D">
            <w:pPr>
              <w:tabs>
                <w:tab w:val="left" w:pos="900"/>
              </w:tabs>
              <w:jc w:val="both"/>
              <w:rPr>
                <w:sz w:val="20"/>
                <w:szCs w:val="20"/>
              </w:rPr>
            </w:pPr>
            <w:r w:rsidRPr="0068411C">
              <w:rPr>
                <w:sz w:val="20"/>
                <w:szCs w:val="20"/>
              </w:rPr>
              <w:t>Контактный телефон контрактного управляющего:7-81-63</w:t>
            </w:r>
          </w:p>
        </w:tc>
      </w:tr>
      <w:tr w:rsidR="00991A86" w:rsidRPr="0068411C" w:rsidTr="0040618A">
        <w:tc>
          <w:tcPr>
            <w:tcW w:w="648" w:type="dxa"/>
          </w:tcPr>
          <w:p w:rsidR="00991A86" w:rsidRPr="0068411C" w:rsidRDefault="00991A86" w:rsidP="00173C40">
            <w:pPr>
              <w:jc w:val="both"/>
              <w:rPr>
                <w:sz w:val="20"/>
                <w:szCs w:val="20"/>
              </w:rPr>
            </w:pPr>
            <w:r w:rsidRPr="0068411C">
              <w:rPr>
                <w:sz w:val="20"/>
                <w:szCs w:val="20"/>
              </w:rPr>
              <w:t>2.</w:t>
            </w:r>
          </w:p>
        </w:tc>
        <w:tc>
          <w:tcPr>
            <w:tcW w:w="2880" w:type="dxa"/>
          </w:tcPr>
          <w:p w:rsidR="00991A86" w:rsidRPr="0068411C" w:rsidRDefault="00991A86" w:rsidP="0029144F">
            <w:pPr>
              <w:jc w:val="both"/>
              <w:rPr>
                <w:b/>
                <w:sz w:val="20"/>
                <w:szCs w:val="20"/>
              </w:rPr>
            </w:pPr>
            <w:r w:rsidRPr="0068411C">
              <w:rPr>
                <w:b/>
                <w:sz w:val="20"/>
                <w:szCs w:val="20"/>
              </w:rPr>
              <w:t>Форма торгов</w:t>
            </w:r>
          </w:p>
        </w:tc>
        <w:tc>
          <w:tcPr>
            <w:tcW w:w="7070" w:type="dxa"/>
          </w:tcPr>
          <w:p w:rsidR="00991A86" w:rsidRPr="0068411C" w:rsidRDefault="00BA2A19" w:rsidP="0029144F">
            <w:pPr>
              <w:jc w:val="both"/>
              <w:rPr>
                <w:sz w:val="20"/>
                <w:szCs w:val="20"/>
              </w:rPr>
            </w:pPr>
            <w:r w:rsidRPr="0068411C">
              <w:rPr>
                <w:b/>
                <w:sz w:val="20"/>
                <w:szCs w:val="20"/>
              </w:rPr>
              <w:t>Электронный аукцион</w:t>
            </w:r>
          </w:p>
        </w:tc>
      </w:tr>
      <w:tr w:rsidR="00991A86" w:rsidRPr="0068411C" w:rsidTr="0040618A">
        <w:tc>
          <w:tcPr>
            <w:tcW w:w="648" w:type="dxa"/>
          </w:tcPr>
          <w:p w:rsidR="00991A86" w:rsidRPr="0068411C" w:rsidRDefault="00991A86" w:rsidP="00173C40">
            <w:pPr>
              <w:jc w:val="both"/>
              <w:rPr>
                <w:sz w:val="20"/>
                <w:szCs w:val="20"/>
              </w:rPr>
            </w:pPr>
            <w:r w:rsidRPr="0068411C">
              <w:rPr>
                <w:sz w:val="20"/>
                <w:szCs w:val="20"/>
              </w:rPr>
              <w:t>3.</w:t>
            </w:r>
          </w:p>
        </w:tc>
        <w:tc>
          <w:tcPr>
            <w:tcW w:w="2880" w:type="dxa"/>
          </w:tcPr>
          <w:p w:rsidR="00991A86" w:rsidRPr="0068411C" w:rsidRDefault="00991A86" w:rsidP="0029144F">
            <w:pPr>
              <w:jc w:val="both"/>
              <w:rPr>
                <w:b/>
                <w:sz w:val="20"/>
                <w:szCs w:val="20"/>
              </w:rPr>
            </w:pPr>
            <w:r w:rsidRPr="0068411C">
              <w:rPr>
                <w:b/>
                <w:sz w:val="20"/>
                <w:szCs w:val="20"/>
              </w:rPr>
              <w:t>Адрес электронной площа</w:t>
            </w:r>
            <w:r w:rsidRPr="0068411C">
              <w:rPr>
                <w:b/>
                <w:sz w:val="20"/>
                <w:szCs w:val="20"/>
              </w:rPr>
              <w:t>д</w:t>
            </w:r>
            <w:r w:rsidRPr="0068411C">
              <w:rPr>
                <w:b/>
                <w:sz w:val="20"/>
                <w:szCs w:val="20"/>
              </w:rPr>
              <w:t>ки в сети "Интернет"</w:t>
            </w:r>
          </w:p>
        </w:tc>
        <w:tc>
          <w:tcPr>
            <w:tcW w:w="7070" w:type="dxa"/>
          </w:tcPr>
          <w:p w:rsidR="00991A86" w:rsidRPr="0068411C" w:rsidRDefault="00991A86" w:rsidP="0029144F">
            <w:pPr>
              <w:jc w:val="both"/>
              <w:rPr>
                <w:sz w:val="20"/>
                <w:szCs w:val="20"/>
              </w:rPr>
            </w:pPr>
            <w:r w:rsidRPr="0068411C">
              <w:rPr>
                <w:sz w:val="20"/>
                <w:szCs w:val="20"/>
              </w:rPr>
              <w:t>Электронная площадка ЗАО «Сбербанк - АСТ»</w:t>
            </w:r>
          </w:p>
          <w:p w:rsidR="00991A86" w:rsidRPr="0068411C" w:rsidRDefault="00991A86" w:rsidP="001C4D03">
            <w:pPr>
              <w:rPr>
                <w:b/>
                <w:sz w:val="20"/>
                <w:szCs w:val="20"/>
              </w:rPr>
            </w:pPr>
            <w:r w:rsidRPr="0068411C">
              <w:rPr>
                <w:color w:val="000000"/>
                <w:sz w:val="20"/>
                <w:szCs w:val="20"/>
              </w:rPr>
              <w:t>Адрес электронной площадки:</w:t>
            </w:r>
            <w:r w:rsidRPr="0068411C">
              <w:rPr>
                <w:color w:val="FF0000"/>
                <w:sz w:val="20"/>
                <w:szCs w:val="20"/>
              </w:rPr>
              <w:t xml:space="preserve"> </w:t>
            </w:r>
            <w:hyperlink r:id="rId28" w:history="1">
              <w:r w:rsidRPr="0068411C">
                <w:rPr>
                  <w:rStyle w:val="a9"/>
                  <w:b/>
                  <w:bCs/>
                  <w:color w:val="auto"/>
                  <w:sz w:val="20"/>
                  <w:szCs w:val="20"/>
                </w:rPr>
                <w:t>http://www.sberbank-ast.ru</w:t>
              </w:r>
            </w:hyperlink>
          </w:p>
        </w:tc>
      </w:tr>
      <w:tr w:rsidR="00991A86" w:rsidRPr="0068411C" w:rsidTr="0040618A">
        <w:tc>
          <w:tcPr>
            <w:tcW w:w="648" w:type="dxa"/>
          </w:tcPr>
          <w:p w:rsidR="00991A86" w:rsidRPr="0068411C" w:rsidRDefault="00991A86" w:rsidP="00173C40">
            <w:pPr>
              <w:jc w:val="both"/>
              <w:rPr>
                <w:sz w:val="20"/>
                <w:szCs w:val="20"/>
              </w:rPr>
            </w:pPr>
            <w:r w:rsidRPr="0068411C">
              <w:rPr>
                <w:sz w:val="20"/>
                <w:szCs w:val="20"/>
              </w:rPr>
              <w:t>4</w:t>
            </w:r>
            <w:r w:rsidR="008026D4" w:rsidRPr="0068411C">
              <w:rPr>
                <w:sz w:val="20"/>
                <w:szCs w:val="20"/>
              </w:rPr>
              <w:t>.</w:t>
            </w:r>
          </w:p>
        </w:tc>
        <w:tc>
          <w:tcPr>
            <w:tcW w:w="2880" w:type="dxa"/>
          </w:tcPr>
          <w:p w:rsidR="00991A86" w:rsidRPr="0068411C" w:rsidRDefault="00991A86" w:rsidP="00801391">
            <w:pPr>
              <w:ind w:hanging="108"/>
              <w:jc w:val="both"/>
              <w:rPr>
                <w:b/>
                <w:sz w:val="20"/>
                <w:szCs w:val="20"/>
              </w:rPr>
            </w:pPr>
            <w:r w:rsidRPr="0068411C">
              <w:rPr>
                <w:b/>
                <w:sz w:val="20"/>
                <w:szCs w:val="20"/>
              </w:rPr>
              <w:t xml:space="preserve">Предмет </w:t>
            </w:r>
            <w:r w:rsidR="00486C6C" w:rsidRPr="0068411C">
              <w:rPr>
                <w:b/>
                <w:sz w:val="20"/>
                <w:szCs w:val="20"/>
              </w:rPr>
              <w:t>контракта</w:t>
            </w:r>
          </w:p>
        </w:tc>
        <w:tc>
          <w:tcPr>
            <w:tcW w:w="7070" w:type="dxa"/>
          </w:tcPr>
          <w:p w:rsidR="00991A86" w:rsidRPr="0068411C" w:rsidRDefault="00A71CE8" w:rsidP="00A71CE8">
            <w:pPr>
              <w:tabs>
                <w:tab w:val="left" w:pos="0"/>
              </w:tabs>
              <w:rPr>
                <w:sz w:val="20"/>
                <w:szCs w:val="20"/>
              </w:rPr>
            </w:pPr>
            <w:r w:rsidRPr="0068411C">
              <w:rPr>
                <w:noProof/>
                <w:sz w:val="20"/>
                <w:szCs w:val="20"/>
              </w:rPr>
              <w:t>Выполнение работ по сшивке (переплету) документов</w:t>
            </w:r>
            <w:r w:rsidRPr="0068411C">
              <w:rPr>
                <w:sz w:val="20"/>
                <w:szCs w:val="20"/>
              </w:rPr>
              <w:t xml:space="preserve"> для нужд администр</w:t>
            </w:r>
            <w:r w:rsidRPr="0068411C">
              <w:rPr>
                <w:sz w:val="20"/>
                <w:szCs w:val="20"/>
              </w:rPr>
              <w:t>а</w:t>
            </w:r>
            <w:r w:rsidRPr="0068411C">
              <w:rPr>
                <w:sz w:val="20"/>
                <w:szCs w:val="20"/>
              </w:rPr>
              <w:t>ции муниципального</w:t>
            </w:r>
            <w:r w:rsidR="003F742A" w:rsidRPr="0068411C">
              <w:rPr>
                <w:sz w:val="20"/>
                <w:szCs w:val="20"/>
              </w:rPr>
              <w:t xml:space="preserve"> образования Щербиновский район.</w:t>
            </w:r>
          </w:p>
        </w:tc>
      </w:tr>
      <w:tr w:rsidR="00A71CE8" w:rsidRPr="0068411C" w:rsidTr="0040618A">
        <w:tc>
          <w:tcPr>
            <w:tcW w:w="648" w:type="dxa"/>
          </w:tcPr>
          <w:p w:rsidR="00A71CE8" w:rsidRPr="0068411C" w:rsidRDefault="00A71CE8" w:rsidP="00173C40">
            <w:pPr>
              <w:jc w:val="both"/>
              <w:rPr>
                <w:sz w:val="20"/>
                <w:szCs w:val="20"/>
              </w:rPr>
            </w:pPr>
            <w:r w:rsidRPr="0068411C">
              <w:rPr>
                <w:sz w:val="20"/>
                <w:szCs w:val="20"/>
              </w:rPr>
              <w:t>5.</w:t>
            </w:r>
          </w:p>
        </w:tc>
        <w:tc>
          <w:tcPr>
            <w:tcW w:w="2880" w:type="dxa"/>
          </w:tcPr>
          <w:p w:rsidR="00A71CE8" w:rsidRPr="0068411C" w:rsidRDefault="00A71CE8" w:rsidP="00295A6D">
            <w:pPr>
              <w:jc w:val="both"/>
              <w:rPr>
                <w:b/>
                <w:sz w:val="20"/>
                <w:szCs w:val="20"/>
              </w:rPr>
            </w:pPr>
            <w:r w:rsidRPr="0068411C">
              <w:rPr>
                <w:b/>
                <w:color w:val="000000"/>
                <w:sz w:val="20"/>
                <w:szCs w:val="20"/>
              </w:rPr>
              <w:t>Место поставки товара, в</w:t>
            </w:r>
            <w:r w:rsidRPr="0068411C">
              <w:rPr>
                <w:b/>
                <w:color w:val="000000"/>
                <w:sz w:val="20"/>
                <w:szCs w:val="20"/>
              </w:rPr>
              <w:t>ы</w:t>
            </w:r>
            <w:r w:rsidRPr="0068411C">
              <w:rPr>
                <w:b/>
                <w:color w:val="000000"/>
                <w:sz w:val="20"/>
                <w:szCs w:val="20"/>
              </w:rPr>
              <w:t>полнения работ, оказ</w:t>
            </w:r>
            <w:r w:rsidRPr="0068411C">
              <w:rPr>
                <w:b/>
                <w:color w:val="000000"/>
                <w:sz w:val="20"/>
                <w:szCs w:val="20"/>
              </w:rPr>
              <w:t>а</w:t>
            </w:r>
            <w:r w:rsidRPr="0068411C">
              <w:rPr>
                <w:b/>
                <w:color w:val="000000"/>
                <w:sz w:val="20"/>
                <w:szCs w:val="20"/>
              </w:rPr>
              <w:t>ния услуг</w:t>
            </w:r>
          </w:p>
        </w:tc>
        <w:tc>
          <w:tcPr>
            <w:tcW w:w="7070" w:type="dxa"/>
          </w:tcPr>
          <w:p w:rsidR="00A71CE8" w:rsidRPr="0068411C" w:rsidRDefault="00A71CE8" w:rsidP="00A71CE8">
            <w:pPr>
              <w:tabs>
                <w:tab w:val="left" w:pos="0"/>
              </w:tabs>
              <w:rPr>
                <w:sz w:val="20"/>
                <w:szCs w:val="20"/>
              </w:rPr>
            </w:pPr>
            <w:r w:rsidRPr="0068411C">
              <w:rPr>
                <w:sz w:val="20"/>
                <w:szCs w:val="20"/>
              </w:rPr>
              <w:t xml:space="preserve">353620, Краснодарский край, Щербиновский район, </w:t>
            </w:r>
            <w:proofErr w:type="spellStart"/>
            <w:r w:rsidRPr="0068411C">
              <w:rPr>
                <w:sz w:val="20"/>
                <w:szCs w:val="20"/>
              </w:rPr>
              <w:t>ст.Старощербиновская</w:t>
            </w:r>
            <w:proofErr w:type="spellEnd"/>
            <w:r w:rsidRPr="0068411C">
              <w:rPr>
                <w:sz w:val="20"/>
                <w:szCs w:val="20"/>
              </w:rPr>
              <w:t>, ул. Советов,68</w:t>
            </w:r>
          </w:p>
        </w:tc>
      </w:tr>
      <w:tr w:rsidR="00295A6D" w:rsidRPr="0068411C" w:rsidTr="0040618A">
        <w:tc>
          <w:tcPr>
            <w:tcW w:w="648" w:type="dxa"/>
          </w:tcPr>
          <w:p w:rsidR="00295A6D" w:rsidRPr="0068411C" w:rsidRDefault="00295A6D" w:rsidP="00173C40">
            <w:pPr>
              <w:jc w:val="both"/>
              <w:rPr>
                <w:sz w:val="20"/>
                <w:szCs w:val="20"/>
              </w:rPr>
            </w:pPr>
            <w:r w:rsidRPr="0068411C">
              <w:rPr>
                <w:sz w:val="20"/>
                <w:szCs w:val="20"/>
              </w:rPr>
              <w:t>6.</w:t>
            </w:r>
          </w:p>
        </w:tc>
        <w:tc>
          <w:tcPr>
            <w:tcW w:w="2880" w:type="dxa"/>
          </w:tcPr>
          <w:p w:rsidR="00295A6D" w:rsidRPr="0068411C" w:rsidRDefault="00295A6D" w:rsidP="00295A6D">
            <w:pPr>
              <w:jc w:val="both"/>
              <w:rPr>
                <w:b/>
                <w:sz w:val="20"/>
                <w:szCs w:val="20"/>
              </w:rPr>
            </w:pPr>
            <w:r w:rsidRPr="0068411C">
              <w:rPr>
                <w:b/>
                <w:color w:val="000000"/>
                <w:sz w:val="20"/>
                <w:szCs w:val="20"/>
              </w:rPr>
              <w:t>Условия поставки товара, выполнения работ, оказ</w:t>
            </w:r>
            <w:r w:rsidRPr="0068411C">
              <w:rPr>
                <w:b/>
                <w:color w:val="000000"/>
                <w:sz w:val="20"/>
                <w:szCs w:val="20"/>
              </w:rPr>
              <w:t>а</w:t>
            </w:r>
            <w:r w:rsidRPr="0068411C">
              <w:rPr>
                <w:b/>
                <w:color w:val="000000"/>
                <w:sz w:val="20"/>
                <w:szCs w:val="20"/>
              </w:rPr>
              <w:t>ния услуг</w:t>
            </w:r>
          </w:p>
        </w:tc>
        <w:tc>
          <w:tcPr>
            <w:tcW w:w="7070" w:type="dxa"/>
          </w:tcPr>
          <w:p w:rsidR="00295A6D" w:rsidRPr="0068411C" w:rsidRDefault="00A71CE8" w:rsidP="003F742A">
            <w:pPr>
              <w:pStyle w:val="16"/>
              <w:ind w:left="0"/>
              <w:jc w:val="both"/>
              <w:rPr>
                <w:b/>
                <w:bCs/>
                <w:iCs/>
                <w:color w:val="0000FF"/>
              </w:rPr>
            </w:pPr>
            <w:r w:rsidRPr="0068411C">
              <w:t>Подрядчик передает Заказчику результат выполненных Работ, в течение 7</w:t>
            </w:r>
            <w:del w:id="97" w:author="Эрнест Косинский" w:date="2014-05-14T09:43:00Z">
              <w:r w:rsidRPr="0068411C" w:rsidDel="00C31657">
                <w:delText xml:space="preserve"> </w:delText>
              </w:r>
            </w:del>
            <w:ins w:id="98" w:author="Эрнест Косинский" w:date="2014-05-14T09:43:00Z">
              <w:r w:rsidRPr="0068411C">
                <w:t xml:space="preserve"> </w:t>
              </w:r>
            </w:ins>
            <w:r w:rsidRPr="0068411C">
              <w:t>(с</w:t>
            </w:r>
            <w:r w:rsidRPr="0068411C">
              <w:t>е</w:t>
            </w:r>
            <w:r w:rsidRPr="0068411C">
              <w:t>ми) рабочих дней с даты их завершения, по акту сдачи-приемки выполненных работ с приложением реестра книг, а также документы, которые не были сш</w:t>
            </w:r>
            <w:r w:rsidRPr="0068411C">
              <w:t>и</w:t>
            </w:r>
            <w:r w:rsidRPr="0068411C">
              <w:t>ты (переплетены) в связи с их непригодностью, не позволившей осуществить сшив (переплет) данных документов, по причинам не зависящим от Подрядч</w:t>
            </w:r>
            <w:r w:rsidRPr="0068411C">
              <w:t>и</w:t>
            </w:r>
            <w:r w:rsidRPr="0068411C">
              <w:t>ка.</w:t>
            </w:r>
          </w:p>
        </w:tc>
      </w:tr>
      <w:tr w:rsidR="00D03FD6" w:rsidRPr="0068411C" w:rsidTr="0040618A">
        <w:tc>
          <w:tcPr>
            <w:tcW w:w="648" w:type="dxa"/>
          </w:tcPr>
          <w:p w:rsidR="00D03FD6" w:rsidRPr="0068411C" w:rsidRDefault="003F742A" w:rsidP="00173C40">
            <w:pPr>
              <w:jc w:val="both"/>
              <w:rPr>
                <w:sz w:val="20"/>
                <w:szCs w:val="20"/>
              </w:rPr>
            </w:pPr>
            <w:r w:rsidRPr="0068411C">
              <w:rPr>
                <w:sz w:val="20"/>
                <w:szCs w:val="20"/>
              </w:rPr>
              <w:t>7</w:t>
            </w:r>
            <w:r w:rsidR="00D03FD6" w:rsidRPr="0068411C">
              <w:rPr>
                <w:sz w:val="20"/>
                <w:szCs w:val="20"/>
              </w:rPr>
              <w:t>.</w:t>
            </w:r>
          </w:p>
        </w:tc>
        <w:tc>
          <w:tcPr>
            <w:tcW w:w="2880" w:type="dxa"/>
          </w:tcPr>
          <w:p w:rsidR="00D03FD6" w:rsidRPr="0068411C" w:rsidRDefault="00D03FD6" w:rsidP="00D03FD6">
            <w:pPr>
              <w:jc w:val="both"/>
              <w:rPr>
                <w:b/>
                <w:sz w:val="20"/>
                <w:szCs w:val="20"/>
              </w:rPr>
            </w:pPr>
            <w:r w:rsidRPr="0068411C">
              <w:rPr>
                <w:b/>
                <w:sz w:val="20"/>
                <w:szCs w:val="20"/>
              </w:rPr>
              <w:t>Сроки (периоды) поста</w:t>
            </w:r>
            <w:r w:rsidRPr="0068411C">
              <w:rPr>
                <w:b/>
                <w:sz w:val="20"/>
                <w:szCs w:val="20"/>
              </w:rPr>
              <w:t>в</w:t>
            </w:r>
            <w:r w:rsidRPr="0068411C">
              <w:rPr>
                <w:b/>
                <w:sz w:val="20"/>
                <w:szCs w:val="20"/>
              </w:rPr>
              <w:t>ки товара, выполнения работ, оказания услуг</w:t>
            </w:r>
          </w:p>
        </w:tc>
        <w:tc>
          <w:tcPr>
            <w:tcW w:w="7070" w:type="dxa"/>
          </w:tcPr>
          <w:p w:rsidR="00D03FD6" w:rsidRPr="0068411C" w:rsidRDefault="003F742A" w:rsidP="003F742A">
            <w:pPr>
              <w:jc w:val="both"/>
              <w:rPr>
                <w:b/>
                <w:i/>
                <w:sz w:val="20"/>
                <w:szCs w:val="20"/>
              </w:rPr>
            </w:pPr>
            <w:r w:rsidRPr="0068411C">
              <w:rPr>
                <w:sz w:val="20"/>
                <w:szCs w:val="20"/>
              </w:rPr>
              <w:t>Работы должны быть выполнены в срок до 09 июля 2014 года.</w:t>
            </w:r>
          </w:p>
        </w:tc>
      </w:tr>
      <w:tr w:rsidR="00991A86" w:rsidRPr="0068411C" w:rsidTr="0040618A">
        <w:tc>
          <w:tcPr>
            <w:tcW w:w="648" w:type="dxa"/>
          </w:tcPr>
          <w:p w:rsidR="00991A86" w:rsidRPr="0068411C" w:rsidRDefault="003F742A" w:rsidP="00173C40">
            <w:pPr>
              <w:jc w:val="both"/>
              <w:rPr>
                <w:sz w:val="20"/>
                <w:szCs w:val="20"/>
              </w:rPr>
            </w:pPr>
            <w:r w:rsidRPr="0068411C">
              <w:rPr>
                <w:sz w:val="20"/>
                <w:szCs w:val="20"/>
              </w:rPr>
              <w:t>8</w:t>
            </w:r>
            <w:r w:rsidR="008026D4" w:rsidRPr="0068411C">
              <w:rPr>
                <w:sz w:val="20"/>
                <w:szCs w:val="20"/>
              </w:rPr>
              <w:t>.</w:t>
            </w:r>
          </w:p>
        </w:tc>
        <w:tc>
          <w:tcPr>
            <w:tcW w:w="2880" w:type="dxa"/>
          </w:tcPr>
          <w:p w:rsidR="00991A86" w:rsidRPr="0068411C" w:rsidRDefault="00991A86" w:rsidP="0029144F">
            <w:pPr>
              <w:jc w:val="both"/>
              <w:rPr>
                <w:b/>
                <w:sz w:val="20"/>
                <w:szCs w:val="20"/>
              </w:rPr>
            </w:pPr>
            <w:r w:rsidRPr="0068411C">
              <w:rPr>
                <w:b/>
                <w:color w:val="000000"/>
                <w:sz w:val="20"/>
                <w:szCs w:val="20"/>
              </w:rPr>
              <w:t>Начальная (максимал</w:t>
            </w:r>
            <w:r w:rsidRPr="0068411C">
              <w:rPr>
                <w:b/>
                <w:color w:val="000000"/>
                <w:sz w:val="20"/>
                <w:szCs w:val="20"/>
              </w:rPr>
              <w:t>ь</w:t>
            </w:r>
            <w:r w:rsidRPr="0068411C">
              <w:rPr>
                <w:b/>
                <w:color w:val="000000"/>
                <w:sz w:val="20"/>
                <w:szCs w:val="20"/>
              </w:rPr>
              <w:t xml:space="preserve">ная) цена </w:t>
            </w:r>
            <w:r w:rsidR="00486C6C" w:rsidRPr="0068411C">
              <w:rPr>
                <w:b/>
                <w:color w:val="000000"/>
                <w:sz w:val="20"/>
                <w:szCs w:val="20"/>
              </w:rPr>
              <w:t>контракта</w:t>
            </w:r>
            <w:r w:rsidRPr="0068411C">
              <w:rPr>
                <w:b/>
                <w:color w:val="000000"/>
                <w:sz w:val="20"/>
                <w:szCs w:val="20"/>
              </w:rPr>
              <w:t xml:space="preserve"> (цена лота)</w:t>
            </w:r>
          </w:p>
        </w:tc>
        <w:tc>
          <w:tcPr>
            <w:tcW w:w="7070" w:type="dxa"/>
          </w:tcPr>
          <w:p w:rsidR="00991A86" w:rsidRPr="0068411C" w:rsidRDefault="003F742A" w:rsidP="003F742A">
            <w:pPr>
              <w:tabs>
                <w:tab w:val="left" w:pos="0"/>
              </w:tabs>
              <w:rPr>
                <w:sz w:val="20"/>
                <w:szCs w:val="20"/>
              </w:rPr>
            </w:pPr>
            <w:r w:rsidRPr="0068411C">
              <w:rPr>
                <w:sz w:val="20"/>
                <w:szCs w:val="20"/>
              </w:rPr>
              <w:t>6 790,00</w:t>
            </w:r>
            <w:r w:rsidR="00D03FD6" w:rsidRPr="0068411C">
              <w:rPr>
                <w:sz w:val="20"/>
                <w:szCs w:val="20"/>
              </w:rPr>
              <w:t xml:space="preserve"> (</w:t>
            </w:r>
            <w:r w:rsidRPr="0068411C">
              <w:rPr>
                <w:sz w:val="20"/>
                <w:szCs w:val="20"/>
              </w:rPr>
              <w:t>шесть тысяч семьсот девяносто рублей 00 копеек</w:t>
            </w:r>
            <w:r w:rsidR="00D03FD6" w:rsidRPr="0068411C">
              <w:rPr>
                <w:sz w:val="20"/>
                <w:szCs w:val="20"/>
              </w:rPr>
              <w:t>)</w:t>
            </w:r>
          </w:p>
        </w:tc>
      </w:tr>
      <w:tr w:rsidR="00991A86" w:rsidRPr="0068411C" w:rsidTr="0040618A">
        <w:tc>
          <w:tcPr>
            <w:tcW w:w="648" w:type="dxa"/>
          </w:tcPr>
          <w:p w:rsidR="00991A86" w:rsidRPr="0068411C" w:rsidRDefault="003F742A" w:rsidP="00173C40">
            <w:pPr>
              <w:jc w:val="both"/>
              <w:rPr>
                <w:sz w:val="20"/>
                <w:szCs w:val="20"/>
              </w:rPr>
            </w:pPr>
            <w:r w:rsidRPr="0068411C">
              <w:rPr>
                <w:sz w:val="20"/>
                <w:szCs w:val="20"/>
              </w:rPr>
              <w:t>9</w:t>
            </w:r>
            <w:r w:rsidR="008026D4" w:rsidRPr="0068411C">
              <w:rPr>
                <w:sz w:val="20"/>
                <w:szCs w:val="20"/>
              </w:rPr>
              <w:t>.</w:t>
            </w:r>
          </w:p>
        </w:tc>
        <w:tc>
          <w:tcPr>
            <w:tcW w:w="2880" w:type="dxa"/>
          </w:tcPr>
          <w:p w:rsidR="00991A86" w:rsidRPr="0068411C" w:rsidRDefault="00991A86" w:rsidP="0029144F">
            <w:pPr>
              <w:jc w:val="both"/>
              <w:rPr>
                <w:b/>
                <w:sz w:val="20"/>
                <w:szCs w:val="20"/>
              </w:rPr>
            </w:pPr>
            <w:r w:rsidRPr="0068411C">
              <w:rPr>
                <w:b/>
                <w:color w:val="000000"/>
                <w:sz w:val="20"/>
                <w:szCs w:val="20"/>
              </w:rPr>
              <w:t>Порядок формирования ц</w:t>
            </w:r>
            <w:r w:rsidRPr="0068411C">
              <w:rPr>
                <w:b/>
                <w:color w:val="000000"/>
                <w:sz w:val="20"/>
                <w:szCs w:val="20"/>
              </w:rPr>
              <w:t>е</w:t>
            </w:r>
            <w:r w:rsidRPr="0068411C">
              <w:rPr>
                <w:b/>
                <w:color w:val="000000"/>
                <w:sz w:val="20"/>
                <w:szCs w:val="20"/>
              </w:rPr>
              <w:t xml:space="preserve">ны </w:t>
            </w:r>
            <w:r w:rsidR="00486C6C" w:rsidRPr="0068411C">
              <w:rPr>
                <w:b/>
                <w:color w:val="000000"/>
                <w:sz w:val="20"/>
                <w:szCs w:val="20"/>
              </w:rPr>
              <w:t>контракта</w:t>
            </w:r>
            <w:r w:rsidRPr="0068411C">
              <w:rPr>
                <w:b/>
                <w:color w:val="000000"/>
                <w:sz w:val="20"/>
                <w:szCs w:val="20"/>
              </w:rPr>
              <w:t xml:space="preserve"> (цены лота) (с учетом или без учета расх</w:t>
            </w:r>
            <w:r w:rsidRPr="0068411C">
              <w:rPr>
                <w:b/>
                <w:color w:val="000000"/>
                <w:sz w:val="20"/>
                <w:szCs w:val="20"/>
              </w:rPr>
              <w:t>о</w:t>
            </w:r>
            <w:r w:rsidRPr="0068411C">
              <w:rPr>
                <w:b/>
                <w:color w:val="000000"/>
                <w:sz w:val="20"/>
                <w:szCs w:val="20"/>
              </w:rPr>
              <w:t>дов на перевозку, страхов</w:t>
            </w:r>
            <w:r w:rsidRPr="0068411C">
              <w:rPr>
                <w:b/>
                <w:color w:val="000000"/>
                <w:sz w:val="20"/>
                <w:szCs w:val="20"/>
              </w:rPr>
              <w:t>а</w:t>
            </w:r>
            <w:r w:rsidRPr="0068411C">
              <w:rPr>
                <w:b/>
                <w:color w:val="000000"/>
                <w:sz w:val="20"/>
                <w:szCs w:val="20"/>
              </w:rPr>
              <w:t>ние, уплату таможенных пошлин, налогов и других обяз</w:t>
            </w:r>
            <w:r w:rsidRPr="0068411C">
              <w:rPr>
                <w:b/>
                <w:color w:val="000000"/>
                <w:sz w:val="20"/>
                <w:szCs w:val="20"/>
              </w:rPr>
              <w:t>а</w:t>
            </w:r>
            <w:r w:rsidRPr="0068411C">
              <w:rPr>
                <w:b/>
                <w:color w:val="000000"/>
                <w:sz w:val="20"/>
                <w:szCs w:val="20"/>
              </w:rPr>
              <w:t>тельных платежей)</w:t>
            </w:r>
          </w:p>
        </w:tc>
        <w:tc>
          <w:tcPr>
            <w:tcW w:w="7070" w:type="dxa"/>
          </w:tcPr>
          <w:p w:rsidR="003F742A" w:rsidRPr="0068411C" w:rsidRDefault="003F742A" w:rsidP="003F742A">
            <w:pPr>
              <w:ind w:firstLine="709"/>
              <w:rPr>
                <w:sz w:val="20"/>
                <w:szCs w:val="20"/>
              </w:rPr>
            </w:pPr>
            <w:r w:rsidRPr="0068411C">
              <w:rPr>
                <w:sz w:val="20"/>
                <w:szCs w:val="20"/>
              </w:rPr>
              <w:t>Цена договора включает в себя все расходы поставщика, нео</w:t>
            </w:r>
            <w:r w:rsidRPr="0068411C">
              <w:rPr>
                <w:sz w:val="20"/>
                <w:szCs w:val="20"/>
              </w:rPr>
              <w:t>б</w:t>
            </w:r>
            <w:r w:rsidRPr="0068411C">
              <w:rPr>
                <w:sz w:val="20"/>
                <w:szCs w:val="20"/>
              </w:rPr>
              <w:t>ходимые для своевременного осуществления им своих обязательств по договору (п</w:t>
            </w:r>
            <w:r w:rsidRPr="0068411C">
              <w:rPr>
                <w:sz w:val="20"/>
                <w:szCs w:val="20"/>
              </w:rPr>
              <w:t>о</w:t>
            </w:r>
            <w:r w:rsidRPr="0068411C">
              <w:rPr>
                <w:sz w:val="20"/>
                <w:szCs w:val="20"/>
              </w:rPr>
              <w:t>ставка товаров в полном объеме и надлежащего качества), в том числе все по</w:t>
            </w:r>
            <w:r w:rsidRPr="0068411C">
              <w:rPr>
                <w:sz w:val="20"/>
                <w:szCs w:val="20"/>
              </w:rPr>
              <w:t>д</w:t>
            </w:r>
            <w:r w:rsidRPr="0068411C">
              <w:rPr>
                <w:sz w:val="20"/>
                <w:szCs w:val="20"/>
              </w:rPr>
              <w:t>лежащие к уплате налоги, сборы и другие обяз</w:t>
            </w:r>
            <w:r w:rsidRPr="0068411C">
              <w:rPr>
                <w:sz w:val="20"/>
                <w:szCs w:val="20"/>
              </w:rPr>
              <w:t>а</w:t>
            </w:r>
            <w:r w:rsidRPr="0068411C">
              <w:rPr>
                <w:sz w:val="20"/>
                <w:szCs w:val="20"/>
              </w:rPr>
              <w:t>тельные платежи, расходы на товар, упаковку, маркировку, страхование, сертификацию, транспортные ра</w:t>
            </w:r>
            <w:r w:rsidRPr="0068411C">
              <w:rPr>
                <w:sz w:val="20"/>
                <w:szCs w:val="20"/>
              </w:rPr>
              <w:t>с</w:t>
            </w:r>
            <w:r w:rsidRPr="0068411C">
              <w:rPr>
                <w:sz w:val="20"/>
                <w:szCs w:val="20"/>
              </w:rPr>
              <w:t>ходы по доставке товара до места назначения, затраты по хранению товара на складе поставщика, сто</w:t>
            </w:r>
            <w:r w:rsidRPr="0068411C">
              <w:rPr>
                <w:sz w:val="20"/>
                <w:szCs w:val="20"/>
              </w:rPr>
              <w:t>и</w:t>
            </w:r>
            <w:r w:rsidRPr="0068411C">
              <w:rPr>
                <w:sz w:val="20"/>
                <w:szCs w:val="20"/>
              </w:rPr>
              <w:t>мость погрузочно-разгрузочных работ, других работ связанных с п</w:t>
            </w:r>
            <w:r w:rsidRPr="0068411C">
              <w:rPr>
                <w:sz w:val="20"/>
                <w:szCs w:val="20"/>
              </w:rPr>
              <w:t>о</w:t>
            </w:r>
            <w:r w:rsidRPr="0068411C">
              <w:rPr>
                <w:sz w:val="20"/>
                <w:szCs w:val="20"/>
              </w:rPr>
              <w:t xml:space="preserve">ставкой данного товара. </w:t>
            </w:r>
          </w:p>
          <w:p w:rsidR="000B296C" w:rsidRPr="0068411C" w:rsidRDefault="003F742A" w:rsidP="003F742A">
            <w:pPr>
              <w:rPr>
                <w:sz w:val="20"/>
                <w:szCs w:val="20"/>
              </w:rPr>
            </w:pPr>
            <w:r w:rsidRPr="0068411C">
              <w:rPr>
                <w:sz w:val="20"/>
                <w:szCs w:val="20"/>
              </w:rPr>
              <w:t>Начальная (максимальная) цена договора определена на основании коммерч</w:t>
            </w:r>
            <w:r w:rsidRPr="0068411C">
              <w:rPr>
                <w:sz w:val="20"/>
                <w:szCs w:val="20"/>
              </w:rPr>
              <w:t>е</w:t>
            </w:r>
            <w:r w:rsidRPr="0068411C">
              <w:rPr>
                <w:sz w:val="20"/>
                <w:szCs w:val="20"/>
              </w:rPr>
              <w:t>ских предложений.</w:t>
            </w:r>
          </w:p>
        </w:tc>
      </w:tr>
      <w:tr w:rsidR="00492E38" w:rsidRPr="0068411C" w:rsidTr="0040618A">
        <w:tc>
          <w:tcPr>
            <w:tcW w:w="648" w:type="dxa"/>
          </w:tcPr>
          <w:p w:rsidR="00492E38" w:rsidRPr="0068411C" w:rsidRDefault="00492E38" w:rsidP="003F742A">
            <w:pPr>
              <w:jc w:val="both"/>
              <w:rPr>
                <w:sz w:val="20"/>
                <w:szCs w:val="20"/>
              </w:rPr>
            </w:pPr>
            <w:r w:rsidRPr="0068411C">
              <w:rPr>
                <w:sz w:val="20"/>
                <w:szCs w:val="20"/>
              </w:rPr>
              <w:lastRenderedPageBreak/>
              <w:t>1</w:t>
            </w:r>
            <w:r w:rsidR="003F742A" w:rsidRPr="0068411C">
              <w:rPr>
                <w:sz w:val="20"/>
                <w:szCs w:val="20"/>
              </w:rPr>
              <w:t>0</w:t>
            </w:r>
            <w:r w:rsidRPr="0068411C">
              <w:rPr>
                <w:sz w:val="20"/>
                <w:szCs w:val="20"/>
              </w:rPr>
              <w:t>.</w:t>
            </w:r>
          </w:p>
        </w:tc>
        <w:tc>
          <w:tcPr>
            <w:tcW w:w="2880" w:type="dxa"/>
          </w:tcPr>
          <w:p w:rsidR="00492E38" w:rsidRPr="0068411C" w:rsidRDefault="00492E38" w:rsidP="0029144F">
            <w:pPr>
              <w:jc w:val="both"/>
              <w:rPr>
                <w:b/>
                <w:sz w:val="20"/>
                <w:szCs w:val="20"/>
              </w:rPr>
            </w:pPr>
            <w:r w:rsidRPr="0068411C">
              <w:rPr>
                <w:b/>
                <w:color w:val="000000"/>
                <w:sz w:val="20"/>
                <w:szCs w:val="20"/>
              </w:rPr>
              <w:t>Источник финансиров</w:t>
            </w:r>
            <w:r w:rsidRPr="0068411C">
              <w:rPr>
                <w:b/>
                <w:color w:val="000000"/>
                <w:sz w:val="20"/>
                <w:szCs w:val="20"/>
              </w:rPr>
              <w:t>а</w:t>
            </w:r>
            <w:r w:rsidRPr="0068411C">
              <w:rPr>
                <w:b/>
                <w:color w:val="000000"/>
                <w:sz w:val="20"/>
                <w:szCs w:val="20"/>
              </w:rPr>
              <w:t>ния заказа</w:t>
            </w:r>
          </w:p>
        </w:tc>
        <w:tc>
          <w:tcPr>
            <w:tcW w:w="7070" w:type="dxa"/>
          </w:tcPr>
          <w:p w:rsidR="00492E38" w:rsidRPr="0068411C" w:rsidRDefault="00492E38" w:rsidP="00492E38">
            <w:pPr>
              <w:jc w:val="both"/>
              <w:rPr>
                <w:sz w:val="20"/>
                <w:szCs w:val="20"/>
              </w:rPr>
            </w:pPr>
            <w:r w:rsidRPr="0068411C">
              <w:rPr>
                <w:sz w:val="20"/>
                <w:szCs w:val="20"/>
              </w:rPr>
              <w:t>Бюджет муниципального образования Щербиновский район.</w:t>
            </w:r>
          </w:p>
        </w:tc>
      </w:tr>
      <w:tr w:rsidR="00492E38" w:rsidRPr="0068411C" w:rsidTr="0040618A">
        <w:tc>
          <w:tcPr>
            <w:tcW w:w="648" w:type="dxa"/>
          </w:tcPr>
          <w:p w:rsidR="00492E38" w:rsidRPr="0068411C" w:rsidRDefault="00492E38" w:rsidP="003F742A">
            <w:pPr>
              <w:jc w:val="both"/>
              <w:rPr>
                <w:sz w:val="20"/>
                <w:szCs w:val="20"/>
              </w:rPr>
            </w:pPr>
            <w:r w:rsidRPr="0068411C">
              <w:rPr>
                <w:sz w:val="20"/>
                <w:szCs w:val="20"/>
              </w:rPr>
              <w:t>1</w:t>
            </w:r>
            <w:r w:rsidR="003F742A" w:rsidRPr="0068411C">
              <w:rPr>
                <w:sz w:val="20"/>
                <w:szCs w:val="20"/>
              </w:rPr>
              <w:t>1</w:t>
            </w:r>
            <w:r w:rsidRPr="0068411C">
              <w:rPr>
                <w:sz w:val="20"/>
                <w:szCs w:val="20"/>
              </w:rPr>
              <w:t>.</w:t>
            </w:r>
          </w:p>
        </w:tc>
        <w:tc>
          <w:tcPr>
            <w:tcW w:w="2880" w:type="dxa"/>
          </w:tcPr>
          <w:p w:rsidR="00492E38" w:rsidRPr="0068411C" w:rsidRDefault="00492E38" w:rsidP="00AE3128">
            <w:pPr>
              <w:jc w:val="both"/>
              <w:rPr>
                <w:b/>
                <w:sz w:val="20"/>
                <w:szCs w:val="20"/>
              </w:rPr>
            </w:pPr>
            <w:r w:rsidRPr="0068411C">
              <w:rPr>
                <w:b/>
                <w:color w:val="000000"/>
                <w:sz w:val="20"/>
                <w:szCs w:val="20"/>
              </w:rPr>
              <w:t>Сведения о валюте, испол</w:t>
            </w:r>
            <w:r w:rsidRPr="0068411C">
              <w:rPr>
                <w:b/>
                <w:color w:val="000000"/>
                <w:sz w:val="20"/>
                <w:szCs w:val="20"/>
              </w:rPr>
              <w:t>ь</w:t>
            </w:r>
            <w:r w:rsidRPr="0068411C">
              <w:rPr>
                <w:b/>
                <w:color w:val="000000"/>
                <w:sz w:val="20"/>
                <w:szCs w:val="20"/>
              </w:rPr>
              <w:t>зуемой для формир</w:t>
            </w:r>
            <w:r w:rsidRPr="0068411C">
              <w:rPr>
                <w:b/>
                <w:color w:val="000000"/>
                <w:sz w:val="20"/>
                <w:szCs w:val="20"/>
              </w:rPr>
              <w:t>о</w:t>
            </w:r>
            <w:r w:rsidRPr="0068411C">
              <w:rPr>
                <w:b/>
                <w:color w:val="000000"/>
                <w:sz w:val="20"/>
                <w:szCs w:val="20"/>
              </w:rPr>
              <w:t>вания цены контракта и расчетов с поставщиками (исполнит</w:t>
            </w:r>
            <w:r w:rsidRPr="0068411C">
              <w:rPr>
                <w:b/>
                <w:color w:val="000000"/>
                <w:sz w:val="20"/>
                <w:szCs w:val="20"/>
              </w:rPr>
              <w:t>е</w:t>
            </w:r>
            <w:r w:rsidRPr="0068411C">
              <w:rPr>
                <w:b/>
                <w:color w:val="000000"/>
                <w:sz w:val="20"/>
                <w:szCs w:val="20"/>
              </w:rPr>
              <w:t>лями, подря</w:t>
            </w:r>
            <w:r w:rsidRPr="0068411C">
              <w:rPr>
                <w:b/>
                <w:color w:val="000000"/>
                <w:sz w:val="20"/>
                <w:szCs w:val="20"/>
              </w:rPr>
              <w:t>д</w:t>
            </w:r>
            <w:r w:rsidRPr="0068411C">
              <w:rPr>
                <w:b/>
                <w:color w:val="000000"/>
                <w:sz w:val="20"/>
                <w:szCs w:val="20"/>
              </w:rPr>
              <w:t>чиками).</w:t>
            </w:r>
          </w:p>
        </w:tc>
        <w:tc>
          <w:tcPr>
            <w:tcW w:w="7070" w:type="dxa"/>
          </w:tcPr>
          <w:p w:rsidR="00492E38" w:rsidRPr="0068411C" w:rsidRDefault="00492E38" w:rsidP="0029144F">
            <w:pPr>
              <w:jc w:val="both"/>
              <w:rPr>
                <w:sz w:val="20"/>
                <w:szCs w:val="20"/>
              </w:rPr>
            </w:pPr>
            <w:r w:rsidRPr="0068411C">
              <w:rPr>
                <w:sz w:val="20"/>
                <w:szCs w:val="20"/>
              </w:rPr>
              <w:t>Рубль РФ.</w:t>
            </w:r>
          </w:p>
        </w:tc>
      </w:tr>
      <w:tr w:rsidR="00492E38" w:rsidRPr="0068411C" w:rsidTr="0040618A">
        <w:tc>
          <w:tcPr>
            <w:tcW w:w="648" w:type="dxa"/>
          </w:tcPr>
          <w:p w:rsidR="00492E38" w:rsidRPr="0068411C" w:rsidRDefault="00492E38" w:rsidP="003F742A">
            <w:pPr>
              <w:jc w:val="both"/>
              <w:rPr>
                <w:sz w:val="20"/>
                <w:szCs w:val="20"/>
              </w:rPr>
            </w:pPr>
            <w:r w:rsidRPr="0068411C">
              <w:rPr>
                <w:sz w:val="20"/>
                <w:szCs w:val="20"/>
              </w:rPr>
              <w:t>1</w:t>
            </w:r>
            <w:r w:rsidR="003F742A" w:rsidRPr="0068411C">
              <w:rPr>
                <w:sz w:val="20"/>
                <w:szCs w:val="20"/>
              </w:rPr>
              <w:t>2</w:t>
            </w:r>
            <w:r w:rsidRPr="0068411C">
              <w:rPr>
                <w:sz w:val="20"/>
                <w:szCs w:val="20"/>
              </w:rPr>
              <w:t>.</w:t>
            </w:r>
          </w:p>
        </w:tc>
        <w:tc>
          <w:tcPr>
            <w:tcW w:w="2880" w:type="dxa"/>
          </w:tcPr>
          <w:p w:rsidR="00492E38" w:rsidRPr="0068411C" w:rsidRDefault="00492E38" w:rsidP="0029144F">
            <w:pPr>
              <w:jc w:val="both"/>
              <w:rPr>
                <w:b/>
                <w:color w:val="000000"/>
                <w:sz w:val="20"/>
                <w:szCs w:val="20"/>
              </w:rPr>
            </w:pPr>
            <w:r w:rsidRPr="0068411C">
              <w:rPr>
                <w:b/>
                <w:color w:val="000000"/>
                <w:sz w:val="20"/>
                <w:szCs w:val="20"/>
              </w:rPr>
              <w:t>Порядок применения оф</w:t>
            </w:r>
            <w:r w:rsidRPr="0068411C">
              <w:rPr>
                <w:b/>
                <w:color w:val="000000"/>
                <w:sz w:val="20"/>
                <w:szCs w:val="20"/>
              </w:rPr>
              <w:t>и</w:t>
            </w:r>
            <w:r w:rsidRPr="0068411C">
              <w:rPr>
                <w:b/>
                <w:color w:val="000000"/>
                <w:sz w:val="20"/>
                <w:szCs w:val="20"/>
              </w:rPr>
              <w:t>циального курса иностра</w:t>
            </w:r>
            <w:r w:rsidRPr="0068411C">
              <w:rPr>
                <w:b/>
                <w:color w:val="000000"/>
                <w:sz w:val="20"/>
                <w:szCs w:val="20"/>
              </w:rPr>
              <w:t>н</w:t>
            </w:r>
            <w:r w:rsidRPr="0068411C">
              <w:rPr>
                <w:b/>
                <w:color w:val="000000"/>
                <w:sz w:val="20"/>
                <w:szCs w:val="20"/>
              </w:rPr>
              <w:t>ной валюты к рублю Ро</w:t>
            </w:r>
            <w:r w:rsidRPr="0068411C">
              <w:rPr>
                <w:b/>
                <w:color w:val="000000"/>
                <w:sz w:val="20"/>
                <w:szCs w:val="20"/>
              </w:rPr>
              <w:t>с</w:t>
            </w:r>
            <w:r w:rsidRPr="0068411C">
              <w:rPr>
                <w:b/>
                <w:color w:val="000000"/>
                <w:sz w:val="20"/>
                <w:szCs w:val="20"/>
              </w:rPr>
              <w:t>сийской Федерации, уст</w:t>
            </w:r>
            <w:r w:rsidRPr="0068411C">
              <w:rPr>
                <w:b/>
                <w:color w:val="000000"/>
                <w:sz w:val="20"/>
                <w:szCs w:val="20"/>
              </w:rPr>
              <w:t>а</w:t>
            </w:r>
            <w:r w:rsidRPr="0068411C">
              <w:rPr>
                <w:b/>
                <w:color w:val="000000"/>
                <w:sz w:val="20"/>
                <w:szCs w:val="20"/>
              </w:rPr>
              <w:t>новленного Це</w:t>
            </w:r>
            <w:r w:rsidRPr="0068411C">
              <w:rPr>
                <w:b/>
                <w:color w:val="000000"/>
                <w:sz w:val="20"/>
                <w:szCs w:val="20"/>
              </w:rPr>
              <w:t>н</w:t>
            </w:r>
            <w:r w:rsidRPr="0068411C">
              <w:rPr>
                <w:b/>
                <w:color w:val="000000"/>
                <w:sz w:val="20"/>
                <w:szCs w:val="20"/>
              </w:rPr>
              <w:t>тральным банком Российской Федер</w:t>
            </w:r>
            <w:r w:rsidRPr="0068411C">
              <w:rPr>
                <w:b/>
                <w:color w:val="000000"/>
                <w:sz w:val="20"/>
                <w:szCs w:val="20"/>
              </w:rPr>
              <w:t>а</w:t>
            </w:r>
            <w:r w:rsidRPr="0068411C">
              <w:rPr>
                <w:b/>
                <w:color w:val="000000"/>
                <w:sz w:val="20"/>
                <w:szCs w:val="20"/>
              </w:rPr>
              <w:t>ции и испол</w:t>
            </w:r>
            <w:r w:rsidRPr="0068411C">
              <w:rPr>
                <w:b/>
                <w:color w:val="000000"/>
                <w:sz w:val="20"/>
                <w:szCs w:val="20"/>
              </w:rPr>
              <w:t>ь</w:t>
            </w:r>
            <w:r w:rsidRPr="0068411C">
              <w:rPr>
                <w:b/>
                <w:color w:val="000000"/>
                <w:sz w:val="20"/>
                <w:szCs w:val="20"/>
              </w:rPr>
              <w:t>зуемого при оплате ко</w:t>
            </w:r>
            <w:r w:rsidRPr="0068411C">
              <w:rPr>
                <w:b/>
                <w:color w:val="000000"/>
                <w:sz w:val="20"/>
                <w:szCs w:val="20"/>
              </w:rPr>
              <w:t>н</w:t>
            </w:r>
            <w:r w:rsidRPr="0068411C">
              <w:rPr>
                <w:b/>
                <w:color w:val="000000"/>
                <w:sz w:val="20"/>
                <w:szCs w:val="20"/>
              </w:rPr>
              <w:t>тракта.</w:t>
            </w:r>
          </w:p>
        </w:tc>
        <w:tc>
          <w:tcPr>
            <w:tcW w:w="7070" w:type="dxa"/>
          </w:tcPr>
          <w:p w:rsidR="00492E38" w:rsidRPr="0068411C" w:rsidRDefault="00492E38" w:rsidP="0029144F">
            <w:pPr>
              <w:jc w:val="both"/>
              <w:rPr>
                <w:sz w:val="20"/>
                <w:szCs w:val="20"/>
              </w:rPr>
            </w:pPr>
            <w:r w:rsidRPr="0068411C">
              <w:rPr>
                <w:sz w:val="20"/>
                <w:szCs w:val="20"/>
              </w:rPr>
              <w:t>Не применяется.</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t>1</w:t>
            </w:r>
            <w:r w:rsidR="0068411C" w:rsidRPr="0068411C">
              <w:rPr>
                <w:sz w:val="20"/>
                <w:szCs w:val="20"/>
              </w:rPr>
              <w:t>3</w:t>
            </w:r>
            <w:r w:rsidRPr="0068411C">
              <w:rPr>
                <w:sz w:val="20"/>
                <w:szCs w:val="20"/>
              </w:rPr>
              <w:t>.</w:t>
            </w:r>
          </w:p>
        </w:tc>
        <w:tc>
          <w:tcPr>
            <w:tcW w:w="9950" w:type="dxa"/>
            <w:gridSpan w:val="2"/>
          </w:tcPr>
          <w:p w:rsidR="00492E38" w:rsidRPr="0068411C" w:rsidRDefault="00492E38" w:rsidP="004B51EA">
            <w:pPr>
              <w:ind w:firstLine="709"/>
              <w:jc w:val="center"/>
              <w:rPr>
                <w:sz w:val="20"/>
                <w:szCs w:val="20"/>
              </w:rPr>
            </w:pPr>
            <w:r w:rsidRPr="0068411C">
              <w:rPr>
                <w:b/>
                <w:sz w:val="20"/>
                <w:szCs w:val="20"/>
              </w:rPr>
              <w:t>ТРЕБОВАНИЯ К УЧАСТНИКАМ РАЗМЕЩЕНИЯ ЗАКАЗА</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t>1</w:t>
            </w:r>
            <w:r w:rsidR="0068411C" w:rsidRPr="0068411C">
              <w:rPr>
                <w:sz w:val="20"/>
                <w:szCs w:val="20"/>
              </w:rPr>
              <w:t>3</w:t>
            </w:r>
            <w:r w:rsidRPr="0068411C">
              <w:rPr>
                <w:sz w:val="20"/>
                <w:szCs w:val="20"/>
              </w:rPr>
              <w:t>.1</w:t>
            </w:r>
          </w:p>
        </w:tc>
        <w:tc>
          <w:tcPr>
            <w:tcW w:w="2880" w:type="dxa"/>
          </w:tcPr>
          <w:p w:rsidR="00492E38" w:rsidRPr="0068411C" w:rsidRDefault="00492E38" w:rsidP="0029144F">
            <w:pPr>
              <w:jc w:val="both"/>
              <w:rPr>
                <w:b/>
                <w:sz w:val="20"/>
                <w:szCs w:val="20"/>
              </w:rPr>
            </w:pPr>
            <w:r w:rsidRPr="0068411C">
              <w:rPr>
                <w:b/>
                <w:sz w:val="20"/>
                <w:szCs w:val="20"/>
              </w:rPr>
              <w:t>Общие требования к учас</w:t>
            </w:r>
            <w:r w:rsidRPr="0068411C">
              <w:rPr>
                <w:b/>
                <w:sz w:val="20"/>
                <w:szCs w:val="20"/>
              </w:rPr>
              <w:t>т</w:t>
            </w:r>
            <w:r w:rsidRPr="0068411C">
              <w:rPr>
                <w:b/>
                <w:sz w:val="20"/>
                <w:szCs w:val="20"/>
              </w:rPr>
              <w:t>никам аукциона</w:t>
            </w:r>
          </w:p>
        </w:tc>
        <w:tc>
          <w:tcPr>
            <w:tcW w:w="7070" w:type="dxa"/>
          </w:tcPr>
          <w:p w:rsidR="00492E38" w:rsidRPr="0068411C" w:rsidRDefault="003F742A" w:rsidP="004C686D">
            <w:pPr>
              <w:jc w:val="both"/>
              <w:rPr>
                <w:sz w:val="20"/>
                <w:szCs w:val="20"/>
              </w:rPr>
            </w:pPr>
            <w:r w:rsidRPr="0068411C">
              <w:rPr>
                <w:sz w:val="20"/>
                <w:szCs w:val="20"/>
              </w:rPr>
              <w:t>Участниками закупки могут быть только субъекты малого предпринимател</w:t>
            </w:r>
            <w:r w:rsidRPr="0068411C">
              <w:rPr>
                <w:sz w:val="20"/>
                <w:szCs w:val="20"/>
              </w:rPr>
              <w:t>ь</w:t>
            </w:r>
            <w:r w:rsidRPr="0068411C">
              <w:rPr>
                <w:sz w:val="20"/>
                <w:szCs w:val="20"/>
              </w:rPr>
              <w:t>ства, соц</w:t>
            </w:r>
            <w:r w:rsidRPr="0068411C">
              <w:rPr>
                <w:sz w:val="20"/>
                <w:szCs w:val="20"/>
              </w:rPr>
              <w:t>и</w:t>
            </w:r>
            <w:r w:rsidRPr="0068411C">
              <w:rPr>
                <w:sz w:val="20"/>
                <w:szCs w:val="20"/>
              </w:rPr>
              <w:t>ально ориентированные некоммерческие организации.</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t>1</w:t>
            </w:r>
            <w:r w:rsidR="0068411C" w:rsidRPr="0068411C">
              <w:rPr>
                <w:sz w:val="20"/>
                <w:szCs w:val="20"/>
              </w:rPr>
              <w:t>3</w:t>
            </w:r>
            <w:r w:rsidRPr="0068411C">
              <w:rPr>
                <w:sz w:val="20"/>
                <w:szCs w:val="20"/>
              </w:rPr>
              <w:t>.2</w:t>
            </w:r>
          </w:p>
        </w:tc>
        <w:tc>
          <w:tcPr>
            <w:tcW w:w="2880" w:type="dxa"/>
          </w:tcPr>
          <w:p w:rsidR="00492E38" w:rsidRPr="0068411C" w:rsidRDefault="00492E38" w:rsidP="006B6F6A">
            <w:pPr>
              <w:jc w:val="both"/>
              <w:rPr>
                <w:b/>
                <w:sz w:val="20"/>
                <w:szCs w:val="20"/>
              </w:rPr>
            </w:pPr>
            <w:r w:rsidRPr="0068411C">
              <w:rPr>
                <w:b/>
                <w:sz w:val="20"/>
                <w:szCs w:val="20"/>
              </w:rPr>
              <w:t>Предъявляемые к участн</w:t>
            </w:r>
            <w:r w:rsidRPr="0068411C">
              <w:rPr>
                <w:b/>
                <w:sz w:val="20"/>
                <w:szCs w:val="20"/>
              </w:rPr>
              <w:t>и</w:t>
            </w:r>
            <w:r w:rsidRPr="0068411C">
              <w:rPr>
                <w:b/>
                <w:sz w:val="20"/>
                <w:szCs w:val="20"/>
              </w:rPr>
              <w:t>кам закупки требов</w:t>
            </w:r>
            <w:r w:rsidRPr="0068411C">
              <w:rPr>
                <w:b/>
                <w:sz w:val="20"/>
                <w:szCs w:val="20"/>
              </w:rPr>
              <w:t>а</w:t>
            </w:r>
            <w:r w:rsidRPr="0068411C">
              <w:rPr>
                <w:b/>
                <w:sz w:val="20"/>
                <w:szCs w:val="20"/>
              </w:rPr>
              <w:t>ния и исчерпывающий перечень документов, которые дол</w:t>
            </w:r>
            <w:r w:rsidRPr="0068411C">
              <w:rPr>
                <w:b/>
                <w:sz w:val="20"/>
                <w:szCs w:val="20"/>
              </w:rPr>
              <w:t>ж</w:t>
            </w:r>
            <w:r w:rsidRPr="0068411C">
              <w:rPr>
                <w:b/>
                <w:sz w:val="20"/>
                <w:szCs w:val="20"/>
              </w:rPr>
              <w:t xml:space="preserve">ны быть представлены участниками электронного аукциона в соответствии с </w:t>
            </w:r>
            <w:r w:rsidRPr="0068411C">
              <w:rPr>
                <w:b/>
                <w:sz w:val="20"/>
                <w:szCs w:val="20"/>
                <w:u w:val="single"/>
              </w:rPr>
              <w:t>частью 1 статьи 31 Фед</w:t>
            </w:r>
            <w:r w:rsidRPr="0068411C">
              <w:rPr>
                <w:b/>
                <w:sz w:val="20"/>
                <w:szCs w:val="20"/>
                <w:u w:val="single"/>
              </w:rPr>
              <w:t>е</w:t>
            </w:r>
            <w:r w:rsidRPr="0068411C">
              <w:rPr>
                <w:b/>
                <w:sz w:val="20"/>
                <w:szCs w:val="20"/>
                <w:u w:val="single"/>
              </w:rPr>
              <w:t>рального закона №44-ФЗ</w:t>
            </w:r>
          </w:p>
        </w:tc>
        <w:tc>
          <w:tcPr>
            <w:tcW w:w="7070" w:type="dxa"/>
            <w:vAlign w:val="center"/>
          </w:tcPr>
          <w:p w:rsidR="00492E38" w:rsidRPr="0068411C" w:rsidRDefault="00492E38" w:rsidP="00486C6C">
            <w:pPr>
              <w:widowControl w:val="0"/>
              <w:autoSpaceDE w:val="0"/>
              <w:autoSpaceDN w:val="0"/>
              <w:adjustRightInd w:val="0"/>
              <w:ind w:firstLine="540"/>
              <w:outlineLvl w:val="2"/>
              <w:rPr>
                <w:sz w:val="20"/>
                <w:szCs w:val="20"/>
              </w:rPr>
            </w:pPr>
            <w:r w:rsidRPr="0068411C">
              <w:rPr>
                <w:sz w:val="20"/>
                <w:szCs w:val="20"/>
              </w:rPr>
              <w:t>1. При осуществлении закупки заказчик устанавливает следующие ед</w:t>
            </w:r>
            <w:r w:rsidRPr="0068411C">
              <w:rPr>
                <w:sz w:val="20"/>
                <w:szCs w:val="20"/>
              </w:rPr>
              <w:t>и</w:t>
            </w:r>
            <w:r w:rsidRPr="0068411C">
              <w:rPr>
                <w:sz w:val="20"/>
                <w:szCs w:val="20"/>
              </w:rPr>
              <w:t>ные требования к участникам закупки:</w:t>
            </w:r>
          </w:p>
          <w:p w:rsidR="00492E38" w:rsidRPr="0068411C" w:rsidRDefault="00492E38" w:rsidP="00173C40">
            <w:pPr>
              <w:pStyle w:val="ConsPlusNormal"/>
              <w:ind w:left="-108" w:right="-82" w:firstLine="540"/>
              <w:jc w:val="both"/>
              <w:rPr>
                <w:rFonts w:ascii="Times New Roman" w:hAnsi="Times New Roman" w:cs="Times New Roman"/>
              </w:rPr>
            </w:pPr>
            <w:r w:rsidRPr="0068411C">
              <w:rPr>
                <w:rFonts w:ascii="Times New Roman" w:hAnsi="Times New Roman" w:cs="Times New Roman"/>
              </w:rPr>
              <w:t>1) соответствие требованиям, установленным в соответствии с законод</w:t>
            </w:r>
            <w:r w:rsidRPr="0068411C">
              <w:rPr>
                <w:rFonts w:ascii="Times New Roman" w:hAnsi="Times New Roman" w:cs="Times New Roman"/>
              </w:rPr>
              <w:t>а</w:t>
            </w:r>
            <w:r w:rsidRPr="0068411C">
              <w:rPr>
                <w:rFonts w:ascii="Times New Roman" w:hAnsi="Times New Roman" w:cs="Times New Roman"/>
              </w:rPr>
              <w:t>тельством Российской Федерации к лицам, осуществляющим поста</w:t>
            </w:r>
            <w:r w:rsidRPr="0068411C">
              <w:rPr>
                <w:rFonts w:ascii="Times New Roman" w:hAnsi="Times New Roman" w:cs="Times New Roman"/>
              </w:rPr>
              <w:t>в</w:t>
            </w:r>
            <w:r w:rsidRPr="0068411C">
              <w:rPr>
                <w:rFonts w:ascii="Times New Roman" w:hAnsi="Times New Roman" w:cs="Times New Roman"/>
              </w:rPr>
              <w:t>ку товара, выполнение работы, оказание услуги, являющихся объектом закупки;</w:t>
            </w:r>
          </w:p>
          <w:p w:rsidR="00492E38" w:rsidRPr="0068411C" w:rsidRDefault="00492E38" w:rsidP="00173C40">
            <w:pPr>
              <w:pStyle w:val="ConsPlusNormal"/>
              <w:ind w:left="-108" w:right="-82" w:firstLine="540"/>
              <w:jc w:val="both"/>
              <w:rPr>
                <w:rFonts w:ascii="Times New Roman" w:hAnsi="Times New Roman" w:cs="Times New Roman"/>
              </w:rPr>
            </w:pPr>
            <w:bookmarkStart w:id="99" w:name="Par460"/>
            <w:bookmarkEnd w:id="99"/>
            <w:r w:rsidRPr="0068411C">
              <w:rPr>
                <w:rFonts w:ascii="Times New Roman" w:hAnsi="Times New Roman" w:cs="Times New Roman"/>
              </w:rPr>
              <w:t>2) правомочность участника закупки заключать контракт;</w:t>
            </w:r>
          </w:p>
          <w:p w:rsidR="00492E38" w:rsidRPr="0068411C" w:rsidRDefault="00492E38" w:rsidP="00173C40">
            <w:pPr>
              <w:pStyle w:val="ConsPlusNormal"/>
              <w:ind w:left="-108" w:right="-82" w:firstLine="540"/>
              <w:jc w:val="both"/>
              <w:rPr>
                <w:rFonts w:ascii="Times New Roman" w:hAnsi="Times New Roman" w:cs="Times New Roman"/>
              </w:rPr>
            </w:pPr>
            <w:bookmarkStart w:id="100" w:name="Par461"/>
            <w:bookmarkEnd w:id="100"/>
            <w:r w:rsidRPr="0068411C">
              <w:rPr>
                <w:rFonts w:ascii="Times New Roman" w:hAnsi="Times New Roman" w:cs="Times New Roman"/>
              </w:rPr>
              <w:t xml:space="preserve">3) </w:t>
            </w:r>
            <w:proofErr w:type="spellStart"/>
            <w:r w:rsidRPr="0068411C">
              <w:rPr>
                <w:rFonts w:ascii="Times New Roman" w:hAnsi="Times New Roman" w:cs="Times New Roman"/>
              </w:rPr>
              <w:t>непроведение</w:t>
            </w:r>
            <w:proofErr w:type="spellEnd"/>
            <w:r w:rsidRPr="0068411C">
              <w:rPr>
                <w:rFonts w:ascii="Times New Roman" w:hAnsi="Times New Roman" w:cs="Times New Roman"/>
              </w:rPr>
              <w:t xml:space="preserve"> ликвидации участника закупки - юридического лица и о</w:t>
            </w:r>
            <w:r w:rsidRPr="0068411C">
              <w:rPr>
                <w:rFonts w:ascii="Times New Roman" w:hAnsi="Times New Roman" w:cs="Times New Roman"/>
              </w:rPr>
              <w:t>т</w:t>
            </w:r>
            <w:r w:rsidRPr="0068411C">
              <w:rPr>
                <w:rFonts w:ascii="Times New Roman" w:hAnsi="Times New Roman" w:cs="Times New Roman"/>
              </w:rPr>
              <w:t>сутствие решения арбитражного суда о признании участника закупки - юридич</w:t>
            </w:r>
            <w:r w:rsidRPr="0068411C">
              <w:rPr>
                <w:rFonts w:ascii="Times New Roman" w:hAnsi="Times New Roman" w:cs="Times New Roman"/>
              </w:rPr>
              <w:t>е</w:t>
            </w:r>
            <w:r w:rsidRPr="0068411C">
              <w:rPr>
                <w:rFonts w:ascii="Times New Roman" w:hAnsi="Times New Roman" w:cs="Times New Roman"/>
              </w:rPr>
              <w:t>ского лица или индивидуального предпринимателя нес</w:t>
            </w:r>
            <w:r w:rsidRPr="0068411C">
              <w:rPr>
                <w:rFonts w:ascii="Times New Roman" w:hAnsi="Times New Roman" w:cs="Times New Roman"/>
              </w:rPr>
              <w:t>о</w:t>
            </w:r>
            <w:r w:rsidRPr="0068411C">
              <w:rPr>
                <w:rFonts w:ascii="Times New Roman" w:hAnsi="Times New Roman" w:cs="Times New Roman"/>
              </w:rPr>
              <w:t>стоятельным (банкротом) и об открытии конкурсного производства;</w:t>
            </w:r>
          </w:p>
          <w:p w:rsidR="00492E38" w:rsidRPr="0068411C" w:rsidRDefault="00492E38" w:rsidP="00173C40">
            <w:pPr>
              <w:pStyle w:val="ConsPlusNormal"/>
              <w:ind w:left="-108" w:right="-82" w:firstLine="540"/>
              <w:jc w:val="both"/>
              <w:rPr>
                <w:rFonts w:ascii="Times New Roman" w:hAnsi="Times New Roman" w:cs="Times New Roman"/>
              </w:rPr>
            </w:pPr>
            <w:r w:rsidRPr="0068411C">
              <w:rPr>
                <w:rFonts w:ascii="Times New Roman" w:hAnsi="Times New Roman" w:cs="Times New Roman"/>
              </w:rPr>
              <w:t xml:space="preserve">4) </w:t>
            </w:r>
            <w:proofErr w:type="spellStart"/>
            <w:r w:rsidRPr="0068411C">
              <w:rPr>
                <w:rFonts w:ascii="Times New Roman" w:hAnsi="Times New Roman" w:cs="Times New Roman"/>
              </w:rPr>
              <w:t>неприостановление</w:t>
            </w:r>
            <w:proofErr w:type="spellEnd"/>
            <w:r w:rsidRPr="0068411C">
              <w:rPr>
                <w:rFonts w:ascii="Times New Roman" w:hAnsi="Times New Roman" w:cs="Times New Roman"/>
              </w:rPr>
              <w:t xml:space="preserve"> деятельности участника закупки в порядке, устано</w:t>
            </w:r>
            <w:r w:rsidRPr="0068411C">
              <w:rPr>
                <w:rFonts w:ascii="Times New Roman" w:hAnsi="Times New Roman" w:cs="Times New Roman"/>
              </w:rPr>
              <w:t>в</w:t>
            </w:r>
            <w:r w:rsidRPr="0068411C">
              <w:rPr>
                <w:rFonts w:ascii="Times New Roman" w:hAnsi="Times New Roman" w:cs="Times New Roman"/>
              </w:rPr>
              <w:t>ленном Кодексом Российской Федерации об административных правонарушен</w:t>
            </w:r>
            <w:r w:rsidRPr="0068411C">
              <w:rPr>
                <w:rFonts w:ascii="Times New Roman" w:hAnsi="Times New Roman" w:cs="Times New Roman"/>
              </w:rPr>
              <w:t>и</w:t>
            </w:r>
            <w:r w:rsidRPr="0068411C">
              <w:rPr>
                <w:rFonts w:ascii="Times New Roman" w:hAnsi="Times New Roman" w:cs="Times New Roman"/>
              </w:rPr>
              <w:t>ях, на дату подачи заявки на участие в закупке;</w:t>
            </w:r>
          </w:p>
          <w:p w:rsidR="00492E38" w:rsidRPr="0068411C" w:rsidRDefault="00492E38" w:rsidP="0097502D">
            <w:pPr>
              <w:pStyle w:val="ConsPlusNormal"/>
              <w:ind w:left="-108" w:right="-82" w:firstLine="540"/>
              <w:jc w:val="both"/>
              <w:rPr>
                <w:rFonts w:ascii="Times New Roman" w:hAnsi="Times New Roman" w:cs="Times New Roman"/>
              </w:rPr>
            </w:pPr>
            <w:bookmarkStart w:id="101" w:name="Par463"/>
            <w:bookmarkEnd w:id="101"/>
            <w:r w:rsidRPr="0068411C">
              <w:rPr>
                <w:rFonts w:ascii="Times New Roman" w:hAnsi="Times New Roman" w:cs="Times New Roman"/>
              </w:rPr>
              <w:t>5) отсутствие у участника закупки недоимки по налогам, сборам, задо</w:t>
            </w:r>
            <w:r w:rsidRPr="0068411C">
              <w:rPr>
                <w:rFonts w:ascii="Times New Roman" w:hAnsi="Times New Roman" w:cs="Times New Roman"/>
              </w:rPr>
              <w:t>л</w:t>
            </w:r>
            <w:r w:rsidRPr="0068411C">
              <w:rPr>
                <w:rFonts w:ascii="Times New Roman" w:hAnsi="Times New Roman" w:cs="Times New Roman"/>
              </w:rPr>
              <w:t>женности по иным обязательным платежам в бюджеты бюджетной системы Российской Федерации (за исключением сумм, на которые предоставлены о</w:t>
            </w:r>
            <w:r w:rsidRPr="0068411C">
              <w:rPr>
                <w:rFonts w:ascii="Times New Roman" w:hAnsi="Times New Roman" w:cs="Times New Roman"/>
              </w:rPr>
              <w:t>т</w:t>
            </w:r>
            <w:r w:rsidRPr="0068411C">
              <w:rPr>
                <w:rFonts w:ascii="Times New Roman" w:hAnsi="Times New Roman" w:cs="Times New Roman"/>
              </w:rPr>
              <w:t>срочка, рассрочка, инвестиционный налоговый кредит в соответствии с законод</w:t>
            </w:r>
            <w:r w:rsidRPr="0068411C">
              <w:rPr>
                <w:rFonts w:ascii="Times New Roman" w:hAnsi="Times New Roman" w:cs="Times New Roman"/>
              </w:rPr>
              <w:t>а</w:t>
            </w:r>
            <w:r w:rsidRPr="0068411C">
              <w:rPr>
                <w:rFonts w:ascii="Times New Roman" w:hAnsi="Times New Roman" w:cs="Times New Roman"/>
              </w:rPr>
              <w:t>тельством Российской Федерации о налогах и сборах, которые реструктуриров</w:t>
            </w:r>
            <w:r w:rsidRPr="0068411C">
              <w:rPr>
                <w:rFonts w:ascii="Times New Roman" w:hAnsi="Times New Roman" w:cs="Times New Roman"/>
              </w:rPr>
              <w:t>а</w:t>
            </w:r>
            <w:r w:rsidRPr="0068411C">
              <w:rPr>
                <w:rFonts w:ascii="Times New Roman" w:hAnsi="Times New Roman" w:cs="Times New Roman"/>
              </w:rPr>
              <w:t>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w:t>
            </w:r>
            <w:r w:rsidRPr="0068411C">
              <w:rPr>
                <w:rFonts w:ascii="Times New Roman" w:hAnsi="Times New Roman" w:cs="Times New Roman"/>
              </w:rPr>
              <w:t>ы</w:t>
            </w:r>
            <w:r w:rsidRPr="0068411C">
              <w:rPr>
                <w:rFonts w:ascii="Times New Roman" w:hAnsi="Times New Roman" w:cs="Times New Roman"/>
              </w:rPr>
              <w:t>ми к взысканию в соо</w:t>
            </w:r>
            <w:r w:rsidRPr="0068411C">
              <w:rPr>
                <w:rFonts w:ascii="Times New Roman" w:hAnsi="Times New Roman" w:cs="Times New Roman"/>
              </w:rPr>
              <w:t>т</w:t>
            </w:r>
            <w:r w:rsidRPr="0068411C">
              <w:rPr>
                <w:rFonts w:ascii="Times New Roman" w:hAnsi="Times New Roman" w:cs="Times New Roman"/>
              </w:rPr>
              <w:t>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w:t>
            </w:r>
            <w:r w:rsidRPr="0068411C">
              <w:rPr>
                <w:rFonts w:ascii="Times New Roman" w:hAnsi="Times New Roman" w:cs="Times New Roman"/>
              </w:rPr>
              <w:t>т</w:t>
            </w:r>
            <w:r w:rsidRPr="0068411C">
              <w:rPr>
                <w:rFonts w:ascii="Times New Roman" w:hAnsi="Times New Roman" w:cs="Times New Roman"/>
              </w:rPr>
              <w:t>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w:t>
            </w:r>
            <w:r w:rsidRPr="0068411C">
              <w:rPr>
                <w:rFonts w:ascii="Times New Roman" w:hAnsi="Times New Roman" w:cs="Times New Roman"/>
              </w:rPr>
              <w:t>о</w:t>
            </w:r>
            <w:r w:rsidRPr="0068411C">
              <w:rPr>
                <w:rFonts w:ascii="Times New Roman" w:hAnsi="Times New Roman" w:cs="Times New Roman"/>
              </w:rPr>
              <w:t>имки, задолженности и решение по такому заявлению на дату рассмотрения заявки на участие в определении поставщика (подрядчика, исполнителя) не пр</w:t>
            </w:r>
            <w:r w:rsidRPr="0068411C">
              <w:rPr>
                <w:rFonts w:ascii="Times New Roman" w:hAnsi="Times New Roman" w:cs="Times New Roman"/>
              </w:rPr>
              <w:t>и</w:t>
            </w:r>
            <w:r w:rsidRPr="0068411C">
              <w:rPr>
                <w:rFonts w:ascii="Times New Roman" w:hAnsi="Times New Roman" w:cs="Times New Roman"/>
              </w:rPr>
              <w:t>нято;</w:t>
            </w:r>
            <w:bookmarkStart w:id="102" w:name="Par464"/>
            <w:bookmarkEnd w:id="102"/>
          </w:p>
          <w:p w:rsidR="00492E38" w:rsidRPr="0068411C" w:rsidRDefault="00492E38" w:rsidP="00173C40">
            <w:pPr>
              <w:pStyle w:val="ConsPlusNormal"/>
              <w:ind w:left="-108" w:right="-82" w:firstLine="540"/>
              <w:jc w:val="both"/>
              <w:rPr>
                <w:rFonts w:ascii="Times New Roman" w:hAnsi="Times New Roman" w:cs="Times New Roman"/>
              </w:rPr>
            </w:pPr>
            <w:bookmarkStart w:id="103" w:name="Par465"/>
            <w:bookmarkEnd w:id="103"/>
            <w:r w:rsidRPr="0068411C">
              <w:rPr>
                <w:rFonts w:ascii="Times New Roman" w:hAnsi="Times New Roman" w:cs="Times New Roman"/>
              </w:rPr>
              <w:t>6) отсутствие у участника закупки - физического лица либо у руководит</w:t>
            </w:r>
            <w:r w:rsidRPr="0068411C">
              <w:rPr>
                <w:rFonts w:ascii="Times New Roman" w:hAnsi="Times New Roman" w:cs="Times New Roman"/>
              </w:rPr>
              <w:t>е</w:t>
            </w:r>
            <w:r w:rsidRPr="0068411C">
              <w:rPr>
                <w:rFonts w:ascii="Times New Roman" w:hAnsi="Times New Roman" w:cs="Times New Roman"/>
              </w:rPr>
              <w:t>ля, членов коллегиального исполнительного органа или главного бухгалтера юридического лица - участника закупки судимости за преступления в сфере эк</w:t>
            </w:r>
            <w:r w:rsidRPr="0068411C">
              <w:rPr>
                <w:rFonts w:ascii="Times New Roman" w:hAnsi="Times New Roman" w:cs="Times New Roman"/>
              </w:rPr>
              <w:t>о</w:t>
            </w:r>
            <w:r w:rsidRPr="0068411C">
              <w:rPr>
                <w:rFonts w:ascii="Times New Roman" w:hAnsi="Times New Roman" w:cs="Times New Roman"/>
              </w:rPr>
              <w:t>номики (за исключением лиц, у которых такая с</w:t>
            </w:r>
            <w:r w:rsidRPr="0068411C">
              <w:rPr>
                <w:rFonts w:ascii="Times New Roman" w:hAnsi="Times New Roman" w:cs="Times New Roman"/>
              </w:rPr>
              <w:t>у</w:t>
            </w:r>
            <w:r w:rsidRPr="0068411C">
              <w:rPr>
                <w:rFonts w:ascii="Times New Roman" w:hAnsi="Times New Roman" w:cs="Times New Roman"/>
              </w:rPr>
              <w:t>димость погашена или снята), а также неприменение в отношении указа</w:t>
            </w:r>
            <w:r w:rsidRPr="0068411C">
              <w:rPr>
                <w:rFonts w:ascii="Times New Roman" w:hAnsi="Times New Roman" w:cs="Times New Roman"/>
              </w:rPr>
              <w:t>н</w:t>
            </w:r>
            <w:r w:rsidRPr="0068411C">
              <w:rPr>
                <w:rFonts w:ascii="Times New Roman" w:hAnsi="Times New Roman" w:cs="Times New Roman"/>
              </w:rPr>
              <w:t>ных физических лиц наказания в виде лишения права занимать опред</w:t>
            </w:r>
            <w:r w:rsidRPr="0068411C">
              <w:rPr>
                <w:rFonts w:ascii="Times New Roman" w:hAnsi="Times New Roman" w:cs="Times New Roman"/>
              </w:rPr>
              <w:t>е</w:t>
            </w:r>
            <w:r w:rsidRPr="0068411C">
              <w:rPr>
                <w:rFonts w:ascii="Times New Roman" w:hAnsi="Times New Roman" w:cs="Times New Roman"/>
              </w:rPr>
              <w:t>ленные должности или заниматься определенной деятельностью, которые связаны с поставкой товара, выполнением работы, ок</w:t>
            </w:r>
            <w:r w:rsidRPr="0068411C">
              <w:rPr>
                <w:rFonts w:ascii="Times New Roman" w:hAnsi="Times New Roman" w:cs="Times New Roman"/>
              </w:rPr>
              <w:t>а</w:t>
            </w:r>
            <w:r w:rsidRPr="0068411C">
              <w:rPr>
                <w:rFonts w:ascii="Times New Roman" w:hAnsi="Times New Roman" w:cs="Times New Roman"/>
              </w:rPr>
              <w:t>занием услуги, являющихся объектом осуществляемой закупки, и администр</w:t>
            </w:r>
            <w:r w:rsidRPr="0068411C">
              <w:rPr>
                <w:rFonts w:ascii="Times New Roman" w:hAnsi="Times New Roman" w:cs="Times New Roman"/>
              </w:rPr>
              <w:t>а</w:t>
            </w:r>
            <w:r w:rsidRPr="0068411C">
              <w:rPr>
                <w:rFonts w:ascii="Times New Roman" w:hAnsi="Times New Roman" w:cs="Times New Roman"/>
              </w:rPr>
              <w:t>тивного наказания в виде дисквалификации;</w:t>
            </w:r>
          </w:p>
          <w:p w:rsidR="00492E38" w:rsidRPr="0068411C" w:rsidRDefault="00492E38" w:rsidP="00173C40">
            <w:pPr>
              <w:pStyle w:val="ConsPlusNormal"/>
              <w:ind w:left="-108" w:right="-82" w:firstLine="540"/>
              <w:jc w:val="both"/>
              <w:rPr>
                <w:rFonts w:ascii="Times New Roman" w:hAnsi="Times New Roman" w:cs="Times New Roman"/>
              </w:rPr>
            </w:pPr>
            <w:bookmarkStart w:id="104" w:name="Par466"/>
            <w:bookmarkEnd w:id="104"/>
            <w:r w:rsidRPr="0068411C">
              <w:rPr>
                <w:rFonts w:ascii="Times New Roman" w:hAnsi="Times New Roman" w:cs="Times New Roman"/>
              </w:rPr>
              <w:t>7) обладание участником закупки исключительными правами на результ</w:t>
            </w:r>
            <w:r w:rsidRPr="0068411C">
              <w:rPr>
                <w:rFonts w:ascii="Times New Roman" w:hAnsi="Times New Roman" w:cs="Times New Roman"/>
              </w:rPr>
              <w:t>а</w:t>
            </w:r>
            <w:r w:rsidRPr="0068411C">
              <w:rPr>
                <w:rFonts w:ascii="Times New Roman" w:hAnsi="Times New Roman" w:cs="Times New Roman"/>
              </w:rPr>
              <w:t>ты интеллектуальной деятельности, если в связи с исполнением контракта зака</w:t>
            </w:r>
            <w:r w:rsidRPr="0068411C">
              <w:rPr>
                <w:rFonts w:ascii="Times New Roman" w:hAnsi="Times New Roman" w:cs="Times New Roman"/>
              </w:rPr>
              <w:t>з</w:t>
            </w:r>
            <w:r w:rsidRPr="0068411C">
              <w:rPr>
                <w:rFonts w:ascii="Times New Roman" w:hAnsi="Times New Roman" w:cs="Times New Roman"/>
              </w:rPr>
              <w:t>чик приобретает права на такие результаты, за исключен</w:t>
            </w:r>
            <w:r w:rsidRPr="0068411C">
              <w:rPr>
                <w:rFonts w:ascii="Times New Roman" w:hAnsi="Times New Roman" w:cs="Times New Roman"/>
              </w:rPr>
              <w:t>и</w:t>
            </w:r>
            <w:r w:rsidRPr="0068411C">
              <w:rPr>
                <w:rFonts w:ascii="Times New Roman" w:hAnsi="Times New Roman" w:cs="Times New Roman"/>
              </w:rPr>
              <w:t xml:space="preserve">ем случаев заключения контрактов на создание произведений литературы или искусства, исполнения, на </w:t>
            </w:r>
            <w:r w:rsidRPr="0068411C">
              <w:rPr>
                <w:rFonts w:ascii="Times New Roman" w:hAnsi="Times New Roman" w:cs="Times New Roman"/>
              </w:rPr>
              <w:lastRenderedPageBreak/>
              <w:t>финансирование проката или показа нац</w:t>
            </w:r>
            <w:r w:rsidRPr="0068411C">
              <w:rPr>
                <w:rFonts w:ascii="Times New Roman" w:hAnsi="Times New Roman" w:cs="Times New Roman"/>
              </w:rPr>
              <w:t>и</w:t>
            </w:r>
            <w:r w:rsidRPr="0068411C">
              <w:rPr>
                <w:rFonts w:ascii="Times New Roman" w:hAnsi="Times New Roman" w:cs="Times New Roman"/>
              </w:rPr>
              <w:t>онального фильма.</w:t>
            </w:r>
          </w:p>
          <w:p w:rsidR="00492E38" w:rsidRPr="0068411C" w:rsidRDefault="00492E38" w:rsidP="00AE3128">
            <w:pPr>
              <w:pStyle w:val="ConsPlusNormal"/>
              <w:ind w:left="-108" w:right="-82" w:firstLine="540"/>
              <w:jc w:val="both"/>
              <w:rPr>
                <w:rFonts w:ascii="Times New Roman" w:hAnsi="Times New Roman" w:cs="Times New Roman"/>
              </w:rPr>
            </w:pPr>
            <w:r w:rsidRPr="0068411C">
              <w:rPr>
                <w:rFonts w:ascii="Times New Roman" w:hAnsi="Times New Roman" w:cs="Times New Roman"/>
              </w:rPr>
              <w:t>8) отсутствие между участником закупки и заказчиком конфликта интер</w:t>
            </w:r>
            <w:r w:rsidRPr="0068411C">
              <w:rPr>
                <w:rFonts w:ascii="Times New Roman" w:hAnsi="Times New Roman" w:cs="Times New Roman"/>
              </w:rPr>
              <w:t>е</w:t>
            </w:r>
            <w:r w:rsidRPr="0068411C">
              <w:rPr>
                <w:rFonts w:ascii="Times New Roman" w:hAnsi="Times New Roman" w:cs="Times New Roman"/>
              </w:rPr>
              <w:t>сов, под которым понимаются случаи, при которых руководитель заказчика, член комиссии по осуществлению закупок, руководитель контрактной службы зака</w:t>
            </w:r>
            <w:r w:rsidRPr="0068411C">
              <w:rPr>
                <w:rFonts w:ascii="Times New Roman" w:hAnsi="Times New Roman" w:cs="Times New Roman"/>
              </w:rPr>
              <w:t>з</w:t>
            </w:r>
            <w:r w:rsidRPr="0068411C">
              <w:rPr>
                <w:rFonts w:ascii="Times New Roman" w:hAnsi="Times New Roman" w:cs="Times New Roman"/>
              </w:rPr>
              <w:t>чика, контрактный управляющий состоят в браке с физическими лицами, явля</w:t>
            </w:r>
            <w:r w:rsidRPr="0068411C">
              <w:rPr>
                <w:rFonts w:ascii="Times New Roman" w:hAnsi="Times New Roman" w:cs="Times New Roman"/>
              </w:rPr>
              <w:t>ю</w:t>
            </w:r>
            <w:r w:rsidRPr="0068411C">
              <w:rPr>
                <w:rFonts w:ascii="Times New Roman" w:hAnsi="Times New Roman" w:cs="Times New Roman"/>
              </w:rPr>
              <w:t>щимися выгодоприобретателями, единоличным исполнительным органом хозя</w:t>
            </w:r>
            <w:r w:rsidRPr="0068411C">
              <w:rPr>
                <w:rFonts w:ascii="Times New Roman" w:hAnsi="Times New Roman" w:cs="Times New Roman"/>
              </w:rPr>
              <w:t>й</w:t>
            </w:r>
            <w:r w:rsidRPr="0068411C">
              <w:rPr>
                <w:rFonts w:ascii="Times New Roman" w:hAnsi="Times New Roman" w:cs="Times New Roman"/>
              </w:rPr>
              <w:t>ственного общества (директором, генеральным директором, управляющим, пр</w:t>
            </w:r>
            <w:r w:rsidRPr="0068411C">
              <w:rPr>
                <w:rFonts w:ascii="Times New Roman" w:hAnsi="Times New Roman" w:cs="Times New Roman"/>
              </w:rPr>
              <w:t>е</w:t>
            </w:r>
            <w:r w:rsidRPr="0068411C">
              <w:rPr>
                <w:rFonts w:ascii="Times New Roman" w:hAnsi="Times New Roman" w:cs="Times New Roman"/>
              </w:rPr>
              <w:t>зидентом и другими), членами коллегиального исполнительного органа хозя</w:t>
            </w:r>
            <w:r w:rsidRPr="0068411C">
              <w:rPr>
                <w:rFonts w:ascii="Times New Roman" w:hAnsi="Times New Roman" w:cs="Times New Roman"/>
              </w:rPr>
              <w:t>й</w:t>
            </w:r>
            <w:r w:rsidRPr="0068411C">
              <w:rPr>
                <w:rFonts w:ascii="Times New Roman" w:hAnsi="Times New Roman" w:cs="Times New Roman"/>
              </w:rPr>
              <w:t>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w:t>
            </w:r>
            <w:r w:rsidRPr="0068411C">
              <w:rPr>
                <w:rFonts w:ascii="Times New Roman" w:hAnsi="Times New Roman" w:cs="Times New Roman"/>
              </w:rPr>
              <w:t>и</w:t>
            </w:r>
            <w:r w:rsidRPr="0068411C">
              <w:rPr>
                <w:rFonts w:ascii="Times New Roman" w:hAnsi="Times New Roman" w:cs="Times New Roman"/>
              </w:rPr>
              <w:t>ками закупки либо являются близкими родственниками (родственниками по прямой восходящей и нисходящей линии (родителями и детьми, дедушкой, б</w:t>
            </w:r>
            <w:r w:rsidRPr="0068411C">
              <w:rPr>
                <w:rFonts w:ascii="Times New Roman" w:hAnsi="Times New Roman" w:cs="Times New Roman"/>
              </w:rPr>
              <w:t>а</w:t>
            </w:r>
            <w:r w:rsidRPr="0068411C">
              <w:rPr>
                <w:rFonts w:ascii="Times New Roman" w:hAnsi="Times New Roman" w:cs="Times New Roman"/>
              </w:rPr>
              <w:t xml:space="preserve">бушкой и внуками), полнородными и </w:t>
            </w:r>
            <w:proofErr w:type="spellStart"/>
            <w:r w:rsidRPr="0068411C">
              <w:rPr>
                <w:rFonts w:ascii="Times New Roman" w:hAnsi="Times New Roman" w:cs="Times New Roman"/>
              </w:rPr>
              <w:t>неполнородными</w:t>
            </w:r>
            <w:proofErr w:type="spellEnd"/>
            <w:r w:rsidRPr="0068411C">
              <w:rPr>
                <w:rFonts w:ascii="Times New Roman" w:hAnsi="Times New Roman" w:cs="Times New Roman"/>
              </w:rPr>
              <w:t xml:space="preserve"> (им</w:t>
            </w:r>
            <w:r w:rsidRPr="0068411C">
              <w:rPr>
                <w:rFonts w:ascii="Times New Roman" w:hAnsi="Times New Roman" w:cs="Times New Roman"/>
              </w:rPr>
              <w:t>е</w:t>
            </w:r>
            <w:r w:rsidRPr="0068411C">
              <w:rPr>
                <w:rFonts w:ascii="Times New Roman" w:hAnsi="Times New Roman" w:cs="Times New Roman"/>
              </w:rPr>
              <w:t>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w:t>
            </w:r>
            <w:r w:rsidRPr="0068411C">
              <w:rPr>
                <w:rFonts w:ascii="Times New Roman" w:hAnsi="Times New Roman" w:cs="Times New Roman"/>
              </w:rPr>
              <w:t>и</w:t>
            </w:r>
            <w:r w:rsidRPr="0068411C">
              <w:rPr>
                <w:rFonts w:ascii="Times New Roman" w:hAnsi="Times New Roman" w:cs="Times New Roman"/>
              </w:rPr>
              <w:t>маются физические лица, владеющие напрямую или косвенно (через юридич</w:t>
            </w:r>
            <w:r w:rsidRPr="0068411C">
              <w:rPr>
                <w:rFonts w:ascii="Times New Roman" w:hAnsi="Times New Roman" w:cs="Times New Roman"/>
              </w:rPr>
              <w:t>е</w:t>
            </w:r>
            <w:r w:rsidRPr="0068411C">
              <w:rPr>
                <w:rFonts w:ascii="Times New Roman" w:hAnsi="Times New Roman" w:cs="Times New Roman"/>
              </w:rPr>
              <w:t>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lastRenderedPageBreak/>
              <w:t>1</w:t>
            </w:r>
            <w:r w:rsidR="0068411C" w:rsidRPr="0068411C">
              <w:rPr>
                <w:sz w:val="20"/>
                <w:szCs w:val="20"/>
              </w:rPr>
              <w:t>4</w:t>
            </w:r>
            <w:r w:rsidRPr="0068411C">
              <w:rPr>
                <w:sz w:val="20"/>
                <w:szCs w:val="20"/>
              </w:rPr>
              <w:t>.</w:t>
            </w:r>
          </w:p>
        </w:tc>
        <w:tc>
          <w:tcPr>
            <w:tcW w:w="9950" w:type="dxa"/>
            <w:gridSpan w:val="2"/>
          </w:tcPr>
          <w:p w:rsidR="00492E38" w:rsidRPr="0068411C" w:rsidRDefault="00492E38" w:rsidP="00654912">
            <w:pPr>
              <w:jc w:val="both"/>
              <w:rPr>
                <w:sz w:val="20"/>
                <w:szCs w:val="20"/>
              </w:rPr>
            </w:pPr>
            <w:r w:rsidRPr="0068411C">
              <w:rPr>
                <w:b/>
                <w:sz w:val="20"/>
                <w:szCs w:val="20"/>
              </w:rPr>
              <w:t xml:space="preserve">Преимущества, предоставляемые учреждениям и предприятиям уголовно-исполнительной системы и (или) организациям инвалидов – </w:t>
            </w:r>
            <w:r w:rsidRPr="0068411C">
              <w:rPr>
                <w:b/>
                <w:sz w:val="20"/>
                <w:szCs w:val="20"/>
                <w:u w:val="single"/>
              </w:rPr>
              <w:t>Не установлены.</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t>1</w:t>
            </w:r>
            <w:r w:rsidR="0068411C" w:rsidRPr="0068411C">
              <w:rPr>
                <w:sz w:val="20"/>
                <w:szCs w:val="20"/>
              </w:rPr>
              <w:t>5</w:t>
            </w:r>
            <w:r w:rsidRPr="0068411C">
              <w:rPr>
                <w:sz w:val="20"/>
                <w:szCs w:val="20"/>
              </w:rPr>
              <w:t>.</w:t>
            </w:r>
          </w:p>
        </w:tc>
        <w:tc>
          <w:tcPr>
            <w:tcW w:w="9950" w:type="dxa"/>
            <w:gridSpan w:val="2"/>
          </w:tcPr>
          <w:p w:rsidR="00492E38" w:rsidRPr="0068411C" w:rsidRDefault="00492E38" w:rsidP="004B51EA">
            <w:pPr>
              <w:ind w:firstLine="709"/>
              <w:jc w:val="center"/>
              <w:rPr>
                <w:sz w:val="20"/>
                <w:szCs w:val="20"/>
              </w:rPr>
            </w:pPr>
            <w:r w:rsidRPr="0068411C">
              <w:rPr>
                <w:b/>
                <w:sz w:val="20"/>
                <w:szCs w:val="20"/>
              </w:rPr>
              <w:t>ТРЕБОВАНИЯ К СОДЕРЖАНИЮ И СОСТАВУ ЗАЯВКИ НА УЧАСТИЕ В ЭЛЕКТРОННОМ АУКЦИОНЕ</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t>1</w:t>
            </w:r>
            <w:r w:rsidR="0068411C" w:rsidRPr="0068411C">
              <w:rPr>
                <w:sz w:val="20"/>
                <w:szCs w:val="20"/>
              </w:rPr>
              <w:t>5</w:t>
            </w:r>
            <w:r w:rsidRPr="0068411C">
              <w:rPr>
                <w:sz w:val="20"/>
                <w:szCs w:val="20"/>
              </w:rPr>
              <w:t>.1</w:t>
            </w:r>
          </w:p>
        </w:tc>
        <w:tc>
          <w:tcPr>
            <w:tcW w:w="2880" w:type="dxa"/>
          </w:tcPr>
          <w:p w:rsidR="00492E38" w:rsidRPr="0068411C" w:rsidRDefault="00492E38" w:rsidP="00707EB6">
            <w:pPr>
              <w:jc w:val="both"/>
              <w:rPr>
                <w:b/>
                <w:sz w:val="20"/>
                <w:szCs w:val="20"/>
              </w:rPr>
            </w:pPr>
            <w:r w:rsidRPr="0068411C">
              <w:rPr>
                <w:b/>
                <w:color w:val="000000"/>
                <w:sz w:val="20"/>
                <w:szCs w:val="20"/>
              </w:rPr>
              <w:t>Требования к содержанию и составу заявки на уч</w:t>
            </w:r>
            <w:r w:rsidRPr="0068411C">
              <w:rPr>
                <w:b/>
                <w:color w:val="000000"/>
                <w:sz w:val="20"/>
                <w:szCs w:val="20"/>
              </w:rPr>
              <w:t>а</w:t>
            </w:r>
            <w:r w:rsidRPr="0068411C">
              <w:rPr>
                <w:b/>
                <w:color w:val="000000"/>
                <w:sz w:val="20"/>
                <w:szCs w:val="20"/>
              </w:rPr>
              <w:t>стие в электронном ау</w:t>
            </w:r>
            <w:r w:rsidRPr="0068411C">
              <w:rPr>
                <w:b/>
                <w:color w:val="000000"/>
                <w:sz w:val="20"/>
                <w:szCs w:val="20"/>
              </w:rPr>
              <w:t>к</w:t>
            </w:r>
            <w:r w:rsidRPr="0068411C">
              <w:rPr>
                <w:b/>
                <w:color w:val="000000"/>
                <w:sz w:val="20"/>
                <w:szCs w:val="20"/>
              </w:rPr>
              <w:t>ционе</w:t>
            </w:r>
          </w:p>
        </w:tc>
        <w:tc>
          <w:tcPr>
            <w:tcW w:w="7070" w:type="dxa"/>
          </w:tcPr>
          <w:p w:rsidR="00492E38" w:rsidRPr="0068411C" w:rsidRDefault="00492E38" w:rsidP="0029144F">
            <w:pPr>
              <w:autoSpaceDE w:val="0"/>
              <w:autoSpaceDN w:val="0"/>
              <w:adjustRightInd w:val="0"/>
              <w:ind w:firstLine="540"/>
              <w:jc w:val="both"/>
              <w:rPr>
                <w:sz w:val="20"/>
                <w:szCs w:val="20"/>
              </w:rPr>
            </w:pPr>
            <w:r w:rsidRPr="0068411C">
              <w:rPr>
                <w:sz w:val="20"/>
                <w:szCs w:val="20"/>
              </w:rPr>
              <w:t>Заявка на участие в электронном аукционе состоит из двух частей.</w:t>
            </w:r>
          </w:p>
          <w:p w:rsidR="00492E38" w:rsidRPr="0068411C" w:rsidRDefault="00492E38" w:rsidP="00C365E4">
            <w:pPr>
              <w:widowControl w:val="0"/>
              <w:autoSpaceDE w:val="0"/>
              <w:autoSpaceDN w:val="0"/>
              <w:adjustRightInd w:val="0"/>
              <w:ind w:firstLine="540"/>
              <w:jc w:val="both"/>
              <w:rPr>
                <w:sz w:val="20"/>
                <w:szCs w:val="20"/>
              </w:rPr>
            </w:pPr>
            <w:r w:rsidRPr="0068411C">
              <w:rPr>
                <w:b/>
                <w:sz w:val="20"/>
                <w:szCs w:val="20"/>
                <w:u w:val="single"/>
              </w:rPr>
              <w:t>Первая часть заявки</w:t>
            </w:r>
            <w:r w:rsidRPr="0068411C">
              <w:rPr>
                <w:sz w:val="20"/>
                <w:szCs w:val="20"/>
              </w:rPr>
              <w:t xml:space="preserve"> на участие в электронном аукционе должна с</w:t>
            </w:r>
            <w:r w:rsidRPr="0068411C">
              <w:rPr>
                <w:sz w:val="20"/>
                <w:szCs w:val="20"/>
              </w:rPr>
              <w:t>о</w:t>
            </w:r>
            <w:r w:rsidRPr="0068411C">
              <w:rPr>
                <w:sz w:val="20"/>
                <w:szCs w:val="20"/>
              </w:rPr>
              <w:t>держать указанную в одном из следующих подпунктов информацию:</w:t>
            </w:r>
          </w:p>
          <w:p w:rsidR="00492E38" w:rsidRPr="0068411C" w:rsidRDefault="00492E38" w:rsidP="00C365E4">
            <w:pPr>
              <w:widowControl w:val="0"/>
              <w:autoSpaceDE w:val="0"/>
              <w:autoSpaceDN w:val="0"/>
              <w:adjustRightInd w:val="0"/>
              <w:ind w:firstLine="540"/>
              <w:jc w:val="both"/>
              <w:rPr>
                <w:sz w:val="20"/>
                <w:szCs w:val="20"/>
              </w:rPr>
            </w:pPr>
            <w:r w:rsidRPr="0068411C">
              <w:rPr>
                <w:sz w:val="20"/>
                <w:szCs w:val="20"/>
              </w:rPr>
              <w:t xml:space="preserve">1) при заключении контракта на </w:t>
            </w:r>
            <w:r w:rsidRPr="0068411C">
              <w:rPr>
                <w:sz w:val="20"/>
                <w:szCs w:val="20"/>
                <w:highlight w:val="yellow"/>
                <w:u w:val="single"/>
              </w:rPr>
              <w:t>поставку товара, выполнение работ, ок</w:t>
            </w:r>
            <w:r w:rsidRPr="0068411C">
              <w:rPr>
                <w:sz w:val="20"/>
                <w:szCs w:val="20"/>
                <w:highlight w:val="yellow"/>
                <w:u w:val="single"/>
              </w:rPr>
              <w:t>а</w:t>
            </w:r>
            <w:r w:rsidRPr="0068411C">
              <w:rPr>
                <w:sz w:val="20"/>
                <w:szCs w:val="20"/>
                <w:highlight w:val="yellow"/>
                <w:u w:val="single"/>
              </w:rPr>
              <w:t>зания услуг:</w:t>
            </w:r>
          </w:p>
          <w:p w:rsidR="00492E38" w:rsidRPr="0068411C" w:rsidRDefault="00492E38" w:rsidP="00C365E4">
            <w:pPr>
              <w:widowControl w:val="0"/>
              <w:autoSpaceDE w:val="0"/>
              <w:autoSpaceDN w:val="0"/>
              <w:adjustRightInd w:val="0"/>
              <w:ind w:firstLine="540"/>
              <w:jc w:val="both"/>
              <w:rPr>
                <w:sz w:val="20"/>
                <w:szCs w:val="20"/>
              </w:rPr>
            </w:pPr>
            <w:r w:rsidRPr="0068411C">
              <w:rPr>
                <w:sz w:val="20"/>
                <w:szCs w:val="20"/>
              </w:rPr>
              <w:t>а) согласие участника такого аукциона на поставку товара в сл</w:t>
            </w:r>
            <w:r w:rsidRPr="0068411C">
              <w:rPr>
                <w:sz w:val="20"/>
                <w:szCs w:val="20"/>
              </w:rPr>
              <w:t>у</w:t>
            </w:r>
            <w:r w:rsidRPr="0068411C">
              <w:rPr>
                <w:sz w:val="20"/>
                <w:szCs w:val="20"/>
              </w:rPr>
              <w:t>чае, если этот участник предлагает для поставки товар, в отношении которого в док</w:t>
            </w:r>
            <w:r w:rsidRPr="0068411C">
              <w:rPr>
                <w:sz w:val="20"/>
                <w:szCs w:val="20"/>
              </w:rPr>
              <w:t>у</w:t>
            </w:r>
            <w:r w:rsidRPr="0068411C">
              <w:rPr>
                <w:sz w:val="20"/>
                <w:szCs w:val="20"/>
              </w:rPr>
              <w:t>ментации о таком аукционе содержится указание на товарный знак (его сл</w:t>
            </w:r>
            <w:r w:rsidRPr="0068411C">
              <w:rPr>
                <w:sz w:val="20"/>
                <w:szCs w:val="20"/>
              </w:rPr>
              <w:t>о</w:t>
            </w:r>
            <w:r w:rsidRPr="0068411C">
              <w:rPr>
                <w:sz w:val="20"/>
                <w:szCs w:val="20"/>
              </w:rPr>
              <w:t>весное обозначение) (при наличии), знак обслуживания (при наличии), фи</w:t>
            </w:r>
            <w:r w:rsidRPr="0068411C">
              <w:rPr>
                <w:sz w:val="20"/>
                <w:szCs w:val="20"/>
              </w:rPr>
              <w:t>р</w:t>
            </w:r>
            <w:r w:rsidRPr="0068411C">
              <w:rPr>
                <w:sz w:val="20"/>
                <w:szCs w:val="20"/>
              </w:rPr>
              <w:t>менное наименование (при наличии), патенты (при наличии), полезные модели (при наличии), промышленные обра</w:t>
            </w:r>
            <w:r w:rsidRPr="0068411C">
              <w:rPr>
                <w:sz w:val="20"/>
                <w:szCs w:val="20"/>
              </w:rPr>
              <w:t>з</w:t>
            </w:r>
            <w:r w:rsidRPr="0068411C">
              <w:rPr>
                <w:sz w:val="20"/>
                <w:szCs w:val="20"/>
              </w:rPr>
              <w:t>цы (при наличии), наименование места происхождения товара или наименование производителя товара, и (или) такой участник предлагает для поставки товар, который является эквивалентным т</w:t>
            </w:r>
            <w:r w:rsidRPr="0068411C">
              <w:rPr>
                <w:sz w:val="20"/>
                <w:szCs w:val="20"/>
              </w:rPr>
              <w:t>о</w:t>
            </w:r>
            <w:r w:rsidRPr="0068411C">
              <w:rPr>
                <w:sz w:val="20"/>
                <w:szCs w:val="20"/>
              </w:rPr>
              <w:t>вару, указанному в данной документации, конкретные показатели товара, соо</w:t>
            </w:r>
            <w:r w:rsidRPr="0068411C">
              <w:rPr>
                <w:sz w:val="20"/>
                <w:szCs w:val="20"/>
              </w:rPr>
              <w:t>т</w:t>
            </w:r>
            <w:r w:rsidRPr="0068411C">
              <w:rPr>
                <w:sz w:val="20"/>
                <w:szCs w:val="20"/>
              </w:rPr>
              <w:t>ветствующие значениям эквивалентности, установленным данной документ</w:t>
            </w:r>
            <w:r w:rsidRPr="0068411C">
              <w:rPr>
                <w:sz w:val="20"/>
                <w:szCs w:val="20"/>
              </w:rPr>
              <w:t>а</w:t>
            </w:r>
            <w:r w:rsidRPr="0068411C">
              <w:rPr>
                <w:sz w:val="20"/>
                <w:szCs w:val="20"/>
              </w:rPr>
              <w:t>цией;</w:t>
            </w:r>
          </w:p>
          <w:p w:rsidR="00492E38" w:rsidRPr="0068411C" w:rsidRDefault="00492E38" w:rsidP="00C365E4">
            <w:pPr>
              <w:widowControl w:val="0"/>
              <w:autoSpaceDE w:val="0"/>
              <w:autoSpaceDN w:val="0"/>
              <w:adjustRightInd w:val="0"/>
              <w:ind w:firstLine="540"/>
              <w:jc w:val="both"/>
              <w:rPr>
                <w:sz w:val="20"/>
                <w:szCs w:val="20"/>
              </w:rPr>
            </w:pPr>
            <w:r w:rsidRPr="0068411C">
              <w:rPr>
                <w:sz w:val="20"/>
                <w:szCs w:val="20"/>
              </w:rPr>
              <w:t>б) конкретные показатели, соответствующие значениям, устано</w:t>
            </w:r>
            <w:r w:rsidRPr="0068411C">
              <w:rPr>
                <w:sz w:val="20"/>
                <w:szCs w:val="20"/>
              </w:rPr>
              <w:t>в</w:t>
            </w:r>
            <w:r w:rsidRPr="0068411C">
              <w:rPr>
                <w:sz w:val="20"/>
                <w:szCs w:val="20"/>
              </w:rPr>
              <w:t>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w:t>
            </w:r>
            <w:r w:rsidRPr="0068411C">
              <w:rPr>
                <w:sz w:val="20"/>
                <w:szCs w:val="20"/>
              </w:rPr>
              <w:t>и</w:t>
            </w:r>
            <w:r w:rsidRPr="0068411C">
              <w:rPr>
                <w:sz w:val="20"/>
                <w:szCs w:val="20"/>
              </w:rPr>
              <w:t>чии), полезные модели (при наличии), промышленные образцы (при наличии), наименование места прои</w:t>
            </w:r>
            <w:r w:rsidRPr="0068411C">
              <w:rPr>
                <w:sz w:val="20"/>
                <w:szCs w:val="20"/>
              </w:rPr>
              <w:t>с</w:t>
            </w:r>
            <w:r w:rsidRPr="0068411C">
              <w:rPr>
                <w:sz w:val="20"/>
                <w:szCs w:val="20"/>
              </w:rPr>
              <w:t>хождения товара или наименов</w:t>
            </w:r>
            <w:r w:rsidRPr="0068411C">
              <w:rPr>
                <w:sz w:val="20"/>
                <w:szCs w:val="20"/>
              </w:rPr>
              <w:t>а</w:t>
            </w:r>
            <w:r w:rsidRPr="0068411C">
              <w:rPr>
                <w:sz w:val="20"/>
                <w:szCs w:val="20"/>
              </w:rPr>
              <w:t>ние производителя предлагаемого для поставки товара при условии о</w:t>
            </w:r>
            <w:r w:rsidRPr="0068411C">
              <w:rPr>
                <w:sz w:val="20"/>
                <w:szCs w:val="20"/>
              </w:rPr>
              <w:t>т</w:t>
            </w:r>
            <w:r w:rsidRPr="0068411C">
              <w:rPr>
                <w:sz w:val="20"/>
                <w:szCs w:val="20"/>
              </w:rPr>
              <w:t>сутствия в данной документации указания на товарный знак, знак обслуживания (при наличии), фирменное наименование (при нал</w:t>
            </w:r>
            <w:r w:rsidRPr="0068411C">
              <w:rPr>
                <w:sz w:val="20"/>
                <w:szCs w:val="20"/>
              </w:rPr>
              <w:t>и</w:t>
            </w:r>
            <w:r w:rsidRPr="0068411C">
              <w:rPr>
                <w:sz w:val="20"/>
                <w:szCs w:val="20"/>
              </w:rPr>
              <w:t>чии), патенты (при наличии), полезные модели (при наличии), промышле</w:t>
            </w:r>
            <w:r w:rsidRPr="0068411C">
              <w:rPr>
                <w:sz w:val="20"/>
                <w:szCs w:val="20"/>
              </w:rPr>
              <w:t>н</w:t>
            </w:r>
            <w:r w:rsidRPr="0068411C">
              <w:rPr>
                <w:sz w:val="20"/>
                <w:szCs w:val="20"/>
              </w:rPr>
              <w:t>ные образцы (при наличии), наименование места происхождения товара или наим</w:t>
            </w:r>
            <w:r w:rsidRPr="0068411C">
              <w:rPr>
                <w:sz w:val="20"/>
                <w:szCs w:val="20"/>
              </w:rPr>
              <w:t>е</w:t>
            </w:r>
            <w:r w:rsidRPr="0068411C">
              <w:rPr>
                <w:sz w:val="20"/>
                <w:szCs w:val="20"/>
              </w:rPr>
              <w:t>нование производителя;</w:t>
            </w:r>
          </w:p>
          <w:p w:rsidR="00492E38" w:rsidRPr="0068411C" w:rsidRDefault="00492E38" w:rsidP="00C365E4">
            <w:pPr>
              <w:widowControl w:val="0"/>
              <w:autoSpaceDE w:val="0"/>
              <w:autoSpaceDN w:val="0"/>
              <w:adjustRightInd w:val="0"/>
              <w:ind w:firstLine="540"/>
              <w:jc w:val="both"/>
              <w:rPr>
                <w:sz w:val="20"/>
                <w:szCs w:val="20"/>
                <w:u w:val="single"/>
              </w:rPr>
            </w:pPr>
            <w:bookmarkStart w:id="105" w:name="Par1247"/>
            <w:bookmarkEnd w:id="105"/>
            <w:r w:rsidRPr="0068411C">
              <w:rPr>
                <w:sz w:val="20"/>
                <w:szCs w:val="20"/>
              </w:rPr>
              <w:t xml:space="preserve">2) </w:t>
            </w:r>
            <w:r w:rsidRPr="0068411C">
              <w:rPr>
                <w:sz w:val="20"/>
                <w:szCs w:val="20"/>
                <w:highlight w:val="yellow"/>
                <w:u w:val="single"/>
              </w:rPr>
              <w:t>согласие участника такого аукциона на выполнение работы или оказ</w:t>
            </w:r>
            <w:r w:rsidRPr="0068411C">
              <w:rPr>
                <w:sz w:val="20"/>
                <w:szCs w:val="20"/>
                <w:highlight w:val="yellow"/>
                <w:u w:val="single"/>
              </w:rPr>
              <w:t>а</w:t>
            </w:r>
            <w:r w:rsidRPr="0068411C">
              <w:rPr>
                <w:sz w:val="20"/>
                <w:szCs w:val="20"/>
                <w:highlight w:val="yellow"/>
                <w:u w:val="single"/>
              </w:rPr>
              <w:t>ние услуги на условиях, предусмотренных документацией о таком аукционе, при проведении такого аукциона на выполнение работы или оказание услуги;</w:t>
            </w:r>
          </w:p>
          <w:p w:rsidR="00492E38" w:rsidRPr="0068411C" w:rsidRDefault="00492E38" w:rsidP="00C365E4">
            <w:pPr>
              <w:widowControl w:val="0"/>
              <w:autoSpaceDE w:val="0"/>
              <w:autoSpaceDN w:val="0"/>
              <w:adjustRightInd w:val="0"/>
              <w:ind w:firstLine="540"/>
              <w:jc w:val="both"/>
              <w:rPr>
                <w:sz w:val="20"/>
                <w:szCs w:val="20"/>
                <w:u w:val="single"/>
              </w:rPr>
            </w:pPr>
            <w:r w:rsidRPr="0068411C">
              <w:rPr>
                <w:sz w:val="20"/>
                <w:szCs w:val="20"/>
                <w:u w:val="single"/>
              </w:rPr>
              <w:t xml:space="preserve">3) </w:t>
            </w:r>
            <w:r w:rsidRPr="0068411C">
              <w:rPr>
                <w:sz w:val="20"/>
                <w:szCs w:val="20"/>
                <w:highlight w:val="yellow"/>
                <w:u w:val="single"/>
              </w:rPr>
              <w:t>при заключении контракта на выполнение работы или оказание усл</w:t>
            </w:r>
            <w:r w:rsidRPr="0068411C">
              <w:rPr>
                <w:sz w:val="20"/>
                <w:szCs w:val="20"/>
                <w:highlight w:val="yellow"/>
                <w:u w:val="single"/>
              </w:rPr>
              <w:t>у</w:t>
            </w:r>
            <w:r w:rsidRPr="0068411C">
              <w:rPr>
                <w:sz w:val="20"/>
                <w:szCs w:val="20"/>
                <w:highlight w:val="yellow"/>
                <w:u w:val="single"/>
              </w:rPr>
              <w:t>ги, для выполнения или оказания которых используется товар:</w:t>
            </w:r>
          </w:p>
          <w:p w:rsidR="00492E38" w:rsidRPr="0068411C" w:rsidRDefault="00492E38" w:rsidP="00C365E4">
            <w:pPr>
              <w:widowControl w:val="0"/>
              <w:autoSpaceDE w:val="0"/>
              <w:autoSpaceDN w:val="0"/>
              <w:adjustRightInd w:val="0"/>
              <w:ind w:firstLine="540"/>
              <w:jc w:val="both"/>
              <w:rPr>
                <w:sz w:val="20"/>
                <w:szCs w:val="20"/>
              </w:rPr>
            </w:pPr>
            <w:r w:rsidRPr="0068411C">
              <w:rPr>
                <w:sz w:val="20"/>
                <w:szCs w:val="20"/>
              </w:rPr>
              <w:t xml:space="preserve">а) согласие, предусмотренное </w:t>
            </w:r>
            <w:hyperlink w:anchor="Par1247" w:history="1">
              <w:r w:rsidRPr="0068411C">
                <w:rPr>
                  <w:color w:val="0000FF"/>
                  <w:sz w:val="20"/>
                  <w:szCs w:val="20"/>
                </w:rPr>
                <w:t>пунктом 2</w:t>
              </w:r>
            </w:hyperlink>
            <w:r w:rsidRPr="0068411C">
              <w:rPr>
                <w:sz w:val="20"/>
                <w:szCs w:val="20"/>
              </w:rPr>
              <w:t xml:space="preserve"> настоящей части, в том числе согласие на использование товара, в отношении которого в док</w:t>
            </w:r>
            <w:r w:rsidRPr="0068411C">
              <w:rPr>
                <w:sz w:val="20"/>
                <w:szCs w:val="20"/>
              </w:rPr>
              <w:t>у</w:t>
            </w:r>
            <w:r w:rsidRPr="0068411C">
              <w:rPr>
                <w:sz w:val="20"/>
                <w:szCs w:val="20"/>
              </w:rPr>
              <w:t>ментации о таком аукционе содержится указание на товарный знак (его словесное обозн</w:t>
            </w:r>
            <w:r w:rsidRPr="0068411C">
              <w:rPr>
                <w:sz w:val="20"/>
                <w:szCs w:val="20"/>
              </w:rPr>
              <w:t>а</w:t>
            </w:r>
            <w:r w:rsidRPr="0068411C">
              <w:rPr>
                <w:sz w:val="20"/>
                <w:szCs w:val="20"/>
              </w:rPr>
              <w:t>чение) (при наличии), знак обслуживания (при наличии), фирменное наимен</w:t>
            </w:r>
            <w:r w:rsidRPr="0068411C">
              <w:rPr>
                <w:sz w:val="20"/>
                <w:szCs w:val="20"/>
              </w:rPr>
              <w:t>о</w:t>
            </w:r>
            <w:r w:rsidRPr="0068411C">
              <w:rPr>
                <w:sz w:val="20"/>
                <w:szCs w:val="20"/>
              </w:rPr>
              <w:lastRenderedPageBreak/>
              <w:t>вание (при наличии), патенты (при наличии), полезные модели (при наличии), промышленные образцы (при нал</w:t>
            </w:r>
            <w:r w:rsidRPr="0068411C">
              <w:rPr>
                <w:sz w:val="20"/>
                <w:szCs w:val="20"/>
              </w:rPr>
              <w:t>и</w:t>
            </w:r>
            <w:r w:rsidRPr="0068411C">
              <w:rPr>
                <w:sz w:val="20"/>
                <w:szCs w:val="20"/>
              </w:rPr>
              <w:t>чии), наименование места происхождения товара или наименование производителя товара, либо согласие, предусмотре</w:t>
            </w:r>
            <w:r w:rsidRPr="0068411C">
              <w:rPr>
                <w:sz w:val="20"/>
                <w:szCs w:val="20"/>
              </w:rPr>
              <w:t>н</w:t>
            </w:r>
            <w:r w:rsidRPr="0068411C">
              <w:rPr>
                <w:sz w:val="20"/>
                <w:szCs w:val="20"/>
              </w:rPr>
              <w:t xml:space="preserve">ное </w:t>
            </w:r>
            <w:hyperlink w:anchor="Par1247" w:history="1">
              <w:r w:rsidRPr="0068411C">
                <w:rPr>
                  <w:color w:val="0000FF"/>
                  <w:sz w:val="20"/>
                  <w:szCs w:val="20"/>
                </w:rPr>
                <w:t>пунктом 2</w:t>
              </w:r>
            </w:hyperlink>
            <w:r w:rsidRPr="0068411C">
              <w:rPr>
                <w:sz w:val="20"/>
                <w:szCs w:val="20"/>
              </w:rPr>
              <w:t xml:space="preserve"> настоящей части, указание на товарный знак (его словесное об</w:t>
            </w:r>
            <w:r w:rsidRPr="0068411C">
              <w:rPr>
                <w:sz w:val="20"/>
                <w:szCs w:val="20"/>
              </w:rPr>
              <w:t>о</w:t>
            </w:r>
            <w:r w:rsidRPr="0068411C">
              <w:rPr>
                <w:sz w:val="20"/>
                <w:szCs w:val="20"/>
              </w:rPr>
              <w:t>значение) (при наличии), знак обслуживания (при наличии), фирменное наим</w:t>
            </w:r>
            <w:r w:rsidRPr="0068411C">
              <w:rPr>
                <w:sz w:val="20"/>
                <w:szCs w:val="20"/>
              </w:rPr>
              <w:t>е</w:t>
            </w:r>
            <w:r w:rsidRPr="0068411C">
              <w:rPr>
                <w:sz w:val="20"/>
                <w:szCs w:val="20"/>
              </w:rPr>
              <w:t>нование (при наличии), патенты (при наличии), полезные модели (при нал</w:t>
            </w:r>
            <w:r w:rsidRPr="0068411C">
              <w:rPr>
                <w:sz w:val="20"/>
                <w:szCs w:val="20"/>
              </w:rPr>
              <w:t>и</w:t>
            </w:r>
            <w:r w:rsidRPr="0068411C">
              <w:rPr>
                <w:sz w:val="20"/>
                <w:szCs w:val="20"/>
              </w:rPr>
              <w:t>чии), промышленные образцы (при наличии), наименование места происхо</w:t>
            </w:r>
            <w:r w:rsidRPr="0068411C">
              <w:rPr>
                <w:sz w:val="20"/>
                <w:szCs w:val="20"/>
              </w:rPr>
              <w:t>ж</w:t>
            </w:r>
            <w:r w:rsidRPr="0068411C">
              <w:rPr>
                <w:sz w:val="20"/>
                <w:szCs w:val="20"/>
              </w:rPr>
              <w:t>дения товара или наименование производителя товара и, если участник такого аукциона предлагает для использования товар, который является эквивален</w:t>
            </w:r>
            <w:r w:rsidRPr="0068411C">
              <w:rPr>
                <w:sz w:val="20"/>
                <w:szCs w:val="20"/>
              </w:rPr>
              <w:t>т</w:t>
            </w:r>
            <w:r w:rsidRPr="0068411C">
              <w:rPr>
                <w:sz w:val="20"/>
                <w:szCs w:val="20"/>
              </w:rPr>
              <w:t>ным товару, указанному в данной документации, конкретные показатели тов</w:t>
            </w:r>
            <w:r w:rsidRPr="0068411C">
              <w:rPr>
                <w:sz w:val="20"/>
                <w:szCs w:val="20"/>
              </w:rPr>
              <w:t>а</w:t>
            </w:r>
            <w:r w:rsidRPr="0068411C">
              <w:rPr>
                <w:sz w:val="20"/>
                <w:szCs w:val="20"/>
              </w:rPr>
              <w:t>ра, соответствующие значениям эквивалентности, установленным данной д</w:t>
            </w:r>
            <w:r w:rsidRPr="0068411C">
              <w:rPr>
                <w:sz w:val="20"/>
                <w:szCs w:val="20"/>
              </w:rPr>
              <w:t>о</w:t>
            </w:r>
            <w:r w:rsidRPr="0068411C">
              <w:rPr>
                <w:sz w:val="20"/>
                <w:szCs w:val="20"/>
              </w:rPr>
              <w:t>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а также требование о необходимости указания в заявке на участие в таком аукционе на товарный знак (его словесное обозначение) (при наличии), знак обслуживания (при наличии), фирменное наименование (при наличии), патенты (при нал</w:t>
            </w:r>
            <w:r w:rsidRPr="0068411C">
              <w:rPr>
                <w:sz w:val="20"/>
                <w:szCs w:val="20"/>
              </w:rPr>
              <w:t>и</w:t>
            </w:r>
            <w:r w:rsidRPr="0068411C">
              <w:rPr>
                <w:sz w:val="20"/>
                <w:szCs w:val="20"/>
              </w:rPr>
              <w:t>чии), полезные модели (при наличии), промы</w:t>
            </w:r>
            <w:r w:rsidRPr="0068411C">
              <w:rPr>
                <w:sz w:val="20"/>
                <w:szCs w:val="20"/>
              </w:rPr>
              <w:t>ш</w:t>
            </w:r>
            <w:r w:rsidRPr="0068411C">
              <w:rPr>
                <w:sz w:val="20"/>
                <w:szCs w:val="20"/>
              </w:rPr>
              <w:t>ленные образцы (при наличии), наименование места происхождения товара или наименование производителя товара;</w:t>
            </w:r>
          </w:p>
          <w:p w:rsidR="00492E38" w:rsidRPr="0068411C" w:rsidRDefault="00492E38" w:rsidP="00C365E4">
            <w:pPr>
              <w:widowControl w:val="0"/>
              <w:autoSpaceDE w:val="0"/>
              <w:autoSpaceDN w:val="0"/>
              <w:adjustRightInd w:val="0"/>
              <w:ind w:firstLine="540"/>
              <w:jc w:val="both"/>
              <w:rPr>
                <w:sz w:val="20"/>
                <w:szCs w:val="20"/>
              </w:rPr>
            </w:pPr>
            <w:r w:rsidRPr="0068411C">
              <w:rPr>
                <w:sz w:val="20"/>
                <w:szCs w:val="20"/>
              </w:rPr>
              <w:t xml:space="preserve">б) согласие, предусмотренное </w:t>
            </w:r>
            <w:hyperlink w:anchor="Par1247" w:history="1">
              <w:r w:rsidRPr="0068411C">
                <w:rPr>
                  <w:color w:val="0000FF"/>
                  <w:sz w:val="20"/>
                  <w:szCs w:val="20"/>
                </w:rPr>
                <w:t>пунктом 2</w:t>
              </w:r>
            </w:hyperlink>
            <w:r w:rsidRPr="0068411C">
              <w:rPr>
                <w:sz w:val="20"/>
                <w:szCs w:val="20"/>
              </w:rPr>
              <w:t xml:space="preserve"> настоящей части, а также ко</w:t>
            </w:r>
            <w:r w:rsidRPr="0068411C">
              <w:rPr>
                <w:sz w:val="20"/>
                <w:szCs w:val="20"/>
              </w:rPr>
              <w:t>н</w:t>
            </w:r>
            <w:r w:rsidRPr="0068411C">
              <w:rPr>
                <w:sz w:val="20"/>
                <w:szCs w:val="20"/>
              </w:rPr>
              <w:t>кретные показатели используемого товара, соответствующие значениям, уст</w:t>
            </w:r>
            <w:r w:rsidRPr="0068411C">
              <w:rPr>
                <w:sz w:val="20"/>
                <w:szCs w:val="20"/>
              </w:rPr>
              <w:t>а</w:t>
            </w:r>
            <w:r w:rsidRPr="0068411C">
              <w:rPr>
                <w:sz w:val="20"/>
                <w:szCs w:val="20"/>
              </w:rPr>
              <w:t>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w:t>
            </w:r>
            <w:r w:rsidRPr="0068411C">
              <w:rPr>
                <w:sz w:val="20"/>
                <w:szCs w:val="20"/>
              </w:rPr>
              <w:t>а</w:t>
            </w:r>
            <w:r w:rsidRPr="0068411C">
              <w:rPr>
                <w:sz w:val="20"/>
                <w:szCs w:val="20"/>
              </w:rPr>
              <w:t>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при условии отсутствия в данной документации указания на товарный знак, знак обслуживания (при наличии), фирменное наименование (при наличии), пате</w:t>
            </w:r>
            <w:r w:rsidRPr="0068411C">
              <w:rPr>
                <w:sz w:val="20"/>
                <w:szCs w:val="20"/>
              </w:rPr>
              <w:t>н</w:t>
            </w:r>
            <w:r w:rsidRPr="0068411C">
              <w:rPr>
                <w:sz w:val="20"/>
                <w:szCs w:val="20"/>
              </w:rPr>
              <w:t>ты (при нал</w:t>
            </w:r>
            <w:r w:rsidRPr="0068411C">
              <w:rPr>
                <w:sz w:val="20"/>
                <w:szCs w:val="20"/>
              </w:rPr>
              <w:t>и</w:t>
            </w:r>
            <w:r w:rsidRPr="0068411C">
              <w:rPr>
                <w:sz w:val="20"/>
                <w:szCs w:val="20"/>
              </w:rPr>
              <w:t>чии), полезные модели (при наличии), промышленные образцы (при наличии), наименование места происхождения товара или наименов</w:t>
            </w:r>
            <w:r w:rsidRPr="0068411C">
              <w:rPr>
                <w:sz w:val="20"/>
                <w:szCs w:val="20"/>
              </w:rPr>
              <w:t>а</w:t>
            </w:r>
            <w:r w:rsidRPr="0068411C">
              <w:rPr>
                <w:sz w:val="20"/>
                <w:szCs w:val="20"/>
              </w:rPr>
              <w:t>ние производителя товара.</w:t>
            </w:r>
          </w:p>
          <w:p w:rsidR="00492E38" w:rsidRPr="0068411C" w:rsidRDefault="00492E38" w:rsidP="0029144F">
            <w:pPr>
              <w:ind w:firstLine="567"/>
              <w:jc w:val="both"/>
              <w:rPr>
                <w:b/>
                <w:sz w:val="20"/>
                <w:szCs w:val="20"/>
              </w:rPr>
            </w:pPr>
            <w:r w:rsidRPr="0068411C">
              <w:rPr>
                <w:b/>
                <w:sz w:val="20"/>
                <w:szCs w:val="20"/>
              </w:rPr>
              <w:t>Форма 1 части заявки прилагается (Приложение 1 к информацио</w:t>
            </w:r>
            <w:r w:rsidRPr="0068411C">
              <w:rPr>
                <w:b/>
                <w:sz w:val="20"/>
                <w:szCs w:val="20"/>
              </w:rPr>
              <w:t>н</w:t>
            </w:r>
            <w:r w:rsidRPr="0068411C">
              <w:rPr>
                <w:b/>
                <w:sz w:val="20"/>
                <w:szCs w:val="20"/>
              </w:rPr>
              <w:t>ной карте аукциона).</w:t>
            </w:r>
          </w:p>
          <w:p w:rsidR="00492E38" w:rsidRPr="0068411C" w:rsidRDefault="00492E38" w:rsidP="0040618A">
            <w:pPr>
              <w:autoSpaceDE w:val="0"/>
              <w:autoSpaceDN w:val="0"/>
              <w:adjustRightInd w:val="0"/>
              <w:spacing w:after="60"/>
              <w:ind w:firstLine="612"/>
              <w:jc w:val="both"/>
              <w:rPr>
                <w:sz w:val="20"/>
                <w:szCs w:val="20"/>
              </w:rPr>
            </w:pPr>
            <w:r w:rsidRPr="0068411C">
              <w:rPr>
                <w:sz w:val="20"/>
                <w:szCs w:val="20"/>
              </w:rPr>
              <w:t>Первая часть заявки на участие в электронном аукционе может соде</w:t>
            </w:r>
            <w:r w:rsidRPr="0068411C">
              <w:rPr>
                <w:sz w:val="20"/>
                <w:szCs w:val="20"/>
              </w:rPr>
              <w:t>р</w:t>
            </w:r>
            <w:r w:rsidRPr="0068411C">
              <w:rPr>
                <w:sz w:val="20"/>
                <w:szCs w:val="20"/>
              </w:rPr>
              <w:t>жать эскиз, рисунок, чертеж, фотографию, иное изображение товара, на п</w:t>
            </w:r>
            <w:r w:rsidRPr="0068411C">
              <w:rPr>
                <w:sz w:val="20"/>
                <w:szCs w:val="20"/>
              </w:rPr>
              <w:t>о</w:t>
            </w:r>
            <w:r w:rsidRPr="0068411C">
              <w:rPr>
                <w:sz w:val="20"/>
                <w:szCs w:val="20"/>
              </w:rPr>
              <w:t>ставку которого размещается заказ.</w:t>
            </w:r>
          </w:p>
          <w:p w:rsidR="00492E38" w:rsidRPr="0068411C" w:rsidRDefault="00492E38" w:rsidP="00F010C1">
            <w:pPr>
              <w:pStyle w:val="ConsPlusNormal"/>
              <w:ind w:firstLine="540"/>
              <w:jc w:val="both"/>
              <w:rPr>
                <w:rFonts w:ascii="Times New Roman" w:hAnsi="Times New Roman" w:cs="Times New Roman"/>
              </w:rPr>
            </w:pPr>
            <w:r w:rsidRPr="0068411C">
              <w:rPr>
                <w:rFonts w:ascii="Times New Roman" w:hAnsi="Times New Roman" w:cs="Times New Roman"/>
                <w:b/>
                <w:u w:val="single"/>
              </w:rPr>
              <w:t>Вторая часть заявки</w:t>
            </w:r>
            <w:r w:rsidRPr="0068411C">
              <w:rPr>
                <w:rFonts w:ascii="Times New Roman" w:hAnsi="Times New Roman" w:cs="Times New Roman"/>
              </w:rPr>
              <w:t xml:space="preserve"> на участие в электронном аукционе должна с</w:t>
            </w:r>
            <w:r w:rsidRPr="0068411C">
              <w:rPr>
                <w:rFonts w:ascii="Times New Roman" w:hAnsi="Times New Roman" w:cs="Times New Roman"/>
              </w:rPr>
              <w:t>о</w:t>
            </w:r>
            <w:r w:rsidRPr="0068411C">
              <w:rPr>
                <w:rFonts w:ascii="Times New Roman" w:hAnsi="Times New Roman" w:cs="Times New Roman"/>
              </w:rPr>
              <w:t>держать следующие документы и информацию:</w:t>
            </w:r>
          </w:p>
          <w:p w:rsidR="00492E38" w:rsidRPr="0068411C" w:rsidRDefault="00492E38" w:rsidP="00F010C1">
            <w:pPr>
              <w:pStyle w:val="ConsPlusNormal"/>
              <w:ind w:firstLine="540"/>
              <w:jc w:val="both"/>
              <w:rPr>
                <w:rFonts w:ascii="Times New Roman" w:hAnsi="Times New Roman" w:cs="Times New Roman"/>
                <w:b/>
              </w:rPr>
            </w:pPr>
            <w:r w:rsidRPr="0068411C">
              <w:rPr>
                <w:rFonts w:ascii="Times New Roman" w:hAnsi="Times New Roman" w:cs="Times New Roman"/>
              </w:rPr>
              <w:t>1) наименование, фирменное наименование (при наличии), место нахо</w:t>
            </w:r>
            <w:r w:rsidRPr="0068411C">
              <w:rPr>
                <w:rFonts w:ascii="Times New Roman" w:hAnsi="Times New Roman" w:cs="Times New Roman"/>
              </w:rPr>
              <w:t>ж</w:t>
            </w:r>
            <w:r w:rsidRPr="0068411C">
              <w:rPr>
                <w:rFonts w:ascii="Times New Roman" w:hAnsi="Times New Roman" w:cs="Times New Roman"/>
              </w:rPr>
              <w:t>дения, почтовый адрес (для юридического лица), фамилия, имя, отчество (при наличии), паспортные данные, место жительства (для физического лица), н</w:t>
            </w:r>
            <w:r w:rsidRPr="0068411C">
              <w:rPr>
                <w:rFonts w:ascii="Times New Roman" w:hAnsi="Times New Roman" w:cs="Times New Roman"/>
              </w:rPr>
              <w:t>о</w:t>
            </w:r>
            <w:r w:rsidRPr="0068411C">
              <w:rPr>
                <w:rFonts w:ascii="Times New Roman" w:hAnsi="Times New Roman" w:cs="Times New Roman"/>
              </w:rPr>
              <w:t>мер контактного телефона, идентификационный н</w:t>
            </w:r>
            <w:r w:rsidRPr="0068411C">
              <w:rPr>
                <w:rFonts w:ascii="Times New Roman" w:hAnsi="Times New Roman" w:cs="Times New Roman"/>
              </w:rPr>
              <w:t>о</w:t>
            </w:r>
            <w:r w:rsidRPr="0068411C">
              <w:rPr>
                <w:rFonts w:ascii="Times New Roman" w:hAnsi="Times New Roman" w:cs="Times New Roman"/>
              </w:rPr>
              <w:t>мер налогоплательщика участника такого аукциона или в соответствии с законодательством соотве</w:t>
            </w:r>
            <w:r w:rsidRPr="0068411C">
              <w:rPr>
                <w:rFonts w:ascii="Times New Roman" w:hAnsi="Times New Roman" w:cs="Times New Roman"/>
              </w:rPr>
              <w:t>т</w:t>
            </w:r>
            <w:r w:rsidRPr="0068411C">
              <w:rPr>
                <w:rFonts w:ascii="Times New Roman" w:hAnsi="Times New Roman" w:cs="Times New Roman"/>
              </w:rPr>
              <w:t xml:space="preserve">ствующего иностранного государства аналог идентификационного номера налогоплательщика участника такого аукциона (для иностранного лица), </w:t>
            </w:r>
            <w:r w:rsidRPr="0068411C">
              <w:rPr>
                <w:rFonts w:ascii="Times New Roman" w:hAnsi="Times New Roman" w:cs="Times New Roman"/>
                <w:b/>
              </w:rPr>
              <w:t>иде</w:t>
            </w:r>
            <w:r w:rsidRPr="0068411C">
              <w:rPr>
                <w:rFonts w:ascii="Times New Roman" w:hAnsi="Times New Roman" w:cs="Times New Roman"/>
                <w:b/>
              </w:rPr>
              <w:t>н</w:t>
            </w:r>
            <w:r w:rsidRPr="0068411C">
              <w:rPr>
                <w:rFonts w:ascii="Times New Roman" w:hAnsi="Times New Roman" w:cs="Times New Roman"/>
                <w:b/>
              </w:rPr>
              <w:t>тификационный номер налогоплательщика учредителей, членов коллег</w:t>
            </w:r>
            <w:r w:rsidRPr="0068411C">
              <w:rPr>
                <w:rFonts w:ascii="Times New Roman" w:hAnsi="Times New Roman" w:cs="Times New Roman"/>
                <w:b/>
              </w:rPr>
              <w:t>и</w:t>
            </w:r>
            <w:r w:rsidRPr="0068411C">
              <w:rPr>
                <w:rFonts w:ascii="Times New Roman" w:hAnsi="Times New Roman" w:cs="Times New Roman"/>
                <w:b/>
              </w:rPr>
              <w:t>ального исполнительного органа, лица, исполняющего функции един</w:t>
            </w:r>
            <w:r w:rsidRPr="0068411C">
              <w:rPr>
                <w:rFonts w:ascii="Times New Roman" w:hAnsi="Times New Roman" w:cs="Times New Roman"/>
                <w:b/>
              </w:rPr>
              <w:t>о</w:t>
            </w:r>
            <w:r w:rsidRPr="0068411C">
              <w:rPr>
                <w:rFonts w:ascii="Times New Roman" w:hAnsi="Times New Roman" w:cs="Times New Roman"/>
                <w:b/>
              </w:rPr>
              <w:t>личного исполн</w:t>
            </w:r>
            <w:r w:rsidRPr="0068411C">
              <w:rPr>
                <w:rFonts w:ascii="Times New Roman" w:hAnsi="Times New Roman" w:cs="Times New Roman"/>
                <w:b/>
              </w:rPr>
              <w:t>и</w:t>
            </w:r>
            <w:r w:rsidRPr="0068411C">
              <w:rPr>
                <w:rFonts w:ascii="Times New Roman" w:hAnsi="Times New Roman" w:cs="Times New Roman"/>
                <w:b/>
              </w:rPr>
              <w:t>тельного органа участника такого аукциона;</w:t>
            </w:r>
          </w:p>
          <w:p w:rsidR="00492E38" w:rsidRPr="0068411C" w:rsidRDefault="00492E38" w:rsidP="009F1EAD">
            <w:pPr>
              <w:pStyle w:val="ConsPlusNormal"/>
              <w:ind w:firstLine="540"/>
              <w:jc w:val="both"/>
              <w:rPr>
                <w:rFonts w:ascii="Times New Roman" w:hAnsi="Times New Roman" w:cs="Times New Roman"/>
              </w:rPr>
            </w:pPr>
            <w:r w:rsidRPr="0068411C">
              <w:rPr>
                <w:rFonts w:ascii="Times New Roman" w:hAnsi="Times New Roman" w:cs="Times New Roman"/>
              </w:rPr>
              <w:t xml:space="preserve">2) документы, подтверждающие соответствие участника такого аукциона требованиям, установленным </w:t>
            </w:r>
            <w:hyperlink w:anchor="Par459" w:tooltip="Ссылка на текущий документ" w:history="1">
              <w:r w:rsidRPr="0068411C">
                <w:rPr>
                  <w:rFonts w:ascii="Times New Roman" w:hAnsi="Times New Roman" w:cs="Times New Roman"/>
                </w:rPr>
                <w:t>пунктами 1</w:t>
              </w:r>
            </w:hyperlink>
            <w:r w:rsidRPr="0068411C">
              <w:rPr>
                <w:rFonts w:ascii="Times New Roman" w:hAnsi="Times New Roman" w:cs="Times New Roman"/>
              </w:rPr>
              <w:t xml:space="preserve"> и </w:t>
            </w:r>
            <w:hyperlink w:anchor="Par460" w:tooltip="Ссылка на текущий документ" w:history="1">
              <w:r w:rsidRPr="0068411C">
                <w:rPr>
                  <w:rFonts w:ascii="Times New Roman" w:hAnsi="Times New Roman" w:cs="Times New Roman"/>
                </w:rPr>
                <w:t>2 части 1</w:t>
              </w:r>
            </w:hyperlink>
            <w:r w:rsidRPr="0068411C">
              <w:rPr>
                <w:rFonts w:ascii="Times New Roman" w:hAnsi="Times New Roman" w:cs="Times New Roman"/>
              </w:rPr>
              <w:t xml:space="preserve"> и </w:t>
            </w:r>
            <w:hyperlink w:anchor="Par467" w:tooltip="Ссылка на текущий документ" w:history="1">
              <w:r w:rsidRPr="0068411C">
                <w:rPr>
                  <w:rFonts w:ascii="Times New Roman" w:hAnsi="Times New Roman" w:cs="Times New Roman"/>
                </w:rPr>
                <w:t>частью 2 статьи 31</w:t>
              </w:r>
            </w:hyperlink>
            <w:r w:rsidRPr="0068411C">
              <w:rPr>
                <w:rFonts w:ascii="Times New Roman" w:hAnsi="Times New Roman" w:cs="Times New Roman"/>
              </w:rPr>
              <w:t xml:space="preserve"> (при наличии таких требований) настоящего Федерального закона, или копии этих документов, а также </w:t>
            </w:r>
            <w:r w:rsidRPr="0068411C">
              <w:rPr>
                <w:rFonts w:ascii="Times New Roman" w:hAnsi="Times New Roman" w:cs="Times New Roman"/>
                <w:u w:val="single"/>
              </w:rPr>
              <w:t>декларация</w:t>
            </w:r>
            <w:r w:rsidRPr="0068411C">
              <w:rPr>
                <w:rFonts w:ascii="Times New Roman" w:hAnsi="Times New Roman" w:cs="Times New Roman"/>
              </w:rPr>
              <w:t xml:space="preserve"> о соответствии участника такого аукциона требованиям, установленным </w:t>
            </w:r>
            <w:hyperlink w:anchor="Par461" w:tooltip="Ссылка на текущий документ" w:history="1">
              <w:r w:rsidRPr="0068411C">
                <w:rPr>
                  <w:rFonts w:ascii="Times New Roman" w:hAnsi="Times New Roman" w:cs="Times New Roman"/>
                </w:rPr>
                <w:t>пунктами 3</w:t>
              </w:r>
            </w:hyperlink>
            <w:r w:rsidRPr="0068411C">
              <w:rPr>
                <w:rFonts w:ascii="Times New Roman" w:hAnsi="Times New Roman" w:cs="Times New Roman"/>
              </w:rPr>
              <w:t xml:space="preserve"> - </w:t>
            </w:r>
            <w:hyperlink w:anchor="Par466" w:tooltip="Ссылка на текущий документ" w:history="1">
              <w:r w:rsidRPr="0068411C">
                <w:rPr>
                  <w:rFonts w:ascii="Times New Roman" w:hAnsi="Times New Roman" w:cs="Times New Roman"/>
                </w:rPr>
                <w:t>8 части 1 статьи 31</w:t>
              </w:r>
            </w:hyperlink>
            <w:r w:rsidRPr="0068411C">
              <w:rPr>
                <w:rFonts w:ascii="Times New Roman" w:hAnsi="Times New Roman" w:cs="Times New Roman"/>
              </w:rPr>
              <w:t xml:space="preserve"> настоящего Ф</w:t>
            </w:r>
            <w:r w:rsidRPr="0068411C">
              <w:rPr>
                <w:rFonts w:ascii="Times New Roman" w:hAnsi="Times New Roman" w:cs="Times New Roman"/>
              </w:rPr>
              <w:t>е</w:t>
            </w:r>
            <w:r w:rsidRPr="0068411C">
              <w:rPr>
                <w:rFonts w:ascii="Times New Roman" w:hAnsi="Times New Roman" w:cs="Times New Roman"/>
              </w:rPr>
              <w:t>дерального закона;</w:t>
            </w:r>
          </w:p>
          <w:p w:rsidR="00492E38" w:rsidRPr="0068411C" w:rsidRDefault="00492E38" w:rsidP="009F1EAD">
            <w:pPr>
              <w:pStyle w:val="ConsPlusNormal"/>
              <w:ind w:firstLine="540"/>
              <w:jc w:val="both"/>
              <w:rPr>
                <w:rFonts w:ascii="Times New Roman" w:hAnsi="Times New Roman" w:cs="Times New Roman"/>
              </w:rPr>
            </w:pPr>
            <w:r w:rsidRPr="0068411C">
              <w:rPr>
                <w:rFonts w:ascii="Times New Roman" w:hAnsi="Times New Roman" w:cs="Times New Roman"/>
              </w:rPr>
              <w:t>3) копии документов, подтверждающих соответствие товара, р</w:t>
            </w:r>
            <w:r w:rsidRPr="0068411C">
              <w:rPr>
                <w:rFonts w:ascii="Times New Roman" w:hAnsi="Times New Roman" w:cs="Times New Roman"/>
              </w:rPr>
              <w:t>а</w:t>
            </w:r>
            <w:r w:rsidRPr="0068411C">
              <w:rPr>
                <w:rFonts w:ascii="Times New Roman" w:hAnsi="Times New Roman" w:cs="Times New Roman"/>
              </w:rPr>
              <w:t>боты или услуги требованиям, установленным в соответствии с законодательством Ро</w:t>
            </w:r>
            <w:r w:rsidRPr="0068411C">
              <w:rPr>
                <w:rFonts w:ascii="Times New Roman" w:hAnsi="Times New Roman" w:cs="Times New Roman"/>
              </w:rPr>
              <w:t>с</w:t>
            </w:r>
            <w:r w:rsidRPr="0068411C">
              <w:rPr>
                <w:rFonts w:ascii="Times New Roman" w:hAnsi="Times New Roman" w:cs="Times New Roman"/>
              </w:rPr>
              <w:t>сийской Федерации, в случае, если в соответствии с законодательством Ро</w:t>
            </w:r>
            <w:r w:rsidRPr="0068411C">
              <w:rPr>
                <w:rFonts w:ascii="Times New Roman" w:hAnsi="Times New Roman" w:cs="Times New Roman"/>
              </w:rPr>
              <w:t>с</w:t>
            </w:r>
            <w:r w:rsidRPr="0068411C">
              <w:rPr>
                <w:rFonts w:ascii="Times New Roman" w:hAnsi="Times New Roman" w:cs="Times New Roman"/>
              </w:rPr>
              <w:t xml:space="preserve">сийской Федерации установлены требования к товару, работе или услуге и </w:t>
            </w:r>
            <w:r w:rsidRPr="0068411C">
              <w:rPr>
                <w:rFonts w:ascii="Times New Roman" w:hAnsi="Times New Roman" w:cs="Times New Roman"/>
              </w:rPr>
              <w:lastRenderedPageBreak/>
              <w:t>представление указанных документов предусмотрено документацией об эле</w:t>
            </w:r>
            <w:r w:rsidRPr="0068411C">
              <w:rPr>
                <w:rFonts w:ascii="Times New Roman" w:hAnsi="Times New Roman" w:cs="Times New Roman"/>
              </w:rPr>
              <w:t>к</w:t>
            </w:r>
            <w:r w:rsidRPr="0068411C">
              <w:rPr>
                <w:rFonts w:ascii="Times New Roman" w:hAnsi="Times New Roman" w:cs="Times New Roman"/>
              </w:rPr>
              <w:t>тронном аукционе;</w:t>
            </w:r>
          </w:p>
          <w:p w:rsidR="00492E38" w:rsidRPr="0068411C" w:rsidRDefault="00492E38" w:rsidP="00F010C1">
            <w:pPr>
              <w:pStyle w:val="ConsPlusNormal"/>
              <w:ind w:firstLine="540"/>
              <w:jc w:val="both"/>
              <w:rPr>
                <w:rFonts w:ascii="Times New Roman" w:hAnsi="Times New Roman" w:cs="Times New Roman"/>
              </w:rPr>
            </w:pPr>
            <w:r w:rsidRPr="0068411C">
              <w:rPr>
                <w:rFonts w:ascii="Times New Roman" w:hAnsi="Times New Roman" w:cs="Times New Roman"/>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w:t>
            </w:r>
            <w:r w:rsidRPr="0068411C">
              <w:rPr>
                <w:rFonts w:ascii="Times New Roman" w:hAnsi="Times New Roman" w:cs="Times New Roman"/>
              </w:rPr>
              <w:t>к</w:t>
            </w:r>
            <w:r w:rsidRPr="0068411C">
              <w:rPr>
                <w:rFonts w:ascii="Times New Roman" w:hAnsi="Times New Roman" w:cs="Times New Roman"/>
              </w:rPr>
              <w:t>циона заключаемый контракт или предоставление обеспечения заявки на уч</w:t>
            </w:r>
            <w:r w:rsidRPr="0068411C">
              <w:rPr>
                <w:rFonts w:ascii="Times New Roman" w:hAnsi="Times New Roman" w:cs="Times New Roman"/>
              </w:rPr>
              <w:t>а</w:t>
            </w:r>
            <w:r w:rsidRPr="0068411C">
              <w:rPr>
                <w:rFonts w:ascii="Times New Roman" w:hAnsi="Times New Roman" w:cs="Times New Roman"/>
              </w:rPr>
              <w:t>стие в таком аукционе, обе</w:t>
            </w:r>
            <w:r w:rsidRPr="0068411C">
              <w:rPr>
                <w:rFonts w:ascii="Times New Roman" w:hAnsi="Times New Roman" w:cs="Times New Roman"/>
              </w:rPr>
              <w:t>с</w:t>
            </w:r>
            <w:r w:rsidRPr="0068411C">
              <w:rPr>
                <w:rFonts w:ascii="Times New Roman" w:hAnsi="Times New Roman" w:cs="Times New Roman"/>
              </w:rPr>
              <w:t>печения исполнения контракта является крупной сделкой;</w:t>
            </w:r>
          </w:p>
          <w:p w:rsidR="00492E38" w:rsidRPr="0068411C" w:rsidRDefault="00492E38" w:rsidP="00F010C1">
            <w:pPr>
              <w:pStyle w:val="ConsPlusNormal"/>
              <w:ind w:firstLine="540"/>
              <w:jc w:val="both"/>
              <w:rPr>
                <w:rFonts w:ascii="Times New Roman" w:hAnsi="Times New Roman" w:cs="Times New Roman"/>
                <w:u w:val="single"/>
              </w:rPr>
            </w:pPr>
            <w:r w:rsidRPr="0068411C">
              <w:rPr>
                <w:rFonts w:ascii="Times New Roman" w:hAnsi="Times New Roman" w:cs="Times New Roman"/>
              </w:rPr>
              <w:t xml:space="preserve">5) </w:t>
            </w:r>
            <w:r w:rsidRPr="0068411C">
              <w:rPr>
                <w:rFonts w:ascii="Times New Roman" w:hAnsi="Times New Roman" w:cs="Times New Roman"/>
                <w:u w:val="single"/>
              </w:rPr>
              <w:t>документы, подтверждающие право участника такого аукциона на п</w:t>
            </w:r>
            <w:r w:rsidRPr="0068411C">
              <w:rPr>
                <w:rFonts w:ascii="Times New Roman" w:hAnsi="Times New Roman" w:cs="Times New Roman"/>
                <w:u w:val="single"/>
              </w:rPr>
              <w:t>о</w:t>
            </w:r>
            <w:r w:rsidRPr="0068411C">
              <w:rPr>
                <w:rFonts w:ascii="Times New Roman" w:hAnsi="Times New Roman" w:cs="Times New Roman"/>
                <w:u w:val="single"/>
              </w:rPr>
              <w:t xml:space="preserve">лучение преимущества в соответствии со </w:t>
            </w:r>
            <w:hyperlink w:anchor="Par435" w:tooltip="Ссылка на текущий документ" w:history="1">
              <w:r w:rsidRPr="0068411C">
                <w:rPr>
                  <w:rFonts w:ascii="Times New Roman" w:hAnsi="Times New Roman" w:cs="Times New Roman"/>
                  <w:u w:val="single"/>
                </w:rPr>
                <w:t>статьями 28</w:t>
              </w:r>
            </w:hyperlink>
            <w:r w:rsidRPr="0068411C">
              <w:rPr>
                <w:rFonts w:ascii="Times New Roman" w:hAnsi="Times New Roman" w:cs="Times New Roman"/>
                <w:u w:val="single"/>
              </w:rPr>
              <w:t xml:space="preserve"> - </w:t>
            </w:r>
            <w:hyperlink w:anchor="Par446" w:tooltip="Ссылка на текущий документ" w:history="1">
              <w:r w:rsidRPr="0068411C">
                <w:rPr>
                  <w:rFonts w:ascii="Times New Roman" w:hAnsi="Times New Roman" w:cs="Times New Roman"/>
                  <w:u w:val="single"/>
                </w:rPr>
                <w:t>30</w:t>
              </w:r>
            </w:hyperlink>
            <w:r w:rsidRPr="0068411C">
              <w:rPr>
                <w:rFonts w:ascii="Times New Roman" w:hAnsi="Times New Roman" w:cs="Times New Roman"/>
                <w:u w:val="single"/>
              </w:rPr>
              <w:t xml:space="preserve"> настоящего Фед</w:t>
            </w:r>
            <w:r w:rsidRPr="0068411C">
              <w:rPr>
                <w:rFonts w:ascii="Times New Roman" w:hAnsi="Times New Roman" w:cs="Times New Roman"/>
                <w:u w:val="single"/>
              </w:rPr>
              <w:t>е</w:t>
            </w:r>
            <w:r w:rsidRPr="0068411C">
              <w:rPr>
                <w:rFonts w:ascii="Times New Roman" w:hAnsi="Times New Roman" w:cs="Times New Roman"/>
                <w:u w:val="single"/>
              </w:rPr>
              <w:t xml:space="preserve">рального закона, или копии этих документов; </w:t>
            </w:r>
            <w:r w:rsidRPr="0068411C">
              <w:rPr>
                <w:rFonts w:ascii="Times New Roman" w:hAnsi="Times New Roman" w:cs="Times New Roman"/>
                <w:highlight w:val="yellow"/>
                <w:u w:val="single"/>
              </w:rPr>
              <w:t>(</w:t>
            </w:r>
            <w:r w:rsidRPr="0068411C">
              <w:rPr>
                <w:rFonts w:ascii="Times New Roman" w:hAnsi="Times New Roman" w:cs="Times New Roman"/>
                <w:i/>
                <w:highlight w:val="yellow"/>
                <w:u w:val="single"/>
              </w:rPr>
              <w:t>в соответствии с ч.3 ст.30 Ф</w:t>
            </w:r>
            <w:r w:rsidRPr="0068411C">
              <w:rPr>
                <w:rFonts w:ascii="Times New Roman" w:hAnsi="Times New Roman" w:cs="Times New Roman"/>
                <w:i/>
                <w:highlight w:val="yellow"/>
                <w:u w:val="single"/>
              </w:rPr>
              <w:t>е</w:t>
            </w:r>
            <w:r w:rsidRPr="0068411C">
              <w:rPr>
                <w:rFonts w:ascii="Times New Roman" w:hAnsi="Times New Roman" w:cs="Times New Roman"/>
                <w:i/>
                <w:highlight w:val="yellow"/>
                <w:u w:val="single"/>
              </w:rPr>
              <w:t>дерального закона №44-ФЗ: при определении поставщиков (подрядчиков, и</w:t>
            </w:r>
            <w:r w:rsidRPr="0068411C">
              <w:rPr>
                <w:rFonts w:ascii="Times New Roman" w:hAnsi="Times New Roman" w:cs="Times New Roman"/>
                <w:i/>
                <w:highlight w:val="yellow"/>
                <w:u w:val="single"/>
              </w:rPr>
              <w:t>с</w:t>
            </w:r>
            <w:r w:rsidRPr="0068411C">
              <w:rPr>
                <w:rFonts w:ascii="Times New Roman" w:hAnsi="Times New Roman" w:cs="Times New Roman"/>
                <w:i/>
                <w:highlight w:val="yellow"/>
                <w:u w:val="single"/>
              </w:rPr>
              <w:t>полнителей) способами, указанными в ч.1 ст.30 Федерального закона №44-ФЗ, в извещениях об осуществлении закупок устанавливается ограничение в о</w:t>
            </w:r>
            <w:r w:rsidRPr="0068411C">
              <w:rPr>
                <w:rFonts w:ascii="Times New Roman" w:hAnsi="Times New Roman" w:cs="Times New Roman"/>
                <w:i/>
                <w:highlight w:val="yellow"/>
                <w:u w:val="single"/>
              </w:rPr>
              <w:t>т</w:t>
            </w:r>
            <w:r w:rsidRPr="0068411C">
              <w:rPr>
                <w:rFonts w:ascii="Times New Roman" w:hAnsi="Times New Roman" w:cs="Times New Roman"/>
                <w:i/>
                <w:highlight w:val="yellow"/>
                <w:u w:val="single"/>
              </w:rPr>
              <w:t>ношении участников зак</w:t>
            </w:r>
            <w:r w:rsidRPr="0068411C">
              <w:rPr>
                <w:rFonts w:ascii="Times New Roman" w:hAnsi="Times New Roman" w:cs="Times New Roman"/>
                <w:i/>
                <w:highlight w:val="yellow"/>
                <w:u w:val="single"/>
              </w:rPr>
              <w:t>у</w:t>
            </w:r>
            <w:r w:rsidRPr="0068411C">
              <w:rPr>
                <w:rFonts w:ascii="Times New Roman" w:hAnsi="Times New Roman" w:cs="Times New Roman"/>
                <w:i/>
                <w:highlight w:val="yellow"/>
                <w:u w:val="single"/>
              </w:rPr>
              <w:t>пок, которыми могут быть только субъекты малого предпринимательства, социально ориентированные некоммерческие организ</w:t>
            </w:r>
            <w:r w:rsidRPr="0068411C">
              <w:rPr>
                <w:rFonts w:ascii="Times New Roman" w:hAnsi="Times New Roman" w:cs="Times New Roman"/>
                <w:i/>
                <w:highlight w:val="yellow"/>
                <w:u w:val="single"/>
              </w:rPr>
              <w:t>а</w:t>
            </w:r>
            <w:r w:rsidRPr="0068411C">
              <w:rPr>
                <w:rFonts w:ascii="Times New Roman" w:hAnsi="Times New Roman" w:cs="Times New Roman"/>
                <w:i/>
                <w:highlight w:val="yellow"/>
                <w:u w:val="single"/>
              </w:rPr>
              <w:t>ции. В этом случае участники закупок обязаны декларировать в заявках на участие в закупках свою принадлежность к субъектам малого предприним</w:t>
            </w:r>
            <w:r w:rsidRPr="0068411C">
              <w:rPr>
                <w:rFonts w:ascii="Times New Roman" w:hAnsi="Times New Roman" w:cs="Times New Roman"/>
                <w:i/>
                <w:highlight w:val="yellow"/>
                <w:u w:val="single"/>
              </w:rPr>
              <w:t>а</w:t>
            </w:r>
            <w:r w:rsidRPr="0068411C">
              <w:rPr>
                <w:rFonts w:ascii="Times New Roman" w:hAnsi="Times New Roman" w:cs="Times New Roman"/>
                <w:i/>
                <w:highlight w:val="yellow"/>
                <w:u w:val="single"/>
              </w:rPr>
              <w:t>тельства или социально ориентированным некоммерческим организациям</w:t>
            </w:r>
            <w:r w:rsidRPr="0068411C">
              <w:rPr>
                <w:rFonts w:ascii="Times New Roman" w:hAnsi="Times New Roman" w:cs="Times New Roman"/>
                <w:highlight w:val="yellow"/>
                <w:u w:val="single"/>
              </w:rPr>
              <w:t>).</w:t>
            </w:r>
          </w:p>
          <w:p w:rsidR="00492E38" w:rsidRPr="0068411C" w:rsidRDefault="00492E38" w:rsidP="00F010C1">
            <w:pPr>
              <w:pStyle w:val="ConsPlusNormal"/>
              <w:ind w:firstLine="540"/>
              <w:jc w:val="both"/>
              <w:rPr>
                <w:rFonts w:ascii="Times New Roman" w:hAnsi="Times New Roman" w:cs="Times New Roman"/>
              </w:rPr>
            </w:pPr>
            <w:r w:rsidRPr="0068411C">
              <w:rPr>
                <w:rFonts w:ascii="Times New Roman" w:hAnsi="Times New Roman" w:cs="Times New Roman"/>
              </w:rPr>
              <w:t xml:space="preserve">6) документы, подтверждающие соответствие участника такого аукциона и (или) предлагаемых им товара, работы или услуги условиям, запретам и ограничениям, установленным заказчиком в соответствии со </w:t>
            </w:r>
            <w:hyperlink w:anchor="Par164" w:tooltip="Ссылка на текущий документ" w:history="1">
              <w:r w:rsidRPr="0068411C">
                <w:rPr>
                  <w:rFonts w:ascii="Times New Roman" w:hAnsi="Times New Roman" w:cs="Times New Roman"/>
                </w:rPr>
                <w:t>статьей 14</w:t>
              </w:r>
            </w:hyperlink>
            <w:r w:rsidRPr="0068411C">
              <w:rPr>
                <w:rFonts w:ascii="Times New Roman" w:hAnsi="Times New Roman" w:cs="Times New Roman"/>
              </w:rPr>
              <w:t xml:space="preserve"> наст</w:t>
            </w:r>
            <w:r w:rsidRPr="0068411C">
              <w:rPr>
                <w:rFonts w:ascii="Times New Roman" w:hAnsi="Times New Roman" w:cs="Times New Roman"/>
              </w:rPr>
              <w:t>о</w:t>
            </w:r>
            <w:r w:rsidRPr="0068411C">
              <w:rPr>
                <w:rFonts w:ascii="Times New Roman" w:hAnsi="Times New Roman" w:cs="Times New Roman"/>
              </w:rPr>
              <w:t>ящего Федерального закона, или копии этих докуме</w:t>
            </w:r>
            <w:r w:rsidRPr="0068411C">
              <w:rPr>
                <w:rFonts w:ascii="Times New Roman" w:hAnsi="Times New Roman" w:cs="Times New Roman"/>
              </w:rPr>
              <w:t>н</w:t>
            </w:r>
            <w:r w:rsidRPr="0068411C">
              <w:rPr>
                <w:rFonts w:ascii="Times New Roman" w:hAnsi="Times New Roman" w:cs="Times New Roman"/>
              </w:rPr>
              <w:t>тов.</w:t>
            </w:r>
          </w:p>
          <w:p w:rsidR="00492E38" w:rsidRPr="0068411C" w:rsidRDefault="00492E38" w:rsidP="00046A8C">
            <w:pPr>
              <w:pStyle w:val="ConsPlusNormal"/>
              <w:ind w:firstLine="540"/>
              <w:jc w:val="both"/>
              <w:rPr>
                <w:rFonts w:ascii="Times New Roman" w:hAnsi="Times New Roman" w:cs="Times New Roman"/>
                <w:b/>
              </w:rPr>
            </w:pPr>
            <w:r w:rsidRPr="0068411C">
              <w:rPr>
                <w:rFonts w:ascii="Times New Roman" w:hAnsi="Times New Roman" w:cs="Times New Roman"/>
                <w:b/>
              </w:rPr>
              <w:t>Форма 2 части заявки прилагается (Приложение № 2 к информац</w:t>
            </w:r>
            <w:r w:rsidRPr="0068411C">
              <w:rPr>
                <w:rFonts w:ascii="Times New Roman" w:hAnsi="Times New Roman" w:cs="Times New Roman"/>
                <w:b/>
              </w:rPr>
              <w:t>и</w:t>
            </w:r>
            <w:r w:rsidRPr="0068411C">
              <w:rPr>
                <w:rFonts w:ascii="Times New Roman" w:hAnsi="Times New Roman" w:cs="Times New Roman"/>
                <w:b/>
              </w:rPr>
              <w:t>онной карте аукциона).</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lastRenderedPageBreak/>
              <w:t>1</w:t>
            </w:r>
            <w:r w:rsidR="0068411C" w:rsidRPr="0068411C">
              <w:rPr>
                <w:sz w:val="20"/>
                <w:szCs w:val="20"/>
              </w:rPr>
              <w:t>5</w:t>
            </w:r>
            <w:r w:rsidRPr="0068411C">
              <w:rPr>
                <w:sz w:val="20"/>
                <w:szCs w:val="20"/>
              </w:rPr>
              <w:t>.2</w:t>
            </w:r>
          </w:p>
        </w:tc>
        <w:tc>
          <w:tcPr>
            <w:tcW w:w="2880" w:type="dxa"/>
          </w:tcPr>
          <w:p w:rsidR="00492E38" w:rsidRPr="0068411C" w:rsidRDefault="00492E38" w:rsidP="00707EB6">
            <w:pPr>
              <w:jc w:val="both"/>
              <w:rPr>
                <w:b/>
                <w:color w:val="000000"/>
                <w:sz w:val="20"/>
                <w:szCs w:val="20"/>
              </w:rPr>
            </w:pPr>
            <w:r w:rsidRPr="0068411C">
              <w:rPr>
                <w:b/>
                <w:color w:val="000000"/>
                <w:sz w:val="20"/>
                <w:szCs w:val="20"/>
              </w:rPr>
              <w:t>Перечень документов по</w:t>
            </w:r>
            <w:r w:rsidRPr="0068411C">
              <w:rPr>
                <w:b/>
                <w:color w:val="000000"/>
                <w:sz w:val="20"/>
                <w:szCs w:val="20"/>
              </w:rPr>
              <w:t>д</w:t>
            </w:r>
            <w:r w:rsidRPr="0068411C">
              <w:rPr>
                <w:b/>
                <w:color w:val="000000"/>
                <w:sz w:val="20"/>
                <w:szCs w:val="20"/>
              </w:rPr>
              <w:t>тверждающих соо</w:t>
            </w:r>
            <w:r w:rsidRPr="0068411C">
              <w:rPr>
                <w:b/>
                <w:color w:val="000000"/>
                <w:sz w:val="20"/>
                <w:szCs w:val="20"/>
              </w:rPr>
              <w:t>т</w:t>
            </w:r>
            <w:r w:rsidRPr="0068411C">
              <w:rPr>
                <w:b/>
                <w:color w:val="000000"/>
                <w:sz w:val="20"/>
                <w:szCs w:val="20"/>
              </w:rPr>
              <w:t>ветствие участника закупки требов</w:t>
            </w:r>
            <w:r w:rsidRPr="0068411C">
              <w:rPr>
                <w:b/>
                <w:color w:val="000000"/>
                <w:sz w:val="20"/>
                <w:szCs w:val="20"/>
              </w:rPr>
              <w:t>а</w:t>
            </w:r>
            <w:r w:rsidRPr="0068411C">
              <w:rPr>
                <w:b/>
                <w:color w:val="000000"/>
                <w:sz w:val="20"/>
                <w:szCs w:val="20"/>
              </w:rPr>
              <w:t>ниям, установленным в с</w:t>
            </w:r>
            <w:r w:rsidRPr="0068411C">
              <w:rPr>
                <w:b/>
                <w:color w:val="000000"/>
                <w:sz w:val="20"/>
                <w:szCs w:val="20"/>
              </w:rPr>
              <w:t>о</w:t>
            </w:r>
            <w:r w:rsidRPr="0068411C">
              <w:rPr>
                <w:b/>
                <w:color w:val="000000"/>
                <w:sz w:val="20"/>
                <w:szCs w:val="20"/>
              </w:rPr>
              <w:t>ответствии с законодател</w:t>
            </w:r>
            <w:r w:rsidRPr="0068411C">
              <w:rPr>
                <w:b/>
                <w:color w:val="000000"/>
                <w:sz w:val="20"/>
                <w:szCs w:val="20"/>
              </w:rPr>
              <w:t>ь</w:t>
            </w:r>
            <w:r w:rsidRPr="0068411C">
              <w:rPr>
                <w:b/>
                <w:color w:val="000000"/>
                <w:sz w:val="20"/>
                <w:szCs w:val="20"/>
              </w:rPr>
              <w:t>ством Российской Федер</w:t>
            </w:r>
            <w:r w:rsidRPr="0068411C">
              <w:rPr>
                <w:b/>
                <w:color w:val="000000"/>
                <w:sz w:val="20"/>
                <w:szCs w:val="20"/>
              </w:rPr>
              <w:t>а</w:t>
            </w:r>
            <w:r w:rsidRPr="0068411C">
              <w:rPr>
                <w:b/>
                <w:color w:val="000000"/>
                <w:sz w:val="20"/>
                <w:szCs w:val="20"/>
              </w:rPr>
              <w:t>ции к лицам, осуществля</w:t>
            </w:r>
            <w:r w:rsidRPr="0068411C">
              <w:rPr>
                <w:b/>
                <w:color w:val="000000"/>
                <w:sz w:val="20"/>
                <w:szCs w:val="20"/>
              </w:rPr>
              <w:t>ю</w:t>
            </w:r>
            <w:r w:rsidRPr="0068411C">
              <w:rPr>
                <w:b/>
                <w:color w:val="000000"/>
                <w:sz w:val="20"/>
                <w:szCs w:val="20"/>
              </w:rPr>
              <w:t>щим поставки товаров, в</w:t>
            </w:r>
            <w:r w:rsidRPr="0068411C">
              <w:rPr>
                <w:b/>
                <w:color w:val="000000"/>
                <w:sz w:val="20"/>
                <w:szCs w:val="20"/>
              </w:rPr>
              <w:t>ы</w:t>
            </w:r>
            <w:r w:rsidRPr="0068411C">
              <w:rPr>
                <w:b/>
                <w:color w:val="000000"/>
                <w:sz w:val="20"/>
                <w:szCs w:val="20"/>
              </w:rPr>
              <w:t>полнение работ, оказание услуг, являющихся предм</w:t>
            </w:r>
            <w:r w:rsidRPr="0068411C">
              <w:rPr>
                <w:b/>
                <w:color w:val="000000"/>
                <w:sz w:val="20"/>
                <w:szCs w:val="20"/>
              </w:rPr>
              <w:t>е</w:t>
            </w:r>
            <w:r w:rsidRPr="0068411C">
              <w:rPr>
                <w:b/>
                <w:color w:val="000000"/>
                <w:sz w:val="20"/>
                <w:szCs w:val="20"/>
              </w:rPr>
              <w:t>тов ко</w:t>
            </w:r>
            <w:r w:rsidRPr="0068411C">
              <w:rPr>
                <w:b/>
                <w:color w:val="000000"/>
                <w:sz w:val="20"/>
                <w:szCs w:val="20"/>
              </w:rPr>
              <w:t>н</w:t>
            </w:r>
            <w:r w:rsidRPr="0068411C">
              <w:rPr>
                <w:b/>
                <w:color w:val="000000"/>
                <w:sz w:val="20"/>
                <w:szCs w:val="20"/>
              </w:rPr>
              <w:t>тракта.</w:t>
            </w:r>
          </w:p>
        </w:tc>
        <w:tc>
          <w:tcPr>
            <w:tcW w:w="7070" w:type="dxa"/>
          </w:tcPr>
          <w:p w:rsidR="00492E38" w:rsidRPr="0068411C" w:rsidRDefault="00492E38" w:rsidP="0029144F">
            <w:pPr>
              <w:autoSpaceDE w:val="0"/>
              <w:autoSpaceDN w:val="0"/>
              <w:adjustRightInd w:val="0"/>
              <w:ind w:firstLine="540"/>
              <w:jc w:val="both"/>
              <w:rPr>
                <w:sz w:val="20"/>
                <w:szCs w:val="20"/>
              </w:rPr>
            </w:pPr>
            <w:r w:rsidRPr="0068411C">
              <w:rPr>
                <w:sz w:val="20"/>
                <w:szCs w:val="20"/>
              </w:rPr>
              <w:t>-</w:t>
            </w:r>
          </w:p>
        </w:tc>
      </w:tr>
      <w:tr w:rsidR="00492E38" w:rsidRPr="0068411C" w:rsidTr="0040618A">
        <w:tc>
          <w:tcPr>
            <w:tcW w:w="648" w:type="dxa"/>
          </w:tcPr>
          <w:p w:rsidR="00492E38" w:rsidRPr="0068411C" w:rsidRDefault="0068411C" w:rsidP="00173C40">
            <w:pPr>
              <w:jc w:val="both"/>
              <w:rPr>
                <w:sz w:val="20"/>
                <w:szCs w:val="20"/>
              </w:rPr>
            </w:pPr>
            <w:r w:rsidRPr="0068411C">
              <w:rPr>
                <w:sz w:val="20"/>
                <w:szCs w:val="20"/>
              </w:rPr>
              <w:t>16</w:t>
            </w:r>
            <w:r w:rsidR="00492E38" w:rsidRPr="0068411C">
              <w:rPr>
                <w:sz w:val="20"/>
                <w:szCs w:val="20"/>
              </w:rPr>
              <w:t>.</w:t>
            </w:r>
          </w:p>
        </w:tc>
        <w:tc>
          <w:tcPr>
            <w:tcW w:w="2880" w:type="dxa"/>
          </w:tcPr>
          <w:p w:rsidR="00492E38" w:rsidRPr="0068411C" w:rsidRDefault="00492E38" w:rsidP="00707EB6">
            <w:pPr>
              <w:jc w:val="both"/>
              <w:rPr>
                <w:b/>
                <w:sz w:val="20"/>
                <w:szCs w:val="20"/>
              </w:rPr>
            </w:pPr>
            <w:r w:rsidRPr="0068411C">
              <w:rPr>
                <w:b/>
                <w:color w:val="000000"/>
                <w:sz w:val="20"/>
                <w:szCs w:val="20"/>
              </w:rPr>
              <w:t>Дата и время окончания срока подачи заявок на уч</w:t>
            </w:r>
            <w:r w:rsidRPr="0068411C">
              <w:rPr>
                <w:b/>
                <w:color w:val="000000"/>
                <w:sz w:val="20"/>
                <w:szCs w:val="20"/>
              </w:rPr>
              <w:t>а</w:t>
            </w:r>
            <w:r w:rsidRPr="0068411C">
              <w:rPr>
                <w:b/>
                <w:color w:val="000000"/>
                <w:sz w:val="20"/>
                <w:szCs w:val="20"/>
              </w:rPr>
              <w:t>стие в электронном аукц</w:t>
            </w:r>
            <w:r w:rsidRPr="0068411C">
              <w:rPr>
                <w:b/>
                <w:color w:val="000000"/>
                <w:sz w:val="20"/>
                <w:szCs w:val="20"/>
              </w:rPr>
              <w:t>и</w:t>
            </w:r>
            <w:r w:rsidRPr="0068411C">
              <w:rPr>
                <w:b/>
                <w:color w:val="000000"/>
                <w:sz w:val="20"/>
                <w:szCs w:val="20"/>
              </w:rPr>
              <w:t>оне</w:t>
            </w:r>
          </w:p>
        </w:tc>
        <w:tc>
          <w:tcPr>
            <w:tcW w:w="7070" w:type="dxa"/>
          </w:tcPr>
          <w:p w:rsidR="00492E38" w:rsidRPr="0068411C" w:rsidRDefault="00492E38" w:rsidP="003F742A">
            <w:pPr>
              <w:rPr>
                <w:sz w:val="20"/>
                <w:szCs w:val="20"/>
              </w:rPr>
            </w:pPr>
            <w:r w:rsidRPr="0068411C">
              <w:rPr>
                <w:sz w:val="20"/>
                <w:szCs w:val="20"/>
              </w:rPr>
              <w:t>2</w:t>
            </w:r>
            <w:r w:rsidR="003F742A" w:rsidRPr="0068411C">
              <w:rPr>
                <w:sz w:val="20"/>
                <w:szCs w:val="20"/>
              </w:rPr>
              <w:t>7</w:t>
            </w:r>
            <w:r w:rsidRPr="0068411C">
              <w:rPr>
                <w:sz w:val="20"/>
                <w:szCs w:val="20"/>
              </w:rPr>
              <w:t>.05.2014г. 17:00</w:t>
            </w:r>
          </w:p>
        </w:tc>
      </w:tr>
      <w:tr w:rsidR="00492E38" w:rsidRPr="0068411C" w:rsidTr="0040618A">
        <w:tc>
          <w:tcPr>
            <w:tcW w:w="648" w:type="dxa"/>
          </w:tcPr>
          <w:p w:rsidR="00492E38" w:rsidRPr="0068411C" w:rsidRDefault="0068411C" w:rsidP="009F1EAD">
            <w:pPr>
              <w:jc w:val="both"/>
              <w:rPr>
                <w:sz w:val="20"/>
                <w:szCs w:val="20"/>
              </w:rPr>
            </w:pPr>
            <w:r w:rsidRPr="0068411C">
              <w:rPr>
                <w:sz w:val="20"/>
                <w:szCs w:val="20"/>
              </w:rPr>
              <w:t>17.</w:t>
            </w:r>
          </w:p>
        </w:tc>
        <w:tc>
          <w:tcPr>
            <w:tcW w:w="2880" w:type="dxa"/>
          </w:tcPr>
          <w:p w:rsidR="00492E38" w:rsidRPr="0068411C" w:rsidRDefault="00492E38" w:rsidP="00707EB6">
            <w:pPr>
              <w:jc w:val="both"/>
              <w:rPr>
                <w:b/>
                <w:color w:val="000000"/>
                <w:sz w:val="20"/>
                <w:szCs w:val="20"/>
              </w:rPr>
            </w:pPr>
            <w:r w:rsidRPr="0068411C">
              <w:rPr>
                <w:b/>
                <w:color w:val="000000"/>
                <w:sz w:val="20"/>
                <w:szCs w:val="20"/>
              </w:rPr>
              <w:t>Дата окончания срока ра</w:t>
            </w:r>
            <w:r w:rsidRPr="0068411C">
              <w:rPr>
                <w:b/>
                <w:color w:val="000000"/>
                <w:sz w:val="20"/>
                <w:szCs w:val="20"/>
              </w:rPr>
              <w:t>с</w:t>
            </w:r>
            <w:r w:rsidRPr="0068411C">
              <w:rPr>
                <w:b/>
                <w:color w:val="000000"/>
                <w:sz w:val="20"/>
                <w:szCs w:val="20"/>
              </w:rPr>
              <w:t>смотрения первых ч</w:t>
            </w:r>
            <w:r w:rsidRPr="0068411C">
              <w:rPr>
                <w:b/>
                <w:color w:val="000000"/>
                <w:sz w:val="20"/>
                <w:szCs w:val="20"/>
              </w:rPr>
              <w:t>а</w:t>
            </w:r>
            <w:r w:rsidRPr="0068411C">
              <w:rPr>
                <w:b/>
                <w:color w:val="000000"/>
                <w:sz w:val="20"/>
                <w:szCs w:val="20"/>
              </w:rPr>
              <w:t>стей заявок на участие в эле</w:t>
            </w:r>
            <w:r w:rsidRPr="0068411C">
              <w:rPr>
                <w:b/>
                <w:color w:val="000000"/>
                <w:sz w:val="20"/>
                <w:szCs w:val="20"/>
              </w:rPr>
              <w:t>к</w:t>
            </w:r>
            <w:r w:rsidRPr="0068411C">
              <w:rPr>
                <w:b/>
                <w:color w:val="000000"/>
                <w:sz w:val="20"/>
                <w:szCs w:val="20"/>
              </w:rPr>
              <w:t>тронном аукционе</w:t>
            </w:r>
          </w:p>
        </w:tc>
        <w:tc>
          <w:tcPr>
            <w:tcW w:w="7070" w:type="dxa"/>
          </w:tcPr>
          <w:p w:rsidR="00492E38" w:rsidRPr="0068411C" w:rsidRDefault="003F742A" w:rsidP="006B6F6A">
            <w:pPr>
              <w:rPr>
                <w:sz w:val="20"/>
                <w:szCs w:val="20"/>
                <w:highlight w:val="yellow"/>
              </w:rPr>
            </w:pPr>
            <w:r w:rsidRPr="0068411C">
              <w:rPr>
                <w:sz w:val="20"/>
                <w:szCs w:val="20"/>
              </w:rPr>
              <w:t>28</w:t>
            </w:r>
            <w:r w:rsidR="00492E38" w:rsidRPr="0068411C">
              <w:rPr>
                <w:sz w:val="20"/>
                <w:szCs w:val="20"/>
              </w:rPr>
              <w:t>.05.2014г.</w:t>
            </w:r>
          </w:p>
        </w:tc>
      </w:tr>
      <w:tr w:rsidR="00492E38" w:rsidRPr="0068411C" w:rsidTr="0040618A">
        <w:tc>
          <w:tcPr>
            <w:tcW w:w="648" w:type="dxa"/>
          </w:tcPr>
          <w:p w:rsidR="00492E38" w:rsidRPr="0068411C" w:rsidRDefault="0068411C" w:rsidP="009F1EAD">
            <w:pPr>
              <w:jc w:val="both"/>
              <w:rPr>
                <w:sz w:val="20"/>
                <w:szCs w:val="20"/>
              </w:rPr>
            </w:pPr>
            <w:r w:rsidRPr="0068411C">
              <w:rPr>
                <w:sz w:val="20"/>
                <w:szCs w:val="20"/>
              </w:rPr>
              <w:t>18</w:t>
            </w:r>
            <w:r w:rsidR="00492E38" w:rsidRPr="0068411C">
              <w:rPr>
                <w:sz w:val="20"/>
                <w:szCs w:val="20"/>
              </w:rPr>
              <w:t>.</w:t>
            </w:r>
          </w:p>
        </w:tc>
        <w:tc>
          <w:tcPr>
            <w:tcW w:w="2880" w:type="dxa"/>
          </w:tcPr>
          <w:p w:rsidR="00492E38" w:rsidRPr="0068411C" w:rsidRDefault="00492E38" w:rsidP="00707EB6">
            <w:pPr>
              <w:jc w:val="both"/>
              <w:rPr>
                <w:b/>
                <w:color w:val="000000"/>
                <w:sz w:val="20"/>
                <w:szCs w:val="20"/>
              </w:rPr>
            </w:pPr>
            <w:r w:rsidRPr="0068411C">
              <w:rPr>
                <w:b/>
                <w:color w:val="000000"/>
                <w:sz w:val="20"/>
                <w:szCs w:val="20"/>
              </w:rPr>
              <w:t>Дата проведения электро</w:t>
            </w:r>
            <w:r w:rsidRPr="0068411C">
              <w:rPr>
                <w:b/>
                <w:color w:val="000000"/>
                <w:sz w:val="20"/>
                <w:szCs w:val="20"/>
              </w:rPr>
              <w:t>н</w:t>
            </w:r>
            <w:r w:rsidRPr="0068411C">
              <w:rPr>
                <w:b/>
                <w:color w:val="000000"/>
                <w:sz w:val="20"/>
                <w:szCs w:val="20"/>
              </w:rPr>
              <w:t>ного аукциона</w:t>
            </w:r>
          </w:p>
        </w:tc>
        <w:tc>
          <w:tcPr>
            <w:tcW w:w="7070" w:type="dxa"/>
          </w:tcPr>
          <w:p w:rsidR="00492E38" w:rsidRPr="0068411C" w:rsidRDefault="003F742A" w:rsidP="006B6F6A">
            <w:pPr>
              <w:rPr>
                <w:sz w:val="20"/>
                <w:szCs w:val="20"/>
              </w:rPr>
            </w:pPr>
            <w:r w:rsidRPr="0068411C">
              <w:rPr>
                <w:sz w:val="20"/>
                <w:szCs w:val="20"/>
              </w:rPr>
              <w:t>02.06.</w:t>
            </w:r>
            <w:r w:rsidR="00492E38" w:rsidRPr="0068411C">
              <w:rPr>
                <w:sz w:val="20"/>
                <w:szCs w:val="20"/>
              </w:rPr>
              <w:t>2014 г.</w:t>
            </w:r>
          </w:p>
        </w:tc>
      </w:tr>
      <w:tr w:rsidR="00492E38" w:rsidRPr="0068411C" w:rsidTr="0040618A">
        <w:tc>
          <w:tcPr>
            <w:tcW w:w="648" w:type="dxa"/>
          </w:tcPr>
          <w:p w:rsidR="00492E38" w:rsidRPr="0068411C" w:rsidRDefault="0068411C" w:rsidP="009F1EAD">
            <w:pPr>
              <w:jc w:val="both"/>
              <w:rPr>
                <w:sz w:val="20"/>
                <w:szCs w:val="20"/>
              </w:rPr>
            </w:pPr>
            <w:r w:rsidRPr="0068411C">
              <w:rPr>
                <w:sz w:val="20"/>
                <w:szCs w:val="20"/>
              </w:rPr>
              <w:t>19</w:t>
            </w:r>
            <w:r w:rsidR="00492E38" w:rsidRPr="0068411C">
              <w:rPr>
                <w:sz w:val="20"/>
                <w:szCs w:val="20"/>
              </w:rPr>
              <w:t>.</w:t>
            </w:r>
          </w:p>
        </w:tc>
        <w:tc>
          <w:tcPr>
            <w:tcW w:w="2880" w:type="dxa"/>
          </w:tcPr>
          <w:p w:rsidR="00492E38" w:rsidRPr="0068411C" w:rsidRDefault="00492E38" w:rsidP="00707EB6">
            <w:pPr>
              <w:jc w:val="both"/>
              <w:rPr>
                <w:b/>
                <w:color w:val="000000"/>
                <w:sz w:val="20"/>
                <w:szCs w:val="20"/>
              </w:rPr>
            </w:pPr>
            <w:r w:rsidRPr="0068411C">
              <w:rPr>
                <w:b/>
                <w:color w:val="000000"/>
                <w:sz w:val="20"/>
                <w:szCs w:val="20"/>
              </w:rPr>
              <w:t>Дата окончания рассмотр</w:t>
            </w:r>
            <w:r w:rsidRPr="0068411C">
              <w:rPr>
                <w:b/>
                <w:color w:val="000000"/>
                <w:sz w:val="20"/>
                <w:szCs w:val="20"/>
              </w:rPr>
              <w:t>е</w:t>
            </w:r>
            <w:r w:rsidRPr="0068411C">
              <w:rPr>
                <w:b/>
                <w:color w:val="000000"/>
                <w:sz w:val="20"/>
                <w:szCs w:val="20"/>
              </w:rPr>
              <w:t>ния вторых частей з</w:t>
            </w:r>
            <w:r w:rsidRPr="0068411C">
              <w:rPr>
                <w:b/>
                <w:color w:val="000000"/>
                <w:sz w:val="20"/>
                <w:szCs w:val="20"/>
              </w:rPr>
              <w:t>а</w:t>
            </w:r>
            <w:r w:rsidRPr="0068411C">
              <w:rPr>
                <w:b/>
                <w:color w:val="000000"/>
                <w:sz w:val="20"/>
                <w:szCs w:val="20"/>
              </w:rPr>
              <w:t>явок на участие в электронном ау</w:t>
            </w:r>
            <w:r w:rsidRPr="0068411C">
              <w:rPr>
                <w:b/>
                <w:color w:val="000000"/>
                <w:sz w:val="20"/>
                <w:szCs w:val="20"/>
              </w:rPr>
              <w:t>к</w:t>
            </w:r>
            <w:r w:rsidRPr="0068411C">
              <w:rPr>
                <w:b/>
                <w:color w:val="000000"/>
                <w:sz w:val="20"/>
                <w:szCs w:val="20"/>
              </w:rPr>
              <w:t>ционе</w:t>
            </w:r>
          </w:p>
        </w:tc>
        <w:tc>
          <w:tcPr>
            <w:tcW w:w="7070" w:type="dxa"/>
          </w:tcPr>
          <w:p w:rsidR="00492E38" w:rsidRPr="0068411C" w:rsidRDefault="003F742A" w:rsidP="006B6F6A">
            <w:pPr>
              <w:rPr>
                <w:sz w:val="20"/>
                <w:szCs w:val="20"/>
              </w:rPr>
            </w:pPr>
            <w:r w:rsidRPr="0068411C">
              <w:rPr>
                <w:sz w:val="20"/>
                <w:szCs w:val="20"/>
              </w:rPr>
              <w:t>03.06</w:t>
            </w:r>
            <w:r w:rsidR="00492E38" w:rsidRPr="0068411C">
              <w:rPr>
                <w:sz w:val="20"/>
                <w:szCs w:val="20"/>
              </w:rPr>
              <w:t>.2014 г.</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t>2</w:t>
            </w:r>
            <w:r w:rsidR="0068411C" w:rsidRPr="0068411C">
              <w:rPr>
                <w:sz w:val="20"/>
                <w:szCs w:val="20"/>
              </w:rPr>
              <w:t>0</w:t>
            </w:r>
            <w:r w:rsidRPr="0068411C">
              <w:rPr>
                <w:sz w:val="20"/>
                <w:szCs w:val="20"/>
              </w:rPr>
              <w:t>.</w:t>
            </w:r>
          </w:p>
        </w:tc>
        <w:tc>
          <w:tcPr>
            <w:tcW w:w="2880" w:type="dxa"/>
          </w:tcPr>
          <w:p w:rsidR="00492E38" w:rsidRPr="0068411C" w:rsidRDefault="00492E38" w:rsidP="00707EB6">
            <w:pPr>
              <w:jc w:val="both"/>
              <w:rPr>
                <w:b/>
                <w:color w:val="000000"/>
                <w:sz w:val="20"/>
                <w:szCs w:val="20"/>
              </w:rPr>
            </w:pPr>
            <w:r w:rsidRPr="0068411C">
              <w:rPr>
                <w:b/>
                <w:color w:val="000000"/>
                <w:sz w:val="20"/>
                <w:szCs w:val="20"/>
              </w:rPr>
              <w:t>Порядок, даты начала и окончания срока предоста</w:t>
            </w:r>
            <w:r w:rsidRPr="0068411C">
              <w:rPr>
                <w:b/>
                <w:color w:val="000000"/>
                <w:sz w:val="20"/>
                <w:szCs w:val="20"/>
              </w:rPr>
              <w:t>в</w:t>
            </w:r>
            <w:r w:rsidRPr="0068411C">
              <w:rPr>
                <w:b/>
                <w:color w:val="000000"/>
                <w:sz w:val="20"/>
                <w:szCs w:val="20"/>
              </w:rPr>
              <w:t>ления участникам аукциона разъяснений положений д</w:t>
            </w:r>
            <w:r w:rsidRPr="0068411C">
              <w:rPr>
                <w:b/>
                <w:color w:val="000000"/>
                <w:sz w:val="20"/>
                <w:szCs w:val="20"/>
              </w:rPr>
              <w:t>о</w:t>
            </w:r>
            <w:r w:rsidRPr="0068411C">
              <w:rPr>
                <w:b/>
                <w:color w:val="000000"/>
                <w:sz w:val="20"/>
                <w:szCs w:val="20"/>
              </w:rPr>
              <w:t>кументации об аукционе</w:t>
            </w:r>
          </w:p>
        </w:tc>
        <w:tc>
          <w:tcPr>
            <w:tcW w:w="7070" w:type="dxa"/>
          </w:tcPr>
          <w:p w:rsidR="00492E38" w:rsidRPr="0068411C" w:rsidRDefault="00492E38" w:rsidP="00AE3128">
            <w:pPr>
              <w:spacing w:after="60"/>
              <w:jc w:val="both"/>
              <w:rPr>
                <w:sz w:val="20"/>
                <w:szCs w:val="20"/>
              </w:rPr>
            </w:pPr>
            <w:r w:rsidRPr="0068411C">
              <w:rPr>
                <w:sz w:val="20"/>
                <w:szCs w:val="20"/>
              </w:rPr>
              <w:t>Любой участник электронного аукциона, получивший аккредитацию на эле</w:t>
            </w:r>
            <w:r w:rsidRPr="0068411C">
              <w:rPr>
                <w:sz w:val="20"/>
                <w:szCs w:val="20"/>
              </w:rPr>
              <w:t>к</w:t>
            </w:r>
            <w:r w:rsidRPr="0068411C">
              <w:rPr>
                <w:sz w:val="20"/>
                <w:szCs w:val="20"/>
              </w:rPr>
              <w:t>тронной площадке, вправе направить на адрес электронной площадки, на кот</w:t>
            </w:r>
            <w:r w:rsidRPr="0068411C">
              <w:rPr>
                <w:sz w:val="20"/>
                <w:szCs w:val="20"/>
              </w:rPr>
              <w:t>о</w:t>
            </w:r>
            <w:r w:rsidRPr="0068411C">
              <w:rPr>
                <w:sz w:val="20"/>
                <w:szCs w:val="20"/>
              </w:rPr>
              <w:t xml:space="preserve">рой планируется проведение аукциона, запрос о даче разъяснений положений документации об аукционе. При этом участник аукциона вправе направить не более чем три запроса о даче разъяснений положений данной документации в отношении одного аукциона. </w:t>
            </w:r>
          </w:p>
          <w:p w:rsidR="00492E38" w:rsidRPr="0068411C" w:rsidRDefault="00492E38" w:rsidP="00AE3128">
            <w:pPr>
              <w:spacing w:after="60"/>
              <w:jc w:val="both"/>
              <w:rPr>
                <w:sz w:val="20"/>
                <w:szCs w:val="20"/>
              </w:rPr>
            </w:pPr>
            <w:r w:rsidRPr="0068411C">
              <w:rPr>
                <w:sz w:val="20"/>
                <w:szCs w:val="20"/>
              </w:rPr>
              <w:t>В течение двух дней с даты поступления от оператора электронной площадки указанного в запроса заказчик размещает в единой информ</w:t>
            </w:r>
            <w:r w:rsidRPr="0068411C">
              <w:rPr>
                <w:sz w:val="20"/>
                <w:szCs w:val="20"/>
              </w:rPr>
              <w:t>а</w:t>
            </w:r>
            <w:r w:rsidRPr="0068411C">
              <w:rPr>
                <w:sz w:val="20"/>
                <w:szCs w:val="20"/>
              </w:rPr>
              <w:t>ционной системе разъяснения положений документации об электро</w:t>
            </w:r>
            <w:r w:rsidRPr="0068411C">
              <w:rPr>
                <w:sz w:val="20"/>
                <w:szCs w:val="20"/>
              </w:rPr>
              <w:t>н</w:t>
            </w:r>
            <w:r w:rsidRPr="0068411C">
              <w:rPr>
                <w:sz w:val="20"/>
                <w:szCs w:val="20"/>
              </w:rPr>
              <w:t xml:space="preserve">ном аукционе с указанием </w:t>
            </w:r>
            <w:r w:rsidRPr="0068411C">
              <w:rPr>
                <w:sz w:val="20"/>
                <w:szCs w:val="20"/>
              </w:rPr>
              <w:lastRenderedPageBreak/>
              <w:t>предмета запроса, но без указания участника такого аукциона, от которого п</w:t>
            </w:r>
            <w:r w:rsidRPr="0068411C">
              <w:rPr>
                <w:sz w:val="20"/>
                <w:szCs w:val="20"/>
              </w:rPr>
              <w:t>о</w:t>
            </w:r>
            <w:r w:rsidRPr="0068411C">
              <w:rPr>
                <w:sz w:val="20"/>
                <w:szCs w:val="20"/>
              </w:rPr>
              <w:t>ступил указанный запрос, при условии, что указанный запрос поступил зака</w:t>
            </w:r>
            <w:r w:rsidRPr="0068411C">
              <w:rPr>
                <w:sz w:val="20"/>
                <w:szCs w:val="20"/>
              </w:rPr>
              <w:t>з</w:t>
            </w:r>
            <w:r w:rsidRPr="0068411C">
              <w:rPr>
                <w:sz w:val="20"/>
                <w:szCs w:val="20"/>
              </w:rPr>
              <w:t>чику не позднее чем за три дня до даты окончания срока подачи заявок на уч</w:t>
            </w:r>
            <w:r w:rsidRPr="0068411C">
              <w:rPr>
                <w:sz w:val="20"/>
                <w:szCs w:val="20"/>
              </w:rPr>
              <w:t>а</w:t>
            </w:r>
            <w:r w:rsidRPr="0068411C">
              <w:rPr>
                <w:sz w:val="20"/>
                <w:szCs w:val="20"/>
              </w:rPr>
              <w:t>стие в аукционе.</w:t>
            </w:r>
          </w:p>
          <w:p w:rsidR="00492E38" w:rsidRPr="0068411C" w:rsidRDefault="00492E38" w:rsidP="00AE3128">
            <w:pPr>
              <w:spacing w:after="60"/>
              <w:jc w:val="both"/>
              <w:rPr>
                <w:i/>
                <w:sz w:val="20"/>
                <w:szCs w:val="20"/>
              </w:rPr>
            </w:pPr>
            <w:r w:rsidRPr="0068411C">
              <w:rPr>
                <w:sz w:val="20"/>
                <w:szCs w:val="20"/>
              </w:rPr>
              <w:t xml:space="preserve">Дата начала предоставления разъяснений – </w:t>
            </w:r>
            <w:r w:rsidR="006E2F3B" w:rsidRPr="0068411C">
              <w:rPr>
                <w:i/>
                <w:sz w:val="20"/>
                <w:szCs w:val="20"/>
              </w:rPr>
              <w:t>19</w:t>
            </w:r>
            <w:r w:rsidRPr="0068411C">
              <w:rPr>
                <w:i/>
                <w:sz w:val="20"/>
                <w:szCs w:val="20"/>
              </w:rPr>
              <w:t xml:space="preserve"> мая 2014 года</w:t>
            </w:r>
          </w:p>
          <w:p w:rsidR="00492E38" w:rsidRPr="0068411C" w:rsidRDefault="00492E38" w:rsidP="006E2F3B">
            <w:pPr>
              <w:spacing w:after="60"/>
              <w:jc w:val="both"/>
              <w:rPr>
                <w:i/>
                <w:sz w:val="20"/>
                <w:szCs w:val="20"/>
              </w:rPr>
            </w:pPr>
            <w:r w:rsidRPr="0068411C">
              <w:rPr>
                <w:sz w:val="20"/>
                <w:szCs w:val="20"/>
              </w:rPr>
              <w:t xml:space="preserve">Дата окончания предоставления разъяснений </w:t>
            </w:r>
            <w:r w:rsidRPr="0068411C">
              <w:rPr>
                <w:i/>
                <w:sz w:val="20"/>
                <w:szCs w:val="20"/>
              </w:rPr>
              <w:t xml:space="preserve">– </w:t>
            </w:r>
            <w:r w:rsidR="006E2F3B" w:rsidRPr="0068411C">
              <w:rPr>
                <w:i/>
                <w:sz w:val="20"/>
                <w:szCs w:val="20"/>
              </w:rPr>
              <w:t>23</w:t>
            </w:r>
            <w:r w:rsidRPr="0068411C">
              <w:rPr>
                <w:i/>
                <w:sz w:val="20"/>
                <w:szCs w:val="20"/>
              </w:rPr>
              <w:t xml:space="preserve"> мая 2014 года</w:t>
            </w:r>
          </w:p>
        </w:tc>
      </w:tr>
      <w:tr w:rsidR="00492E38" w:rsidRPr="0068411C" w:rsidTr="004B51EA">
        <w:tc>
          <w:tcPr>
            <w:tcW w:w="648" w:type="dxa"/>
          </w:tcPr>
          <w:p w:rsidR="00492E38" w:rsidRPr="0068411C" w:rsidRDefault="00492E38" w:rsidP="0068411C">
            <w:pPr>
              <w:jc w:val="both"/>
              <w:rPr>
                <w:sz w:val="20"/>
                <w:szCs w:val="20"/>
              </w:rPr>
            </w:pPr>
            <w:r w:rsidRPr="0068411C">
              <w:rPr>
                <w:sz w:val="20"/>
                <w:szCs w:val="20"/>
              </w:rPr>
              <w:lastRenderedPageBreak/>
              <w:t>2</w:t>
            </w:r>
            <w:r w:rsidR="0068411C" w:rsidRPr="0068411C">
              <w:rPr>
                <w:sz w:val="20"/>
                <w:szCs w:val="20"/>
              </w:rPr>
              <w:t>1</w:t>
            </w:r>
            <w:r w:rsidRPr="0068411C">
              <w:rPr>
                <w:sz w:val="20"/>
                <w:szCs w:val="20"/>
              </w:rPr>
              <w:t>.</w:t>
            </w:r>
          </w:p>
        </w:tc>
        <w:tc>
          <w:tcPr>
            <w:tcW w:w="9950" w:type="dxa"/>
            <w:gridSpan w:val="2"/>
          </w:tcPr>
          <w:p w:rsidR="00492E38" w:rsidRPr="0068411C" w:rsidRDefault="00492E38" w:rsidP="004B51EA">
            <w:pPr>
              <w:spacing w:after="60"/>
              <w:jc w:val="center"/>
              <w:rPr>
                <w:b/>
                <w:sz w:val="20"/>
                <w:szCs w:val="20"/>
              </w:rPr>
            </w:pPr>
            <w:r w:rsidRPr="0068411C">
              <w:rPr>
                <w:b/>
                <w:sz w:val="20"/>
                <w:szCs w:val="20"/>
              </w:rPr>
              <w:t>УСЛОВИЯ ЗАКЛЮЧЕНИЯ И ИСПОЛНЕНИЯ КОНТРАКТА</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t>2</w:t>
            </w:r>
            <w:r w:rsidR="0068411C" w:rsidRPr="0068411C">
              <w:rPr>
                <w:sz w:val="20"/>
                <w:szCs w:val="20"/>
              </w:rPr>
              <w:t>1</w:t>
            </w:r>
            <w:r w:rsidRPr="0068411C">
              <w:rPr>
                <w:sz w:val="20"/>
                <w:szCs w:val="20"/>
              </w:rPr>
              <w:t>.1</w:t>
            </w:r>
          </w:p>
        </w:tc>
        <w:tc>
          <w:tcPr>
            <w:tcW w:w="2880" w:type="dxa"/>
          </w:tcPr>
          <w:p w:rsidR="00492E38" w:rsidRPr="0068411C" w:rsidRDefault="00492E38" w:rsidP="0029144F">
            <w:pPr>
              <w:jc w:val="both"/>
              <w:rPr>
                <w:b/>
                <w:color w:val="000000"/>
                <w:sz w:val="20"/>
                <w:szCs w:val="20"/>
              </w:rPr>
            </w:pPr>
            <w:r w:rsidRPr="0068411C">
              <w:rPr>
                <w:b/>
                <w:sz w:val="20"/>
                <w:szCs w:val="20"/>
              </w:rPr>
              <w:t>Форма, сроки и порядок оплаты товара, работ, услуг</w:t>
            </w:r>
          </w:p>
        </w:tc>
        <w:tc>
          <w:tcPr>
            <w:tcW w:w="7070" w:type="dxa"/>
          </w:tcPr>
          <w:p w:rsidR="00492E38" w:rsidRPr="0068411C" w:rsidRDefault="00492E38" w:rsidP="007C27C4">
            <w:pPr>
              <w:jc w:val="both"/>
              <w:rPr>
                <w:bCs/>
                <w:sz w:val="20"/>
                <w:szCs w:val="20"/>
              </w:rPr>
            </w:pPr>
            <w:r w:rsidRPr="0068411C">
              <w:rPr>
                <w:sz w:val="20"/>
                <w:szCs w:val="20"/>
              </w:rPr>
              <w:t>ф</w:t>
            </w:r>
            <w:r w:rsidRPr="0068411C">
              <w:rPr>
                <w:bCs/>
                <w:sz w:val="20"/>
                <w:szCs w:val="20"/>
              </w:rPr>
              <w:t xml:space="preserve">орма оплаты - безналичный расчет; </w:t>
            </w:r>
          </w:p>
          <w:p w:rsidR="00492E38" w:rsidRPr="0068411C" w:rsidRDefault="00492E38" w:rsidP="007C27C4">
            <w:pPr>
              <w:jc w:val="both"/>
              <w:rPr>
                <w:sz w:val="20"/>
                <w:szCs w:val="20"/>
              </w:rPr>
            </w:pPr>
            <w:r w:rsidRPr="0068411C">
              <w:rPr>
                <w:sz w:val="20"/>
                <w:szCs w:val="20"/>
              </w:rPr>
              <w:t>без аванса или предоплаты;</w:t>
            </w:r>
          </w:p>
          <w:p w:rsidR="00492E38" w:rsidRPr="0068411C" w:rsidRDefault="00B17764" w:rsidP="006E2F3B">
            <w:pPr>
              <w:jc w:val="both"/>
              <w:rPr>
                <w:b/>
                <w:sz w:val="20"/>
                <w:szCs w:val="20"/>
              </w:rPr>
            </w:pPr>
            <w:r w:rsidRPr="0068411C">
              <w:rPr>
                <w:bCs/>
                <w:sz w:val="20"/>
                <w:szCs w:val="20"/>
              </w:rPr>
              <w:t>Оплата осуществляется по цене, установленной контрактом в безналичной форме путем перечисления денежных средств платежным поруч</w:t>
            </w:r>
            <w:r w:rsidRPr="0068411C">
              <w:rPr>
                <w:bCs/>
                <w:sz w:val="20"/>
                <w:szCs w:val="20"/>
              </w:rPr>
              <w:t>е</w:t>
            </w:r>
            <w:r w:rsidRPr="0068411C">
              <w:rPr>
                <w:bCs/>
                <w:sz w:val="20"/>
                <w:szCs w:val="20"/>
              </w:rPr>
              <w:t>нием со счета заказчика на расчетный счет поставщика; Оплата ос</w:t>
            </w:r>
            <w:r w:rsidRPr="0068411C">
              <w:rPr>
                <w:bCs/>
                <w:sz w:val="20"/>
                <w:szCs w:val="20"/>
              </w:rPr>
              <w:t>у</w:t>
            </w:r>
            <w:r w:rsidRPr="0068411C">
              <w:rPr>
                <w:bCs/>
                <w:sz w:val="20"/>
                <w:szCs w:val="20"/>
              </w:rPr>
              <w:t xml:space="preserve">ществляется заказчиком в течение </w:t>
            </w:r>
            <w:r w:rsidR="006E2F3B" w:rsidRPr="0068411C">
              <w:rPr>
                <w:bCs/>
                <w:sz w:val="20"/>
                <w:szCs w:val="20"/>
              </w:rPr>
              <w:t>60</w:t>
            </w:r>
            <w:r w:rsidRPr="0068411C">
              <w:rPr>
                <w:bCs/>
                <w:sz w:val="20"/>
                <w:szCs w:val="20"/>
              </w:rPr>
              <w:t xml:space="preserve"> </w:t>
            </w:r>
            <w:r w:rsidR="006E2F3B" w:rsidRPr="0068411C">
              <w:rPr>
                <w:bCs/>
                <w:sz w:val="20"/>
                <w:szCs w:val="20"/>
              </w:rPr>
              <w:t xml:space="preserve">календарных </w:t>
            </w:r>
            <w:r w:rsidRPr="0068411C">
              <w:rPr>
                <w:bCs/>
                <w:sz w:val="20"/>
                <w:szCs w:val="20"/>
              </w:rPr>
              <w:t>дней по факту п</w:t>
            </w:r>
            <w:r w:rsidRPr="0068411C">
              <w:rPr>
                <w:bCs/>
                <w:sz w:val="20"/>
                <w:szCs w:val="20"/>
              </w:rPr>
              <w:t>о</w:t>
            </w:r>
            <w:r w:rsidRPr="0068411C">
              <w:rPr>
                <w:bCs/>
                <w:sz w:val="20"/>
                <w:szCs w:val="20"/>
              </w:rPr>
              <w:t>ставки товара, выполнения работ, оказания услуг и предоставления д</w:t>
            </w:r>
            <w:r w:rsidRPr="0068411C">
              <w:rPr>
                <w:bCs/>
                <w:sz w:val="20"/>
                <w:szCs w:val="20"/>
              </w:rPr>
              <w:t>о</w:t>
            </w:r>
            <w:r w:rsidRPr="0068411C">
              <w:rPr>
                <w:bCs/>
                <w:sz w:val="20"/>
                <w:szCs w:val="20"/>
              </w:rPr>
              <w:t>кументов на оплату (счет, счет-фактура, накладная, акт выполне</w:t>
            </w:r>
            <w:r w:rsidRPr="0068411C">
              <w:rPr>
                <w:bCs/>
                <w:sz w:val="20"/>
                <w:szCs w:val="20"/>
              </w:rPr>
              <w:t>н</w:t>
            </w:r>
            <w:r w:rsidRPr="0068411C">
              <w:rPr>
                <w:bCs/>
                <w:sz w:val="20"/>
                <w:szCs w:val="20"/>
              </w:rPr>
              <w:t>ных работ, акт оказанных услуг и т.д.)</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t>2</w:t>
            </w:r>
            <w:r w:rsidR="0068411C" w:rsidRPr="0068411C">
              <w:rPr>
                <w:sz w:val="20"/>
                <w:szCs w:val="20"/>
              </w:rPr>
              <w:t>1</w:t>
            </w:r>
            <w:r w:rsidRPr="0068411C">
              <w:rPr>
                <w:sz w:val="20"/>
                <w:szCs w:val="20"/>
              </w:rPr>
              <w:t>.2</w:t>
            </w:r>
          </w:p>
        </w:tc>
        <w:tc>
          <w:tcPr>
            <w:tcW w:w="2880" w:type="dxa"/>
          </w:tcPr>
          <w:p w:rsidR="00492E38" w:rsidRPr="0068411C" w:rsidRDefault="00492E38" w:rsidP="0029144F">
            <w:pPr>
              <w:jc w:val="both"/>
              <w:rPr>
                <w:b/>
                <w:sz w:val="20"/>
                <w:szCs w:val="20"/>
              </w:rPr>
            </w:pPr>
            <w:r w:rsidRPr="0068411C">
              <w:rPr>
                <w:sz w:val="20"/>
                <w:szCs w:val="20"/>
              </w:rPr>
              <w:t>Обязательства по госуда</w:t>
            </w:r>
            <w:r w:rsidRPr="0068411C">
              <w:rPr>
                <w:sz w:val="20"/>
                <w:szCs w:val="20"/>
              </w:rPr>
              <w:t>р</w:t>
            </w:r>
            <w:r w:rsidRPr="0068411C">
              <w:rPr>
                <w:sz w:val="20"/>
                <w:szCs w:val="20"/>
              </w:rPr>
              <w:t>ственному и муниципал</w:t>
            </w:r>
            <w:r w:rsidRPr="0068411C">
              <w:rPr>
                <w:sz w:val="20"/>
                <w:szCs w:val="20"/>
              </w:rPr>
              <w:t>ь</w:t>
            </w:r>
            <w:r w:rsidRPr="0068411C">
              <w:rPr>
                <w:sz w:val="20"/>
                <w:szCs w:val="20"/>
              </w:rPr>
              <w:t>ному контракту, которые должны быть обеспечены</w:t>
            </w:r>
          </w:p>
        </w:tc>
        <w:tc>
          <w:tcPr>
            <w:tcW w:w="7070" w:type="dxa"/>
          </w:tcPr>
          <w:p w:rsidR="00492E38" w:rsidRPr="0068411C" w:rsidRDefault="00492E38" w:rsidP="009207C5">
            <w:pPr>
              <w:tabs>
                <w:tab w:val="left" w:pos="993"/>
              </w:tabs>
              <w:jc w:val="both"/>
              <w:rPr>
                <w:sz w:val="20"/>
                <w:szCs w:val="20"/>
              </w:rPr>
            </w:pPr>
            <w:r w:rsidRPr="0068411C">
              <w:rPr>
                <w:i/>
                <w:iCs/>
                <w:sz w:val="20"/>
                <w:szCs w:val="20"/>
              </w:rPr>
              <w:t>По контракту должны быть обеспечены обязательства поставщика по во</w:t>
            </w:r>
            <w:r w:rsidRPr="0068411C">
              <w:rPr>
                <w:i/>
                <w:iCs/>
                <w:sz w:val="20"/>
                <w:szCs w:val="20"/>
              </w:rPr>
              <w:t>з</w:t>
            </w:r>
            <w:r w:rsidRPr="0068411C">
              <w:rPr>
                <w:i/>
                <w:iCs/>
                <w:sz w:val="20"/>
                <w:szCs w:val="20"/>
              </w:rPr>
              <w:t>мещению убытков заказчика, причиненных неисполнением или ненадлежащим исполнением обязательств по контракту, обязанность выплаты неустойки, предусмотренной контрактом.</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t>2</w:t>
            </w:r>
            <w:r w:rsidR="0068411C" w:rsidRPr="0068411C">
              <w:rPr>
                <w:sz w:val="20"/>
                <w:szCs w:val="20"/>
              </w:rPr>
              <w:t>1</w:t>
            </w:r>
            <w:r w:rsidRPr="0068411C">
              <w:rPr>
                <w:sz w:val="20"/>
                <w:szCs w:val="20"/>
              </w:rPr>
              <w:t>.3</w:t>
            </w:r>
          </w:p>
        </w:tc>
        <w:tc>
          <w:tcPr>
            <w:tcW w:w="2880" w:type="dxa"/>
          </w:tcPr>
          <w:p w:rsidR="00492E38" w:rsidRPr="0068411C" w:rsidRDefault="00492E38" w:rsidP="0029144F">
            <w:pPr>
              <w:jc w:val="both"/>
              <w:rPr>
                <w:sz w:val="20"/>
                <w:szCs w:val="20"/>
              </w:rPr>
            </w:pPr>
            <w:r w:rsidRPr="0068411C">
              <w:rPr>
                <w:sz w:val="20"/>
                <w:szCs w:val="20"/>
              </w:rPr>
              <w:t>Возможность заказчика изм</w:t>
            </w:r>
            <w:r w:rsidRPr="0068411C">
              <w:rPr>
                <w:sz w:val="20"/>
                <w:szCs w:val="20"/>
              </w:rPr>
              <w:t>е</w:t>
            </w:r>
            <w:r w:rsidRPr="0068411C">
              <w:rPr>
                <w:sz w:val="20"/>
                <w:szCs w:val="20"/>
              </w:rPr>
              <w:t>нить условия контракта в с</w:t>
            </w:r>
            <w:r w:rsidRPr="0068411C">
              <w:rPr>
                <w:sz w:val="20"/>
                <w:szCs w:val="20"/>
              </w:rPr>
              <w:t>о</w:t>
            </w:r>
            <w:r w:rsidRPr="0068411C">
              <w:rPr>
                <w:sz w:val="20"/>
                <w:szCs w:val="20"/>
              </w:rPr>
              <w:t>ответствии с положени</w:t>
            </w:r>
            <w:r w:rsidRPr="0068411C">
              <w:rPr>
                <w:sz w:val="20"/>
                <w:szCs w:val="20"/>
              </w:rPr>
              <w:t>я</w:t>
            </w:r>
            <w:r w:rsidRPr="0068411C">
              <w:rPr>
                <w:sz w:val="20"/>
                <w:szCs w:val="20"/>
              </w:rPr>
              <w:t>ми Федерального закона 44-ФЗ;</w:t>
            </w:r>
          </w:p>
        </w:tc>
        <w:tc>
          <w:tcPr>
            <w:tcW w:w="7070" w:type="dxa"/>
          </w:tcPr>
          <w:p w:rsidR="00492E38" w:rsidRPr="0068411C" w:rsidRDefault="00492E38" w:rsidP="009207C5">
            <w:pPr>
              <w:spacing w:after="60"/>
              <w:jc w:val="both"/>
              <w:rPr>
                <w:sz w:val="20"/>
                <w:szCs w:val="20"/>
              </w:rPr>
            </w:pPr>
            <w:r w:rsidRPr="0068411C">
              <w:rPr>
                <w:sz w:val="20"/>
                <w:szCs w:val="20"/>
              </w:rPr>
              <w:t>Допускается в следующих случаях:</w:t>
            </w:r>
          </w:p>
          <w:p w:rsidR="00492E38" w:rsidRPr="0068411C" w:rsidRDefault="00492E38" w:rsidP="009207C5">
            <w:pPr>
              <w:spacing w:after="60"/>
              <w:jc w:val="both"/>
              <w:rPr>
                <w:sz w:val="20"/>
                <w:szCs w:val="20"/>
              </w:rPr>
            </w:pPr>
            <w:r w:rsidRPr="0068411C">
              <w:rPr>
                <w:sz w:val="20"/>
                <w:szCs w:val="20"/>
              </w:rPr>
              <w:t>а) при снижении цены контракта без изменения предусмотренных ко</w:t>
            </w:r>
            <w:r w:rsidRPr="0068411C">
              <w:rPr>
                <w:sz w:val="20"/>
                <w:szCs w:val="20"/>
              </w:rPr>
              <w:t>н</w:t>
            </w:r>
            <w:r w:rsidRPr="0068411C">
              <w:rPr>
                <w:sz w:val="20"/>
                <w:szCs w:val="20"/>
              </w:rPr>
              <w:t>трактом количества товара, объема работы или услуги, качества поста</w:t>
            </w:r>
            <w:r w:rsidRPr="0068411C">
              <w:rPr>
                <w:sz w:val="20"/>
                <w:szCs w:val="20"/>
              </w:rPr>
              <w:t>в</w:t>
            </w:r>
            <w:r w:rsidRPr="0068411C">
              <w:rPr>
                <w:sz w:val="20"/>
                <w:szCs w:val="20"/>
              </w:rPr>
              <w:t>ляемого товара, выполняемой работы, оказываемой услуги и иных условий контракта;</w:t>
            </w:r>
          </w:p>
          <w:p w:rsidR="00492E38" w:rsidRPr="0068411C" w:rsidRDefault="00492E38" w:rsidP="009207C5">
            <w:pPr>
              <w:spacing w:after="60"/>
              <w:jc w:val="both"/>
              <w:rPr>
                <w:sz w:val="20"/>
                <w:szCs w:val="20"/>
              </w:rPr>
            </w:pPr>
            <w:r w:rsidRPr="0068411C">
              <w:rPr>
                <w:sz w:val="20"/>
                <w:szCs w:val="20"/>
              </w:rPr>
              <w:t>б) если по предложению заказчика увеличиваются предусмотренные контра</w:t>
            </w:r>
            <w:r w:rsidRPr="0068411C">
              <w:rPr>
                <w:sz w:val="20"/>
                <w:szCs w:val="20"/>
              </w:rPr>
              <w:t>к</w:t>
            </w:r>
            <w:r w:rsidRPr="0068411C">
              <w:rPr>
                <w:sz w:val="20"/>
                <w:szCs w:val="20"/>
              </w:rPr>
              <w:t>том количество товара, объем работы или услуги не более чем на десять пр</w:t>
            </w:r>
            <w:r w:rsidRPr="0068411C">
              <w:rPr>
                <w:sz w:val="20"/>
                <w:szCs w:val="20"/>
              </w:rPr>
              <w:t>о</w:t>
            </w:r>
            <w:r w:rsidRPr="0068411C">
              <w:rPr>
                <w:sz w:val="20"/>
                <w:szCs w:val="20"/>
              </w:rPr>
              <w:t>центов или уменьшаются предусмотренные контрактом количество поставля</w:t>
            </w:r>
            <w:r w:rsidRPr="0068411C">
              <w:rPr>
                <w:sz w:val="20"/>
                <w:szCs w:val="20"/>
              </w:rPr>
              <w:t>е</w:t>
            </w:r>
            <w:r w:rsidRPr="0068411C">
              <w:rPr>
                <w:sz w:val="20"/>
                <w:szCs w:val="20"/>
              </w:rPr>
              <w:t>мого товара, объем выполняемой работы или ок</w:t>
            </w:r>
            <w:r w:rsidRPr="0068411C">
              <w:rPr>
                <w:sz w:val="20"/>
                <w:szCs w:val="20"/>
              </w:rPr>
              <w:t>а</w:t>
            </w:r>
            <w:r w:rsidRPr="0068411C">
              <w:rPr>
                <w:sz w:val="20"/>
                <w:szCs w:val="20"/>
              </w:rPr>
              <w:t>зываемой услуги не более чем на десять процентов. При этом по согл</w:t>
            </w:r>
            <w:r w:rsidRPr="0068411C">
              <w:rPr>
                <w:sz w:val="20"/>
                <w:szCs w:val="20"/>
              </w:rPr>
              <w:t>а</w:t>
            </w:r>
            <w:r w:rsidRPr="0068411C">
              <w:rPr>
                <w:sz w:val="20"/>
                <w:szCs w:val="20"/>
              </w:rPr>
              <w:t>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w:t>
            </w:r>
            <w:r w:rsidRPr="0068411C">
              <w:rPr>
                <w:sz w:val="20"/>
                <w:szCs w:val="20"/>
              </w:rPr>
              <w:t>и</w:t>
            </w:r>
            <w:r w:rsidRPr="0068411C">
              <w:rPr>
                <w:sz w:val="20"/>
                <w:szCs w:val="20"/>
              </w:rPr>
              <w:t>тельному объему работы или услуги исходя из установленной в контракте ц</w:t>
            </w:r>
            <w:r w:rsidRPr="0068411C">
              <w:rPr>
                <w:sz w:val="20"/>
                <w:szCs w:val="20"/>
              </w:rPr>
              <w:t>е</w:t>
            </w:r>
            <w:r w:rsidRPr="0068411C">
              <w:rPr>
                <w:sz w:val="20"/>
                <w:szCs w:val="20"/>
              </w:rPr>
              <w:t>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w:t>
            </w:r>
            <w:r w:rsidRPr="0068411C">
              <w:rPr>
                <w:sz w:val="20"/>
                <w:szCs w:val="20"/>
              </w:rPr>
              <w:t>ь</w:t>
            </w:r>
            <w:r w:rsidRPr="0068411C">
              <w:rPr>
                <w:sz w:val="20"/>
                <w:szCs w:val="20"/>
              </w:rPr>
              <w:t>шить цену контракта исходя из цены единицы товара, работы или усл</w:t>
            </w:r>
            <w:r w:rsidRPr="0068411C">
              <w:rPr>
                <w:sz w:val="20"/>
                <w:szCs w:val="20"/>
              </w:rPr>
              <w:t>у</w:t>
            </w:r>
            <w:r w:rsidRPr="0068411C">
              <w:rPr>
                <w:sz w:val="20"/>
                <w:szCs w:val="20"/>
              </w:rPr>
              <w:t>ги. Цена единицы дополнительно поставляемого товара или цена единицы товара при уменьш</w:t>
            </w:r>
            <w:r w:rsidRPr="0068411C">
              <w:rPr>
                <w:sz w:val="20"/>
                <w:szCs w:val="20"/>
              </w:rPr>
              <w:t>е</w:t>
            </w:r>
            <w:r w:rsidRPr="0068411C">
              <w:rPr>
                <w:sz w:val="20"/>
                <w:szCs w:val="20"/>
              </w:rPr>
              <w:t>нии предусмотренного контрактом колич</w:t>
            </w:r>
            <w:r w:rsidRPr="0068411C">
              <w:rPr>
                <w:sz w:val="20"/>
                <w:szCs w:val="20"/>
              </w:rPr>
              <w:t>е</w:t>
            </w:r>
            <w:r w:rsidRPr="0068411C">
              <w:rPr>
                <w:sz w:val="20"/>
                <w:szCs w:val="20"/>
              </w:rPr>
              <w:t>ства поставляемого товара должна определяться как частное от деления первоначальной цены контракта на предусмотренное в контракте кол</w:t>
            </w:r>
            <w:r w:rsidRPr="0068411C">
              <w:rPr>
                <w:sz w:val="20"/>
                <w:szCs w:val="20"/>
              </w:rPr>
              <w:t>и</w:t>
            </w:r>
            <w:r w:rsidRPr="0068411C">
              <w:rPr>
                <w:sz w:val="20"/>
                <w:szCs w:val="20"/>
              </w:rPr>
              <w:t>чество такого товара;</w:t>
            </w:r>
          </w:p>
          <w:p w:rsidR="00492E38" w:rsidRPr="0068411C" w:rsidRDefault="00492E38" w:rsidP="009207C5">
            <w:pPr>
              <w:tabs>
                <w:tab w:val="left" w:pos="993"/>
              </w:tabs>
              <w:jc w:val="both"/>
              <w:rPr>
                <w:i/>
                <w:iCs/>
                <w:sz w:val="20"/>
                <w:szCs w:val="20"/>
              </w:rPr>
            </w:pPr>
            <w:r w:rsidRPr="0068411C">
              <w:rPr>
                <w:sz w:val="20"/>
                <w:szCs w:val="20"/>
              </w:rPr>
              <w:t>в) в случаях, предусмотренных пунктом 6 статьи 161 Бюджетного кодекса Ро</w:t>
            </w:r>
            <w:r w:rsidRPr="0068411C">
              <w:rPr>
                <w:sz w:val="20"/>
                <w:szCs w:val="20"/>
              </w:rPr>
              <w:t>с</w:t>
            </w:r>
            <w:r w:rsidRPr="0068411C">
              <w:rPr>
                <w:sz w:val="20"/>
                <w:szCs w:val="20"/>
              </w:rPr>
              <w:t>сийской Федерации, при уменьшении ранее доведенных до государственного или муниципального заказчика как получателя бю</w:t>
            </w:r>
            <w:r w:rsidRPr="0068411C">
              <w:rPr>
                <w:sz w:val="20"/>
                <w:szCs w:val="20"/>
              </w:rPr>
              <w:t>д</w:t>
            </w:r>
            <w:r w:rsidRPr="0068411C">
              <w:rPr>
                <w:sz w:val="20"/>
                <w:szCs w:val="20"/>
              </w:rPr>
              <w:t>жетных средств лимитов бюджетных обязательств. При этом государственный или муниципальный з</w:t>
            </w:r>
            <w:r w:rsidRPr="0068411C">
              <w:rPr>
                <w:sz w:val="20"/>
                <w:szCs w:val="20"/>
              </w:rPr>
              <w:t>а</w:t>
            </w:r>
            <w:r w:rsidRPr="0068411C">
              <w:rPr>
                <w:sz w:val="20"/>
                <w:szCs w:val="20"/>
              </w:rPr>
              <w:t>казчик в ходе исполнения контракта обеспечивает согласование новых условий контракта, в том числе цены и (или) сроков исполнения контракта и (или) к</w:t>
            </w:r>
            <w:r w:rsidRPr="0068411C">
              <w:rPr>
                <w:sz w:val="20"/>
                <w:szCs w:val="20"/>
              </w:rPr>
              <w:t>о</w:t>
            </w:r>
            <w:r w:rsidRPr="0068411C">
              <w:rPr>
                <w:sz w:val="20"/>
                <w:szCs w:val="20"/>
              </w:rPr>
              <w:t>личества товара, объема работы или услуги, предусмотренных контрактом;</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t>2</w:t>
            </w:r>
            <w:r w:rsidR="0068411C" w:rsidRPr="0068411C">
              <w:rPr>
                <w:sz w:val="20"/>
                <w:szCs w:val="20"/>
              </w:rPr>
              <w:t>1</w:t>
            </w:r>
            <w:r w:rsidRPr="0068411C">
              <w:rPr>
                <w:sz w:val="20"/>
                <w:szCs w:val="20"/>
              </w:rPr>
              <w:t>.4</w:t>
            </w:r>
          </w:p>
        </w:tc>
        <w:tc>
          <w:tcPr>
            <w:tcW w:w="2880" w:type="dxa"/>
          </w:tcPr>
          <w:p w:rsidR="00492E38" w:rsidRPr="0068411C" w:rsidRDefault="00492E38" w:rsidP="0029144F">
            <w:pPr>
              <w:jc w:val="both"/>
              <w:rPr>
                <w:sz w:val="20"/>
                <w:szCs w:val="20"/>
              </w:rPr>
            </w:pPr>
            <w:r w:rsidRPr="0068411C">
              <w:rPr>
                <w:sz w:val="20"/>
                <w:szCs w:val="20"/>
              </w:rPr>
              <w:t>Информация о возможн</w:t>
            </w:r>
            <w:r w:rsidRPr="0068411C">
              <w:rPr>
                <w:sz w:val="20"/>
                <w:szCs w:val="20"/>
              </w:rPr>
              <w:t>о</w:t>
            </w:r>
            <w:r w:rsidRPr="0068411C">
              <w:rPr>
                <w:sz w:val="20"/>
                <w:szCs w:val="20"/>
              </w:rPr>
              <w:t>сти одностороннего отказа от и</w:t>
            </w:r>
            <w:r w:rsidRPr="0068411C">
              <w:rPr>
                <w:sz w:val="20"/>
                <w:szCs w:val="20"/>
              </w:rPr>
              <w:t>с</w:t>
            </w:r>
            <w:r w:rsidRPr="0068411C">
              <w:rPr>
                <w:sz w:val="20"/>
                <w:szCs w:val="20"/>
              </w:rPr>
              <w:t>полнения контракта в соотве</w:t>
            </w:r>
            <w:r w:rsidRPr="0068411C">
              <w:rPr>
                <w:sz w:val="20"/>
                <w:szCs w:val="20"/>
              </w:rPr>
              <w:t>т</w:t>
            </w:r>
            <w:r w:rsidRPr="0068411C">
              <w:rPr>
                <w:sz w:val="20"/>
                <w:szCs w:val="20"/>
              </w:rPr>
              <w:t>ствии с положени</w:t>
            </w:r>
            <w:r w:rsidRPr="0068411C">
              <w:rPr>
                <w:sz w:val="20"/>
                <w:szCs w:val="20"/>
              </w:rPr>
              <w:t>я</w:t>
            </w:r>
            <w:r w:rsidRPr="0068411C">
              <w:rPr>
                <w:sz w:val="20"/>
                <w:szCs w:val="20"/>
              </w:rPr>
              <w:t xml:space="preserve">ми </w:t>
            </w:r>
            <w:hyperlink w:anchor="Par1842" w:tooltip="Ссылка на текущий документ" w:history="1">
              <w:r w:rsidRPr="0068411C">
                <w:rPr>
                  <w:rStyle w:val="a9"/>
                  <w:sz w:val="20"/>
                  <w:szCs w:val="20"/>
                </w:rPr>
                <w:t>частей 8</w:t>
              </w:r>
            </w:hyperlink>
            <w:r w:rsidRPr="0068411C">
              <w:rPr>
                <w:sz w:val="20"/>
                <w:szCs w:val="20"/>
              </w:rPr>
              <w:t xml:space="preserve"> - </w:t>
            </w:r>
            <w:hyperlink w:anchor="Par1863" w:tooltip="Ссылка на текущий документ" w:history="1">
              <w:r w:rsidRPr="0068411C">
                <w:rPr>
                  <w:rStyle w:val="a9"/>
                  <w:sz w:val="20"/>
                  <w:szCs w:val="20"/>
                </w:rPr>
                <w:t>26 статьи 95</w:t>
              </w:r>
            </w:hyperlink>
            <w:r w:rsidRPr="0068411C">
              <w:rPr>
                <w:sz w:val="20"/>
                <w:szCs w:val="20"/>
              </w:rPr>
              <w:t xml:space="preserve"> Федерального закона 44-ФЗ</w:t>
            </w:r>
          </w:p>
        </w:tc>
        <w:tc>
          <w:tcPr>
            <w:tcW w:w="7070" w:type="dxa"/>
          </w:tcPr>
          <w:p w:rsidR="00492E38" w:rsidRPr="0068411C" w:rsidRDefault="00492E38" w:rsidP="009207C5">
            <w:pPr>
              <w:spacing w:after="60"/>
              <w:jc w:val="both"/>
              <w:rPr>
                <w:sz w:val="20"/>
                <w:szCs w:val="20"/>
              </w:rPr>
            </w:pPr>
            <w:r w:rsidRPr="0068411C">
              <w:rPr>
                <w:sz w:val="20"/>
                <w:szCs w:val="20"/>
              </w:rPr>
              <w:t>1. Расторжение контракта допускается по соглашению сторон, по реш</w:t>
            </w:r>
            <w:r w:rsidRPr="0068411C">
              <w:rPr>
                <w:sz w:val="20"/>
                <w:szCs w:val="20"/>
              </w:rPr>
              <w:t>е</w:t>
            </w:r>
            <w:r w:rsidRPr="0068411C">
              <w:rPr>
                <w:sz w:val="20"/>
                <w:szCs w:val="20"/>
              </w:rPr>
              <w:t>нию суда, в случае одностороннего отказа стороны контракта от исполнения ко</w:t>
            </w:r>
            <w:r w:rsidRPr="0068411C">
              <w:rPr>
                <w:sz w:val="20"/>
                <w:szCs w:val="20"/>
              </w:rPr>
              <w:t>н</w:t>
            </w:r>
            <w:r w:rsidRPr="0068411C">
              <w:rPr>
                <w:sz w:val="20"/>
                <w:szCs w:val="20"/>
              </w:rPr>
              <w:t>тракта в соответствии с гражданским законодательством.</w:t>
            </w:r>
          </w:p>
          <w:p w:rsidR="00492E38" w:rsidRPr="0068411C" w:rsidRDefault="00492E38" w:rsidP="009207C5">
            <w:pPr>
              <w:spacing w:after="60"/>
              <w:jc w:val="both"/>
              <w:rPr>
                <w:sz w:val="20"/>
                <w:szCs w:val="20"/>
              </w:rPr>
            </w:pPr>
            <w:bookmarkStart w:id="106" w:name="Par1843"/>
            <w:bookmarkEnd w:id="106"/>
            <w:r w:rsidRPr="0068411C">
              <w:rPr>
                <w:sz w:val="20"/>
                <w:szCs w:val="20"/>
              </w:rPr>
              <w:t>2. Заказчик вправе принять решение об одностороннем отказе от испо</w:t>
            </w:r>
            <w:r w:rsidRPr="0068411C">
              <w:rPr>
                <w:sz w:val="20"/>
                <w:szCs w:val="20"/>
              </w:rPr>
              <w:t>л</w:t>
            </w:r>
            <w:r w:rsidRPr="0068411C">
              <w:rPr>
                <w:sz w:val="20"/>
                <w:szCs w:val="20"/>
              </w:rPr>
              <w:t>нения контракта по основаниям, предусмотренным Гражданским кодексом Росси</w:t>
            </w:r>
            <w:r w:rsidRPr="0068411C">
              <w:rPr>
                <w:sz w:val="20"/>
                <w:szCs w:val="20"/>
              </w:rPr>
              <w:t>й</w:t>
            </w:r>
            <w:r w:rsidRPr="0068411C">
              <w:rPr>
                <w:sz w:val="20"/>
                <w:szCs w:val="20"/>
              </w:rPr>
              <w:t>ской Федерации для одностороннего отказа от исполнения отдельных видов обязательств, при условии, если это было предусмо</w:t>
            </w:r>
            <w:r w:rsidRPr="0068411C">
              <w:rPr>
                <w:sz w:val="20"/>
                <w:szCs w:val="20"/>
              </w:rPr>
              <w:t>т</w:t>
            </w:r>
            <w:r w:rsidRPr="0068411C">
              <w:rPr>
                <w:sz w:val="20"/>
                <w:szCs w:val="20"/>
              </w:rPr>
              <w:t>рено контрактом.</w:t>
            </w:r>
          </w:p>
          <w:p w:rsidR="00492E38" w:rsidRPr="0068411C" w:rsidRDefault="00492E38" w:rsidP="009207C5">
            <w:pPr>
              <w:spacing w:after="60"/>
              <w:jc w:val="both"/>
              <w:rPr>
                <w:sz w:val="20"/>
                <w:szCs w:val="20"/>
              </w:rPr>
            </w:pPr>
            <w:bookmarkStart w:id="107" w:name="Par1845"/>
            <w:bookmarkEnd w:id="107"/>
            <w:r w:rsidRPr="0068411C">
              <w:rPr>
                <w:sz w:val="20"/>
                <w:szCs w:val="20"/>
              </w:rPr>
              <w:t>3.  Заказчик вправе провести экспертизу поставленного товара, выпо</w:t>
            </w:r>
            <w:r w:rsidRPr="0068411C">
              <w:rPr>
                <w:sz w:val="20"/>
                <w:szCs w:val="20"/>
              </w:rPr>
              <w:t>л</w:t>
            </w:r>
            <w:r w:rsidRPr="0068411C">
              <w:rPr>
                <w:sz w:val="20"/>
                <w:szCs w:val="20"/>
              </w:rPr>
              <w:t>ненной работы, оказанной услуги с привлечением экспертов, экспер</w:t>
            </w:r>
            <w:r w:rsidRPr="0068411C">
              <w:rPr>
                <w:sz w:val="20"/>
                <w:szCs w:val="20"/>
              </w:rPr>
              <w:t>т</w:t>
            </w:r>
            <w:r w:rsidRPr="0068411C">
              <w:rPr>
                <w:sz w:val="20"/>
                <w:szCs w:val="20"/>
              </w:rPr>
              <w:t>ных организаций до принятия решения об одностороннем отказе от исполнения контракта в с</w:t>
            </w:r>
            <w:r w:rsidRPr="0068411C">
              <w:rPr>
                <w:sz w:val="20"/>
                <w:szCs w:val="20"/>
              </w:rPr>
              <w:t>о</w:t>
            </w:r>
            <w:r w:rsidRPr="0068411C">
              <w:rPr>
                <w:sz w:val="20"/>
                <w:szCs w:val="20"/>
              </w:rPr>
              <w:t xml:space="preserve">ответствии с </w:t>
            </w:r>
            <w:hyperlink w:anchor="Par1842" w:tooltip="Ссылка на текущий документ" w:history="1">
              <w:r w:rsidRPr="0068411C">
                <w:rPr>
                  <w:rStyle w:val="a9"/>
                  <w:sz w:val="20"/>
                  <w:szCs w:val="20"/>
                </w:rPr>
                <w:t>п.1</w:t>
              </w:r>
            </w:hyperlink>
            <w:r w:rsidRPr="0068411C">
              <w:rPr>
                <w:sz w:val="20"/>
                <w:szCs w:val="20"/>
              </w:rPr>
              <w:t xml:space="preserve"> настоящего раздела.</w:t>
            </w:r>
          </w:p>
          <w:p w:rsidR="00492E38" w:rsidRPr="0068411C" w:rsidRDefault="00492E38" w:rsidP="009207C5">
            <w:pPr>
              <w:spacing w:after="60"/>
              <w:jc w:val="both"/>
              <w:rPr>
                <w:sz w:val="20"/>
                <w:szCs w:val="20"/>
              </w:rPr>
            </w:pPr>
            <w:r w:rsidRPr="0068411C">
              <w:rPr>
                <w:sz w:val="20"/>
                <w:szCs w:val="20"/>
              </w:rPr>
              <w:t>4.  Если заказчиком проведена экспертиза поставленного товара, в</w:t>
            </w:r>
            <w:r w:rsidRPr="0068411C">
              <w:rPr>
                <w:sz w:val="20"/>
                <w:szCs w:val="20"/>
              </w:rPr>
              <w:t>ы</w:t>
            </w:r>
            <w:r w:rsidRPr="0068411C">
              <w:rPr>
                <w:sz w:val="20"/>
                <w:szCs w:val="20"/>
              </w:rPr>
              <w:t>полненной работы или оказанной услуги с привлечением экспертов, экспертных организ</w:t>
            </w:r>
            <w:r w:rsidRPr="0068411C">
              <w:rPr>
                <w:sz w:val="20"/>
                <w:szCs w:val="20"/>
              </w:rPr>
              <w:t>а</w:t>
            </w:r>
            <w:r w:rsidRPr="0068411C">
              <w:rPr>
                <w:sz w:val="20"/>
                <w:szCs w:val="20"/>
              </w:rPr>
              <w:lastRenderedPageBreak/>
              <w:t>ций, решение об одностороннем отказе от испо</w:t>
            </w:r>
            <w:r w:rsidRPr="0068411C">
              <w:rPr>
                <w:sz w:val="20"/>
                <w:szCs w:val="20"/>
              </w:rPr>
              <w:t>л</w:t>
            </w:r>
            <w:r w:rsidRPr="0068411C">
              <w:rPr>
                <w:sz w:val="20"/>
                <w:szCs w:val="20"/>
              </w:rPr>
              <w:t>нения контракта может быть принято заказчиком только при условии, что по результатам экспертизы п</w:t>
            </w:r>
            <w:r w:rsidRPr="0068411C">
              <w:rPr>
                <w:sz w:val="20"/>
                <w:szCs w:val="20"/>
              </w:rPr>
              <w:t>о</w:t>
            </w:r>
            <w:r w:rsidRPr="0068411C">
              <w:rPr>
                <w:sz w:val="20"/>
                <w:szCs w:val="20"/>
              </w:rPr>
              <w:t>ставленного товара, выполненной р</w:t>
            </w:r>
            <w:r w:rsidRPr="0068411C">
              <w:rPr>
                <w:sz w:val="20"/>
                <w:szCs w:val="20"/>
              </w:rPr>
              <w:t>а</w:t>
            </w:r>
            <w:r w:rsidRPr="0068411C">
              <w:rPr>
                <w:sz w:val="20"/>
                <w:szCs w:val="20"/>
              </w:rPr>
              <w:t>боты или оказанной услуги в заключении эксперта, экспертной орган</w:t>
            </w:r>
            <w:r w:rsidRPr="0068411C">
              <w:rPr>
                <w:sz w:val="20"/>
                <w:szCs w:val="20"/>
              </w:rPr>
              <w:t>и</w:t>
            </w:r>
            <w:r w:rsidRPr="0068411C">
              <w:rPr>
                <w:sz w:val="20"/>
                <w:szCs w:val="20"/>
              </w:rPr>
              <w:t>зации будут подтверждены нарушения условий контракта, послужи</w:t>
            </w:r>
            <w:r w:rsidRPr="0068411C">
              <w:rPr>
                <w:sz w:val="20"/>
                <w:szCs w:val="20"/>
              </w:rPr>
              <w:t>в</w:t>
            </w:r>
            <w:r w:rsidRPr="0068411C">
              <w:rPr>
                <w:sz w:val="20"/>
                <w:szCs w:val="20"/>
              </w:rPr>
              <w:t>шие основанием для одностороннего отказа заказчика от исполнения контракта.</w:t>
            </w:r>
          </w:p>
          <w:p w:rsidR="00492E38" w:rsidRPr="0068411C" w:rsidRDefault="00492E38" w:rsidP="009207C5">
            <w:pPr>
              <w:spacing w:after="60"/>
              <w:jc w:val="both"/>
              <w:rPr>
                <w:sz w:val="20"/>
                <w:szCs w:val="20"/>
              </w:rPr>
            </w:pPr>
            <w:r w:rsidRPr="0068411C">
              <w:rPr>
                <w:sz w:val="20"/>
                <w:szCs w:val="20"/>
              </w:rPr>
              <w:t>5. Решение заказчика об одностороннем отказе от исполнения контракта в т</w:t>
            </w:r>
            <w:r w:rsidRPr="0068411C">
              <w:rPr>
                <w:sz w:val="20"/>
                <w:szCs w:val="20"/>
              </w:rPr>
              <w:t>е</w:t>
            </w:r>
            <w:r w:rsidRPr="0068411C">
              <w:rPr>
                <w:sz w:val="20"/>
                <w:szCs w:val="20"/>
              </w:rPr>
              <w:t>чение одного рабочего дня, следующего за датой принятия указанного реш</w:t>
            </w:r>
            <w:r w:rsidRPr="0068411C">
              <w:rPr>
                <w:sz w:val="20"/>
                <w:szCs w:val="20"/>
              </w:rPr>
              <w:t>е</w:t>
            </w:r>
            <w:r w:rsidRPr="0068411C">
              <w:rPr>
                <w:sz w:val="20"/>
                <w:szCs w:val="20"/>
              </w:rPr>
              <w:t>ния, размещается в единой информационной системе и направляется поста</w:t>
            </w:r>
            <w:r w:rsidRPr="0068411C">
              <w:rPr>
                <w:sz w:val="20"/>
                <w:szCs w:val="20"/>
              </w:rPr>
              <w:t>в</w:t>
            </w:r>
            <w:r w:rsidRPr="0068411C">
              <w:rPr>
                <w:sz w:val="20"/>
                <w:szCs w:val="20"/>
              </w:rPr>
              <w:t>щику (подрядчику, исполнителю) по почте зака</w:t>
            </w:r>
            <w:r w:rsidRPr="0068411C">
              <w:rPr>
                <w:sz w:val="20"/>
                <w:szCs w:val="20"/>
              </w:rPr>
              <w:t>з</w:t>
            </w:r>
            <w:r w:rsidRPr="0068411C">
              <w:rPr>
                <w:sz w:val="20"/>
                <w:szCs w:val="20"/>
              </w:rPr>
              <w:t>ным письмом с уведомлением о вручении по адресу поставщика (по</w:t>
            </w:r>
            <w:r w:rsidRPr="0068411C">
              <w:rPr>
                <w:sz w:val="20"/>
                <w:szCs w:val="20"/>
              </w:rPr>
              <w:t>д</w:t>
            </w:r>
            <w:r w:rsidRPr="0068411C">
              <w:rPr>
                <w:sz w:val="20"/>
                <w:szCs w:val="20"/>
              </w:rPr>
              <w:t>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w:t>
            </w:r>
            <w:r w:rsidRPr="0068411C">
              <w:rPr>
                <w:sz w:val="20"/>
                <w:szCs w:val="20"/>
              </w:rPr>
              <w:t>е</w:t>
            </w:r>
            <w:r w:rsidRPr="0068411C">
              <w:rPr>
                <w:sz w:val="20"/>
                <w:szCs w:val="20"/>
              </w:rPr>
              <w:t>чивающих фиксирование такого уведомления и получение заказчиком подтверждения о его вручении поставщику (подрядчику, исполн</w:t>
            </w:r>
            <w:r w:rsidRPr="0068411C">
              <w:rPr>
                <w:sz w:val="20"/>
                <w:szCs w:val="20"/>
              </w:rPr>
              <w:t>и</w:t>
            </w:r>
            <w:r w:rsidRPr="0068411C">
              <w:rPr>
                <w:sz w:val="20"/>
                <w:szCs w:val="20"/>
              </w:rPr>
              <w:t>телю). Выполнение заказчиком требований настоящей части считается надл</w:t>
            </w:r>
            <w:r w:rsidRPr="0068411C">
              <w:rPr>
                <w:sz w:val="20"/>
                <w:szCs w:val="20"/>
              </w:rPr>
              <w:t>е</w:t>
            </w:r>
            <w:r w:rsidRPr="0068411C">
              <w:rPr>
                <w:sz w:val="20"/>
                <w:szCs w:val="20"/>
              </w:rPr>
              <w:t>жащим уведомлением поставщика (подрядчика, исполнителя) об односторо</w:t>
            </w:r>
            <w:r w:rsidRPr="0068411C">
              <w:rPr>
                <w:sz w:val="20"/>
                <w:szCs w:val="20"/>
              </w:rPr>
              <w:t>н</w:t>
            </w:r>
            <w:r w:rsidRPr="0068411C">
              <w:rPr>
                <w:sz w:val="20"/>
                <w:szCs w:val="20"/>
              </w:rPr>
              <w:t>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w:t>
            </w:r>
            <w:r w:rsidRPr="0068411C">
              <w:rPr>
                <w:sz w:val="20"/>
                <w:szCs w:val="20"/>
              </w:rPr>
              <w:t>а</w:t>
            </w:r>
            <w:r w:rsidRPr="0068411C">
              <w:rPr>
                <w:sz w:val="20"/>
                <w:szCs w:val="20"/>
              </w:rPr>
              <w:t>казчиком информации об отсутствии п</w:t>
            </w:r>
            <w:r w:rsidRPr="0068411C">
              <w:rPr>
                <w:sz w:val="20"/>
                <w:szCs w:val="20"/>
              </w:rPr>
              <w:t>о</w:t>
            </w:r>
            <w:r w:rsidRPr="0068411C">
              <w:rPr>
                <w:sz w:val="20"/>
                <w:szCs w:val="20"/>
              </w:rPr>
              <w:t>ставщика (подрядчика, исполнителя) по его адресу, указанному в контракте. При невозможности получения указа</w:t>
            </w:r>
            <w:r w:rsidRPr="0068411C">
              <w:rPr>
                <w:sz w:val="20"/>
                <w:szCs w:val="20"/>
              </w:rPr>
              <w:t>н</w:t>
            </w:r>
            <w:r w:rsidRPr="0068411C">
              <w:rPr>
                <w:sz w:val="20"/>
                <w:szCs w:val="20"/>
              </w:rPr>
              <w:t>ных подтверждения либо информации датой такого надлежащего уведомления признается дата по истечении тридцати дней с даты размещения решения з</w:t>
            </w:r>
            <w:r w:rsidRPr="0068411C">
              <w:rPr>
                <w:sz w:val="20"/>
                <w:szCs w:val="20"/>
              </w:rPr>
              <w:t>а</w:t>
            </w:r>
            <w:r w:rsidRPr="0068411C">
              <w:rPr>
                <w:sz w:val="20"/>
                <w:szCs w:val="20"/>
              </w:rPr>
              <w:t>казчика об одностороннем отказе от исполнения контракта в единой информ</w:t>
            </w:r>
            <w:r w:rsidRPr="0068411C">
              <w:rPr>
                <w:sz w:val="20"/>
                <w:szCs w:val="20"/>
              </w:rPr>
              <w:t>а</w:t>
            </w:r>
            <w:r w:rsidRPr="0068411C">
              <w:rPr>
                <w:sz w:val="20"/>
                <w:szCs w:val="20"/>
              </w:rPr>
              <w:t>ционной системе.</w:t>
            </w:r>
          </w:p>
          <w:p w:rsidR="00492E38" w:rsidRPr="0068411C" w:rsidRDefault="00492E38" w:rsidP="009207C5">
            <w:pPr>
              <w:spacing w:after="60"/>
              <w:jc w:val="both"/>
              <w:rPr>
                <w:sz w:val="20"/>
                <w:szCs w:val="20"/>
              </w:rPr>
            </w:pPr>
            <w:r w:rsidRPr="0068411C">
              <w:rPr>
                <w:sz w:val="20"/>
                <w:szCs w:val="20"/>
              </w:rPr>
              <w:t>6. Решение заказчика об одностороннем отказе от исполнения контракта вст</w:t>
            </w:r>
            <w:r w:rsidRPr="0068411C">
              <w:rPr>
                <w:sz w:val="20"/>
                <w:szCs w:val="20"/>
              </w:rPr>
              <w:t>у</w:t>
            </w:r>
            <w:r w:rsidRPr="0068411C">
              <w:rPr>
                <w:sz w:val="20"/>
                <w:szCs w:val="20"/>
              </w:rPr>
              <w:t>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492E38" w:rsidRPr="0068411C" w:rsidRDefault="00492E38" w:rsidP="009207C5">
            <w:pPr>
              <w:spacing w:after="60"/>
              <w:jc w:val="both"/>
              <w:rPr>
                <w:sz w:val="20"/>
                <w:szCs w:val="20"/>
              </w:rPr>
            </w:pPr>
            <w:r w:rsidRPr="0068411C">
              <w:rPr>
                <w:sz w:val="20"/>
                <w:szCs w:val="20"/>
              </w:rPr>
              <w:t>7.  Заказчик обязан отменить не вступившее в силу решение об одн</w:t>
            </w:r>
            <w:r w:rsidRPr="0068411C">
              <w:rPr>
                <w:sz w:val="20"/>
                <w:szCs w:val="20"/>
              </w:rPr>
              <w:t>о</w:t>
            </w:r>
            <w:r w:rsidRPr="0068411C">
              <w:rPr>
                <w:sz w:val="20"/>
                <w:szCs w:val="20"/>
              </w:rPr>
              <w:t>стороннем отказе от исполнения контракта, если в течение десятидне</w:t>
            </w:r>
            <w:r w:rsidRPr="0068411C">
              <w:rPr>
                <w:sz w:val="20"/>
                <w:szCs w:val="20"/>
              </w:rPr>
              <w:t>в</w:t>
            </w:r>
            <w:r w:rsidRPr="0068411C">
              <w:rPr>
                <w:sz w:val="20"/>
                <w:szCs w:val="20"/>
              </w:rPr>
              <w:t>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w:t>
            </w:r>
            <w:r w:rsidRPr="0068411C">
              <w:rPr>
                <w:sz w:val="20"/>
                <w:szCs w:val="20"/>
              </w:rPr>
              <w:t>у</w:t>
            </w:r>
            <w:r w:rsidRPr="0068411C">
              <w:rPr>
                <w:sz w:val="20"/>
                <w:szCs w:val="20"/>
              </w:rPr>
              <w:t>шение условий контракта, послужи</w:t>
            </w:r>
            <w:r w:rsidRPr="0068411C">
              <w:rPr>
                <w:sz w:val="20"/>
                <w:szCs w:val="20"/>
              </w:rPr>
              <w:t>в</w:t>
            </w:r>
            <w:r w:rsidRPr="0068411C">
              <w:rPr>
                <w:sz w:val="20"/>
                <w:szCs w:val="20"/>
              </w:rPr>
              <w:t>шее основанием для принятия указанного решения, а также заказчику компенсированы затраты на проведение эксперт</w:t>
            </w:r>
            <w:r w:rsidRPr="0068411C">
              <w:rPr>
                <w:sz w:val="20"/>
                <w:szCs w:val="20"/>
              </w:rPr>
              <w:t>и</w:t>
            </w:r>
            <w:r w:rsidRPr="0068411C">
              <w:rPr>
                <w:sz w:val="20"/>
                <w:szCs w:val="20"/>
              </w:rPr>
              <w:t xml:space="preserve">зы в соответствии с </w:t>
            </w:r>
            <w:hyperlink w:anchor="Par1845" w:tooltip="Ссылка на текущий документ" w:history="1">
              <w:r w:rsidRPr="0068411C">
                <w:rPr>
                  <w:rStyle w:val="a9"/>
                  <w:sz w:val="20"/>
                  <w:szCs w:val="20"/>
                </w:rPr>
                <w:t>п.</w:t>
              </w:r>
            </w:hyperlink>
            <w:r w:rsidRPr="0068411C">
              <w:rPr>
                <w:sz w:val="20"/>
                <w:szCs w:val="20"/>
              </w:rPr>
              <w:t>3 настоящего раздела.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w:t>
            </w:r>
            <w:r w:rsidRPr="0068411C">
              <w:rPr>
                <w:sz w:val="20"/>
                <w:szCs w:val="20"/>
              </w:rPr>
              <w:t>ь</w:t>
            </w:r>
            <w:r w:rsidRPr="0068411C">
              <w:rPr>
                <w:sz w:val="20"/>
                <w:szCs w:val="20"/>
              </w:rPr>
              <w:t>ством являются основанием для одностороннего отказа заказчика от исполнения ко</w:t>
            </w:r>
            <w:r w:rsidRPr="0068411C">
              <w:rPr>
                <w:sz w:val="20"/>
                <w:szCs w:val="20"/>
              </w:rPr>
              <w:t>н</w:t>
            </w:r>
            <w:r w:rsidRPr="0068411C">
              <w:rPr>
                <w:sz w:val="20"/>
                <w:szCs w:val="20"/>
              </w:rPr>
              <w:t>тракта.</w:t>
            </w:r>
          </w:p>
          <w:p w:rsidR="00492E38" w:rsidRPr="0068411C" w:rsidRDefault="00492E38" w:rsidP="009207C5">
            <w:pPr>
              <w:spacing w:after="60"/>
              <w:jc w:val="both"/>
              <w:rPr>
                <w:sz w:val="20"/>
                <w:szCs w:val="20"/>
              </w:rPr>
            </w:pPr>
            <w:r w:rsidRPr="0068411C">
              <w:rPr>
                <w:sz w:val="20"/>
                <w:szCs w:val="20"/>
              </w:rPr>
              <w:t>8. Заказчик обязан принять решение об одностороннем отказе от испо</w:t>
            </w:r>
            <w:r w:rsidRPr="0068411C">
              <w:rPr>
                <w:sz w:val="20"/>
                <w:szCs w:val="20"/>
              </w:rPr>
              <w:t>л</w:t>
            </w:r>
            <w:r w:rsidRPr="0068411C">
              <w:rPr>
                <w:sz w:val="20"/>
                <w:szCs w:val="20"/>
              </w:rPr>
              <w:t>нения контракта, если в ходе исполнения контракта установлено, что поставщик (подрядчик, исполнитель) не соответствует установленным документацией о закупке требованиям к участникам закупки или пред</w:t>
            </w:r>
            <w:r w:rsidRPr="0068411C">
              <w:rPr>
                <w:sz w:val="20"/>
                <w:szCs w:val="20"/>
              </w:rPr>
              <w:t>о</w:t>
            </w:r>
            <w:r w:rsidRPr="0068411C">
              <w:rPr>
                <w:sz w:val="20"/>
                <w:szCs w:val="20"/>
              </w:rPr>
              <w:t>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492E38" w:rsidRPr="0068411C" w:rsidRDefault="00492E38" w:rsidP="009207C5">
            <w:pPr>
              <w:spacing w:after="60"/>
              <w:jc w:val="both"/>
              <w:rPr>
                <w:sz w:val="20"/>
                <w:szCs w:val="20"/>
              </w:rPr>
            </w:pPr>
            <w:r w:rsidRPr="0068411C">
              <w:rPr>
                <w:sz w:val="20"/>
                <w:szCs w:val="20"/>
              </w:rPr>
              <w:t>9. Информация о поставщике (подрядчике, исполнителе), с которым контракт был расторгнут в связи с односторонним отказом заказчика от исполнения ко</w:t>
            </w:r>
            <w:r w:rsidRPr="0068411C">
              <w:rPr>
                <w:sz w:val="20"/>
                <w:szCs w:val="20"/>
              </w:rPr>
              <w:t>н</w:t>
            </w:r>
            <w:r w:rsidRPr="0068411C">
              <w:rPr>
                <w:sz w:val="20"/>
                <w:szCs w:val="20"/>
              </w:rPr>
              <w:t>тракта, включается в установленном настоящим Фед</w:t>
            </w:r>
            <w:r w:rsidRPr="0068411C">
              <w:rPr>
                <w:sz w:val="20"/>
                <w:szCs w:val="20"/>
              </w:rPr>
              <w:t>е</w:t>
            </w:r>
            <w:r w:rsidRPr="0068411C">
              <w:rPr>
                <w:sz w:val="20"/>
                <w:szCs w:val="20"/>
              </w:rPr>
              <w:t>ральным законом порядке в реестр недобросовестных поставщиков (подрядчиков, исполнителей).</w:t>
            </w:r>
          </w:p>
          <w:p w:rsidR="00492E38" w:rsidRPr="0068411C" w:rsidRDefault="00492E38" w:rsidP="009207C5">
            <w:pPr>
              <w:spacing w:after="60"/>
              <w:jc w:val="both"/>
              <w:rPr>
                <w:sz w:val="20"/>
                <w:szCs w:val="20"/>
              </w:rPr>
            </w:pPr>
            <w:bookmarkStart w:id="108" w:name="Par1852"/>
            <w:bookmarkEnd w:id="108"/>
            <w:r w:rsidRPr="0068411C">
              <w:rPr>
                <w:sz w:val="20"/>
                <w:szCs w:val="20"/>
              </w:rPr>
              <w:t>10. В случае расторжения контракта в связи с односторонним отказом заказч</w:t>
            </w:r>
            <w:r w:rsidRPr="0068411C">
              <w:rPr>
                <w:sz w:val="20"/>
                <w:szCs w:val="20"/>
              </w:rPr>
              <w:t>и</w:t>
            </w:r>
            <w:r w:rsidRPr="0068411C">
              <w:rPr>
                <w:sz w:val="20"/>
                <w:szCs w:val="20"/>
              </w:rPr>
              <w:t>ка от исполнения контракта заказчик вправе осуществить закупку товара, раб</w:t>
            </w:r>
            <w:r w:rsidRPr="0068411C">
              <w:rPr>
                <w:sz w:val="20"/>
                <w:szCs w:val="20"/>
              </w:rPr>
              <w:t>о</w:t>
            </w:r>
            <w:r w:rsidRPr="0068411C">
              <w:rPr>
                <w:sz w:val="20"/>
                <w:szCs w:val="20"/>
              </w:rPr>
              <w:t>ты, услуги, поставка, выполнение, оказание которых являлись предметом ра</w:t>
            </w:r>
            <w:r w:rsidRPr="0068411C">
              <w:rPr>
                <w:sz w:val="20"/>
                <w:szCs w:val="20"/>
              </w:rPr>
              <w:t>с</w:t>
            </w:r>
            <w:r w:rsidRPr="0068411C">
              <w:rPr>
                <w:sz w:val="20"/>
                <w:szCs w:val="20"/>
              </w:rPr>
              <w:t>торгнутого контракта, в соответствии с полож</w:t>
            </w:r>
            <w:r w:rsidRPr="0068411C">
              <w:rPr>
                <w:sz w:val="20"/>
                <w:szCs w:val="20"/>
              </w:rPr>
              <w:t>е</w:t>
            </w:r>
            <w:r w:rsidRPr="0068411C">
              <w:rPr>
                <w:sz w:val="20"/>
                <w:szCs w:val="20"/>
              </w:rPr>
              <w:t xml:space="preserve">ниями </w:t>
            </w:r>
            <w:hyperlink w:anchor="Par1546" w:tooltip="Ссылка на текущий документ" w:history="1">
              <w:r w:rsidRPr="0068411C">
                <w:rPr>
                  <w:rStyle w:val="a9"/>
                  <w:sz w:val="20"/>
                  <w:szCs w:val="20"/>
                </w:rPr>
                <w:t>пункта 6 части 2 статьи 83</w:t>
              </w:r>
            </w:hyperlink>
            <w:r w:rsidRPr="0068411C">
              <w:rPr>
                <w:sz w:val="20"/>
                <w:szCs w:val="20"/>
              </w:rPr>
              <w:t xml:space="preserve"> Федерального закона 44-ФЗ.</w:t>
            </w:r>
          </w:p>
          <w:p w:rsidR="00492E38" w:rsidRPr="0068411C" w:rsidRDefault="00492E38" w:rsidP="009207C5">
            <w:pPr>
              <w:spacing w:after="60"/>
              <w:jc w:val="both"/>
              <w:rPr>
                <w:sz w:val="20"/>
                <w:szCs w:val="20"/>
              </w:rPr>
            </w:pPr>
            <w:r w:rsidRPr="0068411C">
              <w:rPr>
                <w:sz w:val="20"/>
                <w:szCs w:val="20"/>
              </w:rPr>
              <w:t>11. Если до расторжения контракта поставщик (подрядчик, исполнитель) ч</w:t>
            </w:r>
            <w:r w:rsidRPr="0068411C">
              <w:rPr>
                <w:sz w:val="20"/>
                <w:szCs w:val="20"/>
              </w:rPr>
              <w:t>а</w:t>
            </w:r>
            <w:r w:rsidRPr="0068411C">
              <w:rPr>
                <w:sz w:val="20"/>
                <w:szCs w:val="20"/>
              </w:rPr>
              <w:t>стично исполнил обязательства, предусмотренные контрактом, при заключении нового контракта количество поставляемого товара, объем выполняемой раб</w:t>
            </w:r>
            <w:r w:rsidRPr="0068411C">
              <w:rPr>
                <w:sz w:val="20"/>
                <w:szCs w:val="20"/>
              </w:rPr>
              <w:t>о</w:t>
            </w:r>
            <w:r w:rsidRPr="0068411C">
              <w:rPr>
                <w:sz w:val="20"/>
                <w:szCs w:val="20"/>
              </w:rPr>
              <w:t>ты или оказываемой услуги должны быть уменьшены с учетом количества п</w:t>
            </w:r>
            <w:r w:rsidRPr="0068411C">
              <w:rPr>
                <w:sz w:val="20"/>
                <w:szCs w:val="20"/>
              </w:rPr>
              <w:t>о</w:t>
            </w:r>
            <w:r w:rsidRPr="0068411C">
              <w:rPr>
                <w:sz w:val="20"/>
                <w:szCs w:val="20"/>
              </w:rPr>
              <w:lastRenderedPageBreak/>
              <w:t>ставленного товара, объема выполненной работы или оказанной услуги по ра</w:t>
            </w:r>
            <w:r w:rsidRPr="0068411C">
              <w:rPr>
                <w:sz w:val="20"/>
                <w:szCs w:val="20"/>
              </w:rPr>
              <w:t>с</w:t>
            </w:r>
            <w:r w:rsidRPr="0068411C">
              <w:rPr>
                <w:sz w:val="20"/>
                <w:szCs w:val="20"/>
              </w:rPr>
              <w:t xml:space="preserve">торгнутому контракту. При этом цена контракта, заключаемого в соответствии с </w:t>
            </w:r>
            <w:hyperlink w:anchor="Par1852" w:tooltip="Ссылка на текущий документ" w:history="1">
              <w:r w:rsidRPr="0068411C">
                <w:rPr>
                  <w:rStyle w:val="a9"/>
                  <w:sz w:val="20"/>
                  <w:szCs w:val="20"/>
                </w:rPr>
                <w:t>п.10</w:t>
              </w:r>
            </w:hyperlink>
            <w:r w:rsidRPr="0068411C">
              <w:rPr>
                <w:sz w:val="20"/>
                <w:szCs w:val="20"/>
              </w:rPr>
              <w:t xml:space="preserve"> настоящего раздела, должна быть уменьшена пропорционально колич</w:t>
            </w:r>
            <w:r w:rsidRPr="0068411C">
              <w:rPr>
                <w:sz w:val="20"/>
                <w:szCs w:val="20"/>
              </w:rPr>
              <w:t>е</w:t>
            </w:r>
            <w:r w:rsidRPr="0068411C">
              <w:rPr>
                <w:sz w:val="20"/>
                <w:szCs w:val="20"/>
              </w:rPr>
              <w:t>ству поста</w:t>
            </w:r>
            <w:r w:rsidRPr="0068411C">
              <w:rPr>
                <w:sz w:val="20"/>
                <w:szCs w:val="20"/>
              </w:rPr>
              <w:t>в</w:t>
            </w:r>
            <w:r w:rsidRPr="0068411C">
              <w:rPr>
                <w:sz w:val="20"/>
                <w:szCs w:val="20"/>
              </w:rPr>
              <w:t>ленного товара, объему выполненной работы или оказанной услуги.</w:t>
            </w:r>
          </w:p>
          <w:p w:rsidR="00492E38" w:rsidRPr="0068411C" w:rsidRDefault="00492E38" w:rsidP="009207C5">
            <w:pPr>
              <w:spacing w:after="60"/>
              <w:jc w:val="both"/>
              <w:rPr>
                <w:sz w:val="20"/>
                <w:szCs w:val="20"/>
              </w:rPr>
            </w:pPr>
            <w:r w:rsidRPr="0068411C">
              <w:rPr>
                <w:sz w:val="20"/>
                <w:szCs w:val="20"/>
              </w:rPr>
              <w:t>12. Поставщик (подрядчик, исполнитель) вправе принять решение об одност</w:t>
            </w:r>
            <w:r w:rsidRPr="0068411C">
              <w:rPr>
                <w:sz w:val="20"/>
                <w:szCs w:val="20"/>
              </w:rPr>
              <w:t>о</w:t>
            </w:r>
            <w:r w:rsidRPr="0068411C">
              <w:rPr>
                <w:sz w:val="20"/>
                <w:szCs w:val="20"/>
              </w:rPr>
              <w:t>роннем отказе от исполнения контракта по основаниям, предусмотренным Гражданским кодексом Российской Федерации для одн</w:t>
            </w:r>
            <w:r w:rsidRPr="0068411C">
              <w:rPr>
                <w:sz w:val="20"/>
                <w:szCs w:val="20"/>
              </w:rPr>
              <w:t>о</w:t>
            </w:r>
            <w:r w:rsidRPr="0068411C">
              <w:rPr>
                <w:sz w:val="20"/>
                <w:szCs w:val="20"/>
              </w:rPr>
              <w:t>стороннего отказа от исполнения отдельных видов обязательств, если в контракте было предусмо</w:t>
            </w:r>
            <w:r w:rsidRPr="0068411C">
              <w:rPr>
                <w:sz w:val="20"/>
                <w:szCs w:val="20"/>
              </w:rPr>
              <w:t>т</w:t>
            </w:r>
            <w:r w:rsidRPr="0068411C">
              <w:rPr>
                <w:sz w:val="20"/>
                <w:szCs w:val="20"/>
              </w:rPr>
              <w:t>рено право заказчика принять решение об одностороннем отказе от исполнения контракта.</w:t>
            </w:r>
          </w:p>
          <w:p w:rsidR="00492E38" w:rsidRPr="0068411C" w:rsidRDefault="00492E38" w:rsidP="009207C5">
            <w:pPr>
              <w:spacing w:after="60"/>
              <w:jc w:val="both"/>
              <w:rPr>
                <w:sz w:val="20"/>
                <w:szCs w:val="20"/>
              </w:rPr>
            </w:pPr>
            <w:r w:rsidRPr="0068411C">
              <w:rPr>
                <w:sz w:val="20"/>
                <w:szCs w:val="20"/>
              </w:rPr>
              <w:t>13. Решение поставщика (подрядчика, исполнителя) об одностороннем отказе от исполнения контракта в течение одного рабочего дня, след</w:t>
            </w:r>
            <w:r w:rsidRPr="0068411C">
              <w:rPr>
                <w:sz w:val="20"/>
                <w:szCs w:val="20"/>
              </w:rPr>
              <w:t>у</w:t>
            </w:r>
            <w:r w:rsidRPr="0068411C">
              <w:rPr>
                <w:sz w:val="20"/>
                <w:szCs w:val="20"/>
              </w:rPr>
              <w:t>ющего за датой принятия такого решения, направляется заказчику по почте заказным письмом с уведомлением о вручении по адресу заказч</w:t>
            </w:r>
            <w:r w:rsidRPr="0068411C">
              <w:rPr>
                <w:sz w:val="20"/>
                <w:szCs w:val="20"/>
              </w:rPr>
              <w:t>и</w:t>
            </w:r>
            <w:r w:rsidRPr="0068411C">
              <w:rPr>
                <w:sz w:val="20"/>
                <w:szCs w:val="20"/>
              </w:rPr>
              <w:t>ка, указанному в контракте, а также телеграммой, либо посредством факсимильной связи, либо по адресу электронной почты, либо с испол</w:t>
            </w:r>
            <w:r w:rsidRPr="0068411C">
              <w:rPr>
                <w:sz w:val="20"/>
                <w:szCs w:val="20"/>
              </w:rPr>
              <w:t>ь</w:t>
            </w:r>
            <w:r w:rsidRPr="0068411C">
              <w:rPr>
                <w:sz w:val="20"/>
                <w:szCs w:val="20"/>
              </w:rPr>
              <w:t>зованием иных средств связи и доставки, обеспечивающих фиксиров</w:t>
            </w:r>
            <w:r w:rsidRPr="0068411C">
              <w:rPr>
                <w:sz w:val="20"/>
                <w:szCs w:val="20"/>
              </w:rPr>
              <w:t>а</w:t>
            </w:r>
            <w:r w:rsidRPr="0068411C">
              <w:rPr>
                <w:sz w:val="20"/>
                <w:szCs w:val="20"/>
              </w:rPr>
              <w:t>ние такого уведомления и получение поставщиком (подрядчиком, исполнителем) подтверждения о его вручении заказчику. В</w:t>
            </w:r>
            <w:r w:rsidRPr="0068411C">
              <w:rPr>
                <w:sz w:val="20"/>
                <w:szCs w:val="20"/>
              </w:rPr>
              <w:t>ы</w:t>
            </w:r>
            <w:r w:rsidRPr="0068411C">
              <w:rPr>
                <w:sz w:val="20"/>
                <w:szCs w:val="20"/>
              </w:rPr>
              <w:t>полнение п</w:t>
            </w:r>
            <w:r w:rsidRPr="0068411C">
              <w:rPr>
                <w:sz w:val="20"/>
                <w:szCs w:val="20"/>
              </w:rPr>
              <w:t>о</w:t>
            </w:r>
            <w:r w:rsidRPr="0068411C">
              <w:rPr>
                <w:sz w:val="20"/>
                <w:szCs w:val="20"/>
              </w:rPr>
              <w:t>ставщиком (подрядчиком, исполнителем) требований настоящей части считается надлежащим уведомлением заказчика об одностороннем отк</w:t>
            </w:r>
            <w:r w:rsidRPr="0068411C">
              <w:rPr>
                <w:sz w:val="20"/>
                <w:szCs w:val="20"/>
              </w:rPr>
              <w:t>а</w:t>
            </w:r>
            <w:r w:rsidRPr="0068411C">
              <w:rPr>
                <w:sz w:val="20"/>
                <w:szCs w:val="20"/>
              </w:rPr>
              <w:t>зе от исполнения контракта. Датой такого надлежащего уведомления признае</w:t>
            </w:r>
            <w:r w:rsidRPr="0068411C">
              <w:rPr>
                <w:sz w:val="20"/>
                <w:szCs w:val="20"/>
              </w:rPr>
              <w:t>т</w:t>
            </w:r>
            <w:r w:rsidRPr="0068411C">
              <w:rPr>
                <w:sz w:val="20"/>
                <w:szCs w:val="20"/>
              </w:rPr>
              <w:t>ся дата получения поставщиком (подрядчиком, исполнителем) подтверждения о вручении заказчику указанного уведомления.</w:t>
            </w:r>
          </w:p>
          <w:p w:rsidR="00492E38" w:rsidRPr="0068411C" w:rsidRDefault="00492E38" w:rsidP="009207C5">
            <w:pPr>
              <w:spacing w:after="60"/>
              <w:jc w:val="both"/>
              <w:rPr>
                <w:sz w:val="20"/>
                <w:szCs w:val="20"/>
              </w:rPr>
            </w:pPr>
            <w:r w:rsidRPr="0068411C">
              <w:rPr>
                <w:sz w:val="20"/>
                <w:szCs w:val="20"/>
              </w:rPr>
              <w:t>14.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w:t>
            </w:r>
            <w:r w:rsidRPr="0068411C">
              <w:rPr>
                <w:sz w:val="20"/>
                <w:szCs w:val="20"/>
              </w:rPr>
              <w:t>и</w:t>
            </w:r>
            <w:r w:rsidRPr="0068411C">
              <w:rPr>
                <w:sz w:val="20"/>
                <w:szCs w:val="20"/>
              </w:rPr>
              <w:t>ком, исполнителем) заказчика об одностороннем отказе от исполнения ко</w:t>
            </w:r>
            <w:r w:rsidRPr="0068411C">
              <w:rPr>
                <w:sz w:val="20"/>
                <w:szCs w:val="20"/>
              </w:rPr>
              <w:t>н</w:t>
            </w:r>
            <w:r w:rsidRPr="0068411C">
              <w:rPr>
                <w:sz w:val="20"/>
                <w:szCs w:val="20"/>
              </w:rPr>
              <w:t>тракта.</w:t>
            </w:r>
          </w:p>
          <w:p w:rsidR="00492E38" w:rsidRPr="0068411C" w:rsidRDefault="00492E38" w:rsidP="009207C5">
            <w:pPr>
              <w:spacing w:after="60"/>
              <w:jc w:val="both"/>
              <w:rPr>
                <w:sz w:val="20"/>
                <w:szCs w:val="20"/>
              </w:rPr>
            </w:pPr>
            <w:r w:rsidRPr="0068411C">
              <w:rPr>
                <w:sz w:val="20"/>
                <w:szCs w:val="20"/>
              </w:rPr>
              <w:t>15. Поставщик (подрядчик, исполнитель) обязан отменить не вступи</w:t>
            </w:r>
            <w:r w:rsidRPr="0068411C">
              <w:rPr>
                <w:sz w:val="20"/>
                <w:szCs w:val="20"/>
              </w:rPr>
              <w:t>в</w:t>
            </w:r>
            <w:r w:rsidRPr="0068411C">
              <w:rPr>
                <w:sz w:val="20"/>
                <w:szCs w:val="20"/>
              </w:rPr>
              <w:t>шее в силу решение об одностороннем отказе от исполнения контракта, если в теч</w:t>
            </w:r>
            <w:r w:rsidRPr="0068411C">
              <w:rPr>
                <w:sz w:val="20"/>
                <w:szCs w:val="20"/>
              </w:rPr>
              <w:t>е</w:t>
            </w:r>
            <w:r w:rsidRPr="0068411C">
              <w:rPr>
                <w:sz w:val="20"/>
                <w:szCs w:val="20"/>
              </w:rPr>
              <w:t>ние десятидневного срока с даты надлежащего уведомления заказчика о прин</w:t>
            </w:r>
            <w:r w:rsidRPr="0068411C">
              <w:rPr>
                <w:sz w:val="20"/>
                <w:szCs w:val="20"/>
              </w:rPr>
              <w:t>я</w:t>
            </w:r>
            <w:r w:rsidRPr="0068411C">
              <w:rPr>
                <w:sz w:val="20"/>
                <w:szCs w:val="20"/>
              </w:rPr>
              <w:t>том решении об одностороннем отказе от исполнения контракта устранены нарушения условий контракта, послужившие основанием для принятия указа</w:t>
            </w:r>
            <w:r w:rsidRPr="0068411C">
              <w:rPr>
                <w:sz w:val="20"/>
                <w:szCs w:val="20"/>
              </w:rPr>
              <w:t>н</w:t>
            </w:r>
            <w:r w:rsidRPr="0068411C">
              <w:rPr>
                <w:sz w:val="20"/>
                <w:szCs w:val="20"/>
              </w:rPr>
              <w:t>ного решения.</w:t>
            </w:r>
          </w:p>
          <w:p w:rsidR="00492E38" w:rsidRPr="0068411C" w:rsidRDefault="00492E38" w:rsidP="009207C5">
            <w:pPr>
              <w:spacing w:after="60"/>
              <w:jc w:val="both"/>
              <w:rPr>
                <w:sz w:val="20"/>
                <w:szCs w:val="20"/>
              </w:rPr>
            </w:pPr>
            <w:r w:rsidRPr="0068411C">
              <w:rPr>
                <w:sz w:val="20"/>
                <w:szCs w:val="20"/>
              </w:rPr>
              <w:t>16. При расторжении контракта в связи с односторонним отказом стороны ко</w:t>
            </w:r>
            <w:r w:rsidRPr="0068411C">
              <w:rPr>
                <w:sz w:val="20"/>
                <w:szCs w:val="20"/>
              </w:rPr>
              <w:t>н</w:t>
            </w:r>
            <w:r w:rsidRPr="0068411C">
              <w:rPr>
                <w:sz w:val="20"/>
                <w:szCs w:val="20"/>
              </w:rPr>
              <w:t>тракта от исполнения контракта другая сторона контракта вправе потребовать возмещения только фактически понесенного ущерба, непосредственно об</w:t>
            </w:r>
            <w:r w:rsidRPr="0068411C">
              <w:rPr>
                <w:sz w:val="20"/>
                <w:szCs w:val="20"/>
              </w:rPr>
              <w:t>у</w:t>
            </w:r>
            <w:r w:rsidRPr="0068411C">
              <w:rPr>
                <w:sz w:val="20"/>
                <w:szCs w:val="20"/>
              </w:rPr>
              <w:t>словленного обстоятельствами, являющимися основанием для принятия реш</w:t>
            </w:r>
            <w:r w:rsidRPr="0068411C">
              <w:rPr>
                <w:sz w:val="20"/>
                <w:szCs w:val="20"/>
              </w:rPr>
              <w:t>е</w:t>
            </w:r>
            <w:r w:rsidRPr="0068411C">
              <w:rPr>
                <w:sz w:val="20"/>
                <w:szCs w:val="20"/>
              </w:rPr>
              <w:t>ния об одностороннем отказе от испо</w:t>
            </w:r>
            <w:r w:rsidRPr="0068411C">
              <w:rPr>
                <w:sz w:val="20"/>
                <w:szCs w:val="20"/>
              </w:rPr>
              <w:t>л</w:t>
            </w:r>
            <w:r w:rsidRPr="0068411C">
              <w:rPr>
                <w:sz w:val="20"/>
                <w:szCs w:val="20"/>
              </w:rPr>
              <w:t>нения контракта.</w:t>
            </w:r>
          </w:p>
          <w:p w:rsidR="00492E38" w:rsidRPr="0068411C" w:rsidRDefault="00492E38" w:rsidP="009207C5">
            <w:pPr>
              <w:spacing w:after="60"/>
              <w:jc w:val="both"/>
              <w:rPr>
                <w:sz w:val="20"/>
                <w:szCs w:val="20"/>
              </w:rPr>
            </w:pPr>
            <w:r w:rsidRPr="0068411C">
              <w:rPr>
                <w:sz w:val="20"/>
                <w:szCs w:val="20"/>
              </w:rPr>
              <w:t>17. В случае расторжения контракта в связи с односторонним отказом поста</w:t>
            </w:r>
            <w:r w:rsidRPr="0068411C">
              <w:rPr>
                <w:sz w:val="20"/>
                <w:szCs w:val="20"/>
              </w:rPr>
              <w:t>в</w:t>
            </w:r>
            <w:r w:rsidRPr="0068411C">
              <w:rPr>
                <w:sz w:val="20"/>
                <w:szCs w:val="20"/>
              </w:rPr>
              <w:t>щика (подрядчика, исполнителя) от исполнения контракта заказчик осущест</w:t>
            </w:r>
            <w:r w:rsidRPr="0068411C">
              <w:rPr>
                <w:sz w:val="20"/>
                <w:szCs w:val="20"/>
              </w:rPr>
              <w:t>в</w:t>
            </w:r>
            <w:r w:rsidRPr="0068411C">
              <w:rPr>
                <w:sz w:val="20"/>
                <w:szCs w:val="20"/>
              </w:rPr>
              <w:t>ляет закупку товара, работы, услуги, поставка, выполн</w:t>
            </w:r>
            <w:r w:rsidRPr="0068411C">
              <w:rPr>
                <w:sz w:val="20"/>
                <w:szCs w:val="20"/>
              </w:rPr>
              <w:t>е</w:t>
            </w:r>
            <w:r w:rsidRPr="0068411C">
              <w:rPr>
                <w:sz w:val="20"/>
                <w:szCs w:val="20"/>
              </w:rPr>
              <w:t>ние, оказание которых являлись предметом расторгнутого контракта, в соответствии с положениями Федерального закона 44-ФЗ.</w:t>
            </w:r>
          </w:p>
          <w:p w:rsidR="00492E38" w:rsidRPr="0068411C" w:rsidRDefault="00492E38" w:rsidP="009207C5">
            <w:pPr>
              <w:spacing w:after="60"/>
              <w:jc w:val="both"/>
              <w:rPr>
                <w:sz w:val="20"/>
                <w:szCs w:val="20"/>
              </w:rPr>
            </w:pPr>
            <w:bookmarkStart w:id="109" w:name="Par1863"/>
            <w:bookmarkEnd w:id="109"/>
            <w:r w:rsidRPr="0068411C">
              <w:rPr>
                <w:sz w:val="20"/>
                <w:szCs w:val="20"/>
              </w:rPr>
              <w:t>18. Информация об изменении контракта или о расторжении контракта, за и</w:t>
            </w:r>
            <w:r w:rsidRPr="0068411C">
              <w:rPr>
                <w:sz w:val="20"/>
                <w:szCs w:val="20"/>
              </w:rPr>
              <w:t>с</w:t>
            </w:r>
            <w:r w:rsidRPr="0068411C">
              <w:rPr>
                <w:sz w:val="20"/>
                <w:szCs w:val="20"/>
              </w:rPr>
              <w:t>ключением сведений, составляющих государственную тайну, размещается з</w:t>
            </w:r>
            <w:r w:rsidRPr="0068411C">
              <w:rPr>
                <w:sz w:val="20"/>
                <w:szCs w:val="20"/>
              </w:rPr>
              <w:t>а</w:t>
            </w:r>
            <w:r w:rsidRPr="0068411C">
              <w:rPr>
                <w:sz w:val="20"/>
                <w:szCs w:val="20"/>
              </w:rPr>
              <w:t>казчиком в единой информационной системе в течение о</w:t>
            </w:r>
            <w:r w:rsidRPr="0068411C">
              <w:rPr>
                <w:sz w:val="20"/>
                <w:szCs w:val="20"/>
              </w:rPr>
              <w:t>д</w:t>
            </w:r>
            <w:r w:rsidRPr="0068411C">
              <w:rPr>
                <w:sz w:val="20"/>
                <w:szCs w:val="20"/>
              </w:rPr>
              <w:t>ного рабочего дня, следующего за датой изменения контракта или ра</w:t>
            </w:r>
            <w:r w:rsidRPr="0068411C">
              <w:rPr>
                <w:sz w:val="20"/>
                <w:szCs w:val="20"/>
              </w:rPr>
              <w:t>с</w:t>
            </w:r>
            <w:r w:rsidRPr="0068411C">
              <w:rPr>
                <w:sz w:val="20"/>
                <w:szCs w:val="20"/>
              </w:rPr>
              <w:t>торжения контракта.</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lastRenderedPageBreak/>
              <w:t>2</w:t>
            </w:r>
            <w:r w:rsidR="0068411C" w:rsidRPr="0068411C">
              <w:rPr>
                <w:sz w:val="20"/>
                <w:szCs w:val="20"/>
              </w:rPr>
              <w:t>1</w:t>
            </w:r>
            <w:r w:rsidRPr="0068411C">
              <w:rPr>
                <w:sz w:val="20"/>
                <w:szCs w:val="20"/>
              </w:rPr>
              <w:t>.5</w:t>
            </w:r>
          </w:p>
        </w:tc>
        <w:tc>
          <w:tcPr>
            <w:tcW w:w="2880" w:type="dxa"/>
          </w:tcPr>
          <w:p w:rsidR="00492E38" w:rsidRPr="0068411C" w:rsidRDefault="00492E38" w:rsidP="0029144F">
            <w:pPr>
              <w:jc w:val="both"/>
              <w:rPr>
                <w:sz w:val="20"/>
                <w:szCs w:val="20"/>
              </w:rPr>
            </w:pPr>
            <w:r w:rsidRPr="0068411C">
              <w:rPr>
                <w:sz w:val="20"/>
                <w:szCs w:val="20"/>
              </w:rPr>
              <w:t>Условия признания победит</w:t>
            </w:r>
            <w:r w:rsidRPr="0068411C">
              <w:rPr>
                <w:sz w:val="20"/>
                <w:szCs w:val="20"/>
              </w:rPr>
              <w:t>е</w:t>
            </w:r>
            <w:r w:rsidRPr="0068411C">
              <w:rPr>
                <w:sz w:val="20"/>
                <w:szCs w:val="20"/>
              </w:rPr>
              <w:t>ля такого аукциона или иного участника такого аукциона уклонившимися от заключ</w:t>
            </w:r>
            <w:r w:rsidRPr="0068411C">
              <w:rPr>
                <w:sz w:val="20"/>
                <w:szCs w:val="20"/>
              </w:rPr>
              <w:t>е</w:t>
            </w:r>
            <w:r w:rsidRPr="0068411C">
              <w:rPr>
                <w:sz w:val="20"/>
                <w:szCs w:val="20"/>
              </w:rPr>
              <w:t>ния контракта</w:t>
            </w:r>
          </w:p>
        </w:tc>
        <w:tc>
          <w:tcPr>
            <w:tcW w:w="7070" w:type="dxa"/>
          </w:tcPr>
          <w:p w:rsidR="00492E38" w:rsidRPr="0068411C" w:rsidRDefault="00492E38" w:rsidP="009207C5">
            <w:pPr>
              <w:spacing w:after="60"/>
              <w:jc w:val="both"/>
              <w:rPr>
                <w:sz w:val="20"/>
                <w:szCs w:val="20"/>
              </w:rPr>
            </w:pPr>
            <w:r w:rsidRPr="0068411C">
              <w:rPr>
                <w:sz w:val="20"/>
                <w:szCs w:val="20"/>
              </w:rPr>
              <w:t>Победитель электронного аукциона признается уклонившимся от з</w:t>
            </w:r>
            <w:r w:rsidRPr="0068411C">
              <w:rPr>
                <w:sz w:val="20"/>
                <w:szCs w:val="20"/>
              </w:rPr>
              <w:t>а</w:t>
            </w:r>
            <w:r w:rsidRPr="0068411C">
              <w:rPr>
                <w:sz w:val="20"/>
                <w:szCs w:val="20"/>
              </w:rPr>
              <w:t>ключения контракта в случае, если в сроки, предусмотренные насто</w:t>
            </w:r>
            <w:r w:rsidRPr="0068411C">
              <w:rPr>
                <w:sz w:val="20"/>
                <w:szCs w:val="20"/>
              </w:rPr>
              <w:t>я</w:t>
            </w:r>
            <w:r w:rsidRPr="0068411C">
              <w:rPr>
                <w:sz w:val="20"/>
                <w:szCs w:val="20"/>
              </w:rPr>
              <w:t>щей статьей 70 44-ФЗ, он не направил заказчику проект контракта, подписанный лицом, име</w:t>
            </w:r>
            <w:r w:rsidRPr="0068411C">
              <w:rPr>
                <w:sz w:val="20"/>
                <w:szCs w:val="20"/>
              </w:rPr>
              <w:t>ю</w:t>
            </w:r>
            <w:r w:rsidRPr="0068411C">
              <w:rPr>
                <w:sz w:val="20"/>
                <w:szCs w:val="20"/>
              </w:rPr>
              <w:t xml:space="preserve">щим право действовать от имени победителя такого аукциона, или направил протокол разногласий, предусмотренный </w:t>
            </w:r>
            <w:hyperlink w:anchor="Par1348" w:tooltip="Ссылка на текущий документ" w:history="1">
              <w:r w:rsidRPr="0068411C">
                <w:rPr>
                  <w:rStyle w:val="a9"/>
                  <w:sz w:val="20"/>
                  <w:szCs w:val="20"/>
                </w:rPr>
                <w:t>частью 4</w:t>
              </w:r>
            </w:hyperlink>
            <w:r w:rsidRPr="0068411C">
              <w:rPr>
                <w:sz w:val="20"/>
                <w:szCs w:val="20"/>
              </w:rPr>
              <w:t xml:space="preserve"> статьи 70 44-ФЗ, по истеч</w:t>
            </w:r>
            <w:r w:rsidRPr="0068411C">
              <w:rPr>
                <w:sz w:val="20"/>
                <w:szCs w:val="20"/>
              </w:rPr>
              <w:t>е</w:t>
            </w:r>
            <w:r w:rsidRPr="0068411C">
              <w:rPr>
                <w:sz w:val="20"/>
                <w:szCs w:val="20"/>
              </w:rPr>
              <w:t xml:space="preserve">нии тринадцати дней с даты размещения в единой информационной системе итогового протокола, или не исполнил требования, предусмотренные </w:t>
            </w:r>
            <w:hyperlink w:anchor="Par677" w:tooltip="Ссылка на текущий документ" w:history="1">
              <w:r w:rsidRPr="0068411C">
                <w:rPr>
                  <w:rStyle w:val="a9"/>
                  <w:sz w:val="20"/>
                  <w:szCs w:val="20"/>
                </w:rPr>
                <w:t>статьей 37</w:t>
              </w:r>
            </w:hyperlink>
            <w:r w:rsidRPr="0068411C">
              <w:rPr>
                <w:sz w:val="20"/>
                <w:szCs w:val="20"/>
              </w:rPr>
              <w:t xml:space="preserve">  Федерального закона 44-ФЗ (в случае снижения при проведении такого аукциона цены контракта на двадцать пять процентов и более от начальной (ма</w:t>
            </w:r>
            <w:r w:rsidRPr="0068411C">
              <w:rPr>
                <w:sz w:val="20"/>
                <w:szCs w:val="20"/>
              </w:rPr>
              <w:t>к</w:t>
            </w:r>
            <w:r w:rsidRPr="0068411C">
              <w:rPr>
                <w:sz w:val="20"/>
                <w:szCs w:val="20"/>
              </w:rPr>
              <w:t>симальной) цены контракта).</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t>2</w:t>
            </w:r>
            <w:r w:rsidR="0068411C" w:rsidRPr="0068411C">
              <w:rPr>
                <w:sz w:val="20"/>
                <w:szCs w:val="20"/>
              </w:rPr>
              <w:t>1</w:t>
            </w:r>
            <w:r w:rsidRPr="0068411C">
              <w:rPr>
                <w:sz w:val="20"/>
                <w:szCs w:val="20"/>
              </w:rPr>
              <w:t>.6</w:t>
            </w:r>
          </w:p>
        </w:tc>
        <w:tc>
          <w:tcPr>
            <w:tcW w:w="2880" w:type="dxa"/>
          </w:tcPr>
          <w:p w:rsidR="00492E38" w:rsidRPr="0068411C" w:rsidRDefault="00492E38" w:rsidP="0029144F">
            <w:pPr>
              <w:jc w:val="both"/>
              <w:rPr>
                <w:b/>
                <w:color w:val="000000"/>
                <w:sz w:val="20"/>
                <w:szCs w:val="20"/>
              </w:rPr>
            </w:pPr>
            <w:r w:rsidRPr="0068411C">
              <w:rPr>
                <w:b/>
                <w:color w:val="000000"/>
                <w:sz w:val="20"/>
                <w:szCs w:val="20"/>
              </w:rPr>
              <w:t xml:space="preserve">Величина понижения </w:t>
            </w:r>
            <w:r w:rsidRPr="0068411C">
              <w:rPr>
                <w:b/>
                <w:color w:val="000000"/>
                <w:sz w:val="20"/>
                <w:szCs w:val="20"/>
              </w:rPr>
              <w:lastRenderedPageBreak/>
              <w:t>начальной цены контра</w:t>
            </w:r>
            <w:r w:rsidRPr="0068411C">
              <w:rPr>
                <w:b/>
                <w:color w:val="000000"/>
                <w:sz w:val="20"/>
                <w:szCs w:val="20"/>
              </w:rPr>
              <w:t>к</w:t>
            </w:r>
            <w:r w:rsidRPr="0068411C">
              <w:rPr>
                <w:b/>
                <w:color w:val="000000"/>
                <w:sz w:val="20"/>
                <w:szCs w:val="20"/>
              </w:rPr>
              <w:t xml:space="preserve">та («шаг </w:t>
            </w:r>
            <w:r w:rsidRPr="0068411C">
              <w:rPr>
                <w:b/>
                <w:color w:val="000000"/>
                <w:sz w:val="20"/>
                <w:szCs w:val="20"/>
              </w:rPr>
              <w:br/>
              <w:t> аукциона»)</w:t>
            </w:r>
          </w:p>
        </w:tc>
        <w:tc>
          <w:tcPr>
            <w:tcW w:w="7070" w:type="dxa"/>
          </w:tcPr>
          <w:p w:rsidR="00492E38" w:rsidRPr="0068411C" w:rsidRDefault="00492E38" w:rsidP="0029144F">
            <w:pPr>
              <w:jc w:val="both"/>
              <w:rPr>
                <w:sz w:val="20"/>
                <w:szCs w:val="20"/>
              </w:rPr>
            </w:pPr>
            <w:r w:rsidRPr="0068411C">
              <w:rPr>
                <w:b/>
                <w:sz w:val="20"/>
                <w:szCs w:val="20"/>
              </w:rPr>
              <w:lastRenderedPageBreak/>
              <w:t>0,5 процента до 5 процентов</w:t>
            </w:r>
            <w:r w:rsidRPr="0068411C">
              <w:rPr>
                <w:sz w:val="20"/>
                <w:szCs w:val="20"/>
              </w:rPr>
              <w:t xml:space="preserve"> начальной (максимальной) цены контракта (ко</w:t>
            </w:r>
            <w:r w:rsidRPr="0068411C">
              <w:rPr>
                <w:sz w:val="20"/>
                <w:szCs w:val="20"/>
              </w:rPr>
              <w:t>н</w:t>
            </w:r>
            <w:r w:rsidRPr="0068411C">
              <w:rPr>
                <w:sz w:val="20"/>
                <w:szCs w:val="20"/>
              </w:rPr>
              <w:lastRenderedPageBreak/>
              <w:t>тракта)</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lastRenderedPageBreak/>
              <w:t>2</w:t>
            </w:r>
            <w:r w:rsidR="0068411C" w:rsidRPr="0068411C">
              <w:rPr>
                <w:sz w:val="20"/>
                <w:szCs w:val="20"/>
              </w:rPr>
              <w:t>1</w:t>
            </w:r>
            <w:r w:rsidRPr="0068411C">
              <w:rPr>
                <w:sz w:val="20"/>
                <w:szCs w:val="20"/>
              </w:rPr>
              <w:t>.7</w:t>
            </w:r>
          </w:p>
        </w:tc>
        <w:tc>
          <w:tcPr>
            <w:tcW w:w="2880" w:type="dxa"/>
          </w:tcPr>
          <w:p w:rsidR="00492E38" w:rsidRPr="0068411C" w:rsidRDefault="00492E38" w:rsidP="003F318C">
            <w:pPr>
              <w:jc w:val="both"/>
              <w:rPr>
                <w:b/>
                <w:color w:val="000000"/>
                <w:sz w:val="20"/>
                <w:szCs w:val="20"/>
              </w:rPr>
            </w:pPr>
            <w:r w:rsidRPr="0068411C">
              <w:rPr>
                <w:b/>
                <w:color w:val="000000"/>
                <w:sz w:val="20"/>
                <w:szCs w:val="20"/>
              </w:rPr>
              <w:t>Размер обеспечения зая</w:t>
            </w:r>
            <w:r w:rsidRPr="0068411C">
              <w:rPr>
                <w:b/>
                <w:color w:val="000000"/>
                <w:sz w:val="20"/>
                <w:szCs w:val="20"/>
              </w:rPr>
              <w:t>в</w:t>
            </w:r>
            <w:r w:rsidRPr="0068411C">
              <w:rPr>
                <w:b/>
                <w:color w:val="000000"/>
                <w:sz w:val="20"/>
                <w:szCs w:val="20"/>
              </w:rPr>
              <w:t>ки на участие в электро</w:t>
            </w:r>
            <w:r w:rsidRPr="0068411C">
              <w:rPr>
                <w:b/>
                <w:color w:val="000000"/>
                <w:sz w:val="20"/>
                <w:szCs w:val="20"/>
              </w:rPr>
              <w:t>н</w:t>
            </w:r>
            <w:r w:rsidRPr="0068411C">
              <w:rPr>
                <w:b/>
                <w:color w:val="000000"/>
                <w:sz w:val="20"/>
                <w:szCs w:val="20"/>
              </w:rPr>
              <w:t>ном аукционе</w:t>
            </w:r>
          </w:p>
        </w:tc>
        <w:tc>
          <w:tcPr>
            <w:tcW w:w="7070" w:type="dxa"/>
          </w:tcPr>
          <w:p w:rsidR="00492E38" w:rsidRPr="0068411C" w:rsidRDefault="00492E38" w:rsidP="006E2F3B">
            <w:pPr>
              <w:jc w:val="both"/>
              <w:rPr>
                <w:sz w:val="20"/>
                <w:szCs w:val="20"/>
              </w:rPr>
            </w:pPr>
            <w:r w:rsidRPr="0068411C">
              <w:rPr>
                <w:sz w:val="20"/>
                <w:szCs w:val="20"/>
              </w:rPr>
              <w:t xml:space="preserve">Обеспечение заявки на участие в аукционе предусмотрено </w:t>
            </w:r>
            <w:r w:rsidRPr="0068411C">
              <w:rPr>
                <w:b/>
                <w:sz w:val="20"/>
                <w:szCs w:val="20"/>
              </w:rPr>
              <w:t>в размере 1 %</w:t>
            </w:r>
            <w:r w:rsidRPr="0068411C">
              <w:rPr>
                <w:sz w:val="20"/>
                <w:szCs w:val="20"/>
              </w:rPr>
              <w:t xml:space="preserve"> от начальной (максимальной) цены контракта </w:t>
            </w:r>
            <w:r w:rsidR="006E2F3B" w:rsidRPr="0068411C">
              <w:rPr>
                <w:b/>
                <w:sz w:val="20"/>
                <w:szCs w:val="20"/>
              </w:rPr>
              <w:t>67,90</w:t>
            </w:r>
            <w:r w:rsidRPr="0068411C">
              <w:rPr>
                <w:b/>
                <w:sz w:val="20"/>
                <w:szCs w:val="20"/>
              </w:rPr>
              <w:t xml:space="preserve"> (</w:t>
            </w:r>
            <w:r w:rsidR="006E2F3B" w:rsidRPr="0068411C">
              <w:rPr>
                <w:b/>
                <w:sz w:val="20"/>
                <w:szCs w:val="20"/>
              </w:rPr>
              <w:t>шестьдесят семь рублей 90 копеек</w:t>
            </w:r>
            <w:r w:rsidRPr="0068411C">
              <w:rPr>
                <w:b/>
                <w:sz w:val="20"/>
                <w:szCs w:val="20"/>
              </w:rPr>
              <w:t>)</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t>2</w:t>
            </w:r>
            <w:r w:rsidR="0068411C" w:rsidRPr="0068411C">
              <w:rPr>
                <w:sz w:val="20"/>
                <w:szCs w:val="20"/>
              </w:rPr>
              <w:t>1</w:t>
            </w:r>
            <w:r w:rsidRPr="0068411C">
              <w:rPr>
                <w:sz w:val="20"/>
                <w:szCs w:val="20"/>
              </w:rPr>
              <w:t>.8</w:t>
            </w:r>
          </w:p>
        </w:tc>
        <w:tc>
          <w:tcPr>
            <w:tcW w:w="2880" w:type="dxa"/>
          </w:tcPr>
          <w:p w:rsidR="00492E38" w:rsidRPr="0068411C" w:rsidRDefault="00492E38" w:rsidP="0029144F">
            <w:pPr>
              <w:jc w:val="both"/>
              <w:rPr>
                <w:b/>
                <w:color w:val="000000"/>
                <w:sz w:val="20"/>
                <w:szCs w:val="20"/>
              </w:rPr>
            </w:pPr>
            <w:r w:rsidRPr="0068411C">
              <w:rPr>
                <w:b/>
                <w:sz w:val="20"/>
                <w:szCs w:val="20"/>
              </w:rPr>
              <w:t>Срок, в течение которого победитель аукциона должен подписать проект муниц</w:t>
            </w:r>
            <w:r w:rsidRPr="0068411C">
              <w:rPr>
                <w:b/>
                <w:sz w:val="20"/>
                <w:szCs w:val="20"/>
              </w:rPr>
              <w:t>и</w:t>
            </w:r>
            <w:r w:rsidRPr="0068411C">
              <w:rPr>
                <w:b/>
                <w:sz w:val="20"/>
                <w:szCs w:val="20"/>
              </w:rPr>
              <w:t>пального ко</w:t>
            </w:r>
            <w:r w:rsidRPr="0068411C">
              <w:rPr>
                <w:b/>
                <w:sz w:val="20"/>
                <w:szCs w:val="20"/>
              </w:rPr>
              <w:t>н</w:t>
            </w:r>
            <w:r w:rsidRPr="0068411C">
              <w:rPr>
                <w:b/>
                <w:sz w:val="20"/>
                <w:szCs w:val="20"/>
              </w:rPr>
              <w:t>тракта.</w:t>
            </w:r>
          </w:p>
        </w:tc>
        <w:tc>
          <w:tcPr>
            <w:tcW w:w="7070" w:type="dxa"/>
          </w:tcPr>
          <w:p w:rsidR="00492E38" w:rsidRPr="0068411C" w:rsidRDefault="00492E38" w:rsidP="0029144F">
            <w:pPr>
              <w:ind w:firstLine="709"/>
              <w:jc w:val="both"/>
              <w:rPr>
                <w:sz w:val="20"/>
                <w:szCs w:val="20"/>
              </w:rPr>
            </w:pPr>
            <w:r w:rsidRPr="0068411C">
              <w:rPr>
                <w:sz w:val="20"/>
                <w:szCs w:val="20"/>
              </w:rPr>
              <w:t>В течение пяти дней с даты размещения заказчиком в единой инфо</w:t>
            </w:r>
            <w:r w:rsidRPr="0068411C">
              <w:rPr>
                <w:sz w:val="20"/>
                <w:szCs w:val="20"/>
              </w:rPr>
              <w:t>р</w:t>
            </w:r>
            <w:r w:rsidRPr="0068411C">
              <w:rPr>
                <w:sz w:val="20"/>
                <w:szCs w:val="20"/>
              </w:rPr>
              <w:t>мационной системе проекта контракта победитель электронного аукциона ра</w:t>
            </w:r>
            <w:r w:rsidRPr="0068411C">
              <w:rPr>
                <w:sz w:val="20"/>
                <w:szCs w:val="20"/>
              </w:rPr>
              <w:t>з</w:t>
            </w:r>
            <w:r w:rsidRPr="0068411C">
              <w:rPr>
                <w:sz w:val="20"/>
                <w:szCs w:val="20"/>
              </w:rPr>
              <w:t>мещает в единой информационной системе проект ко</w:t>
            </w:r>
            <w:r w:rsidRPr="0068411C">
              <w:rPr>
                <w:sz w:val="20"/>
                <w:szCs w:val="20"/>
              </w:rPr>
              <w:t>н</w:t>
            </w:r>
            <w:r w:rsidRPr="0068411C">
              <w:rPr>
                <w:sz w:val="20"/>
                <w:szCs w:val="20"/>
              </w:rPr>
              <w:t>тракта, подписанный лицом, имеющим право действовать от имени п</w:t>
            </w:r>
            <w:r w:rsidRPr="0068411C">
              <w:rPr>
                <w:sz w:val="20"/>
                <w:szCs w:val="20"/>
              </w:rPr>
              <w:t>о</w:t>
            </w:r>
            <w:r w:rsidRPr="0068411C">
              <w:rPr>
                <w:sz w:val="20"/>
                <w:szCs w:val="20"/>
              </w:rPr>
              <w:t>бедителя такого аукциона, а также документ, подтверждающий пред</w:t>
            </w:r>
            <w:r w:rsidRPr="0068411C">
              <w:rPr>
                <w:sz w:val="20"/>
                <w:szCs w:val="20"/>
              </w:rPr>
              <w:t>о</w:t>
            </w:r>
            <w:r w:rsidRPr="0068411C">
              <w:rPr>
                <w:sz w:val="20"/>
                <w:szCs w:val="20"/>
              </w:rPr>
              <w:t>ставление обеспечения исполнения контракта и подписанный усиле</w:t>
            </w:r>
            <w:r w:rsidRPr="0068411C">
              <w:rPr>
                <w:sz w:val="20"/>
                <w:szCs w:val="20"/>
              </w:rPr>
              <w:t>н</w:t>
            </w:r>
            <w:r w:rsidRPr="0068411C">
              <w:rPr>
                <w:sz w:val="20"/>
                <w:szCs w:val="20"/>
              </w:rPr>
              <w:t>ной электронной подписью указанного лица.</w:t>
            </w:r>
          </w:p>
        </w:tc>
      </w:tr>
      <w:tr w:rsidR="00492E38" w:rsidRPr="0068411C" w:rsidTr="0040618A">
        <w:tc>
          <w:tcPr>
            <w:tcW w:w="648" w:type="dxa"/>
          </w:tcPr>
          <w:p w:rsidR="00492E38" w:rsidRPr="0068411C" w:rsidRDefault="00492E38" w:rsidP="0068411C">
            <w:pPr>
              <w:jc w:val="both"/>
              <w:rPr>
                <w:sz w:val="20"/>
                <w:szCs w:val="20"/>
              </w:rPr>
            </w:pPr>
            <w:r w:rsidRPr="0068411C">
              <w:rPr>
                <w:sz w:val="20"/>
                <w:szCs w:val="20"/>
              </w:rPr>
              <w:t>2</w:t>
            </w:r>
            <w:r w:rsidR="0068411C" w:rsidRPr="0068411C">
              <w:rPr>
                <w:sz w:val="20"/>
                <w:szCs w:val="20"/>
              </w:rPr>
              <w:t>1</w:t>
            </w:r>
            <w:r w:rsidRPr="0068411C">
              <w:rPr>
                <w:sz w:val="20"/>
                <w:szCs w:val="20"/>
              </w:rPr>
              <w:t>.9</w:t>
            </w:r>
          </w:p>
        </w:tc>
        <w:tc>
          <w:tcPr>
            <w:tcW w:w="2880" w:type="dxa"/>
          </w:tcPr>
          <w:p w:rsidR="00492E38" w:rsidRPr="0068411C" w:rsidRDefault="00492E38" w:rsidP="0029144F">
            <w:pPr>
              <w:jc w:val="both"/>
              <w:rPr>
                <w:b/>
                <w:color w:val="000000"/>
                <w:sz w:val="20"/>
                <w:szCs w:val="20"/>
              </w:rPr>
            </w:pPr>
            <w:r w:rsidRPr="0068411C">
              <w:rPr>
                <w:b/>
                <w:color w:val="000000"/>
                <w:sz w:val="20"/>
                <w:szCs w:val="20"/>
              </w:rPr>
              <w:t>Размер обеспечения испо</w:t>
            </w:r>
            <w:r w:rsidRPr="0068411C">
              <w:rPr>
                <w:b/>
                <w:color w:val="000000"/>
                <w:sz w:val="20"/>
                <w:szCs w:val="20"/>
              </w:rPr>
              <w:t>л</w:t>
            </w:r>
            <w:r w:rsidRPr="0068411C">
              <w:rPr>
                <w:b/>
                <w:color w:val="000000"/>
                <w:sz w:val="20"/>
                <w:szCs w:val="20"/>
              </w:rPr>
              <w:t>нения контракта, срок и п</w:t>
            </w:r>
            <w:r w:rsidRPr="0068411C">
              <w:rPr>
                <w:b/>
                <w:color w:val="000000"/>
                <w:sz w:val="20"/>
                <w:szCs w:val="20"/>
              </w:rPr>
              <w:t>о</w:t>
            </w:r>
            <w:r w:rsidRPr="0068411C">
              <w:rPr>
                <w:b/>
                <w:color w:val="000000"/>
                <w:sz w:val="20"/>
                <w:szCs w:val="20"/>
              </w:rPr>
              <w:t>рядок его предоста</w:t>
            </w:r>
            <w:r w:rsidRPr="0068411C">
              <w:rPr>
                <w:b/>
                <w:color w:val="000000"/>
                <w:sz w:val="20"/>
                <w:szCs w:val="20"/>
              </w:rPr>
              <w:t>в</w:t>
            </w:r>
            <w:r w:rsidRPr="0068411C">
              <w:rPr>
                <w:b/>
                <w:color w:val="000000"/>
                <w:sz w:val="20"/>
                <w:szCs w:val="20"/>
              </w:rPr>
              <w:t>ления</w:t>
            </w:r>
          </w:p>
        </w:tc>
        <w:tc>
          <w:tcPr>
            <w:tcW w:w="7070" w:type="dxa"/>
          </w:tcPr>
          <w:p w:rsidR="00492E38" w:rsidRPr="0068411C" w:rsidRDefault="00492E38" w:rsidP="006E2F3B">
            <w:pPr>
              <w:jc w:val="both"/>
              <w:rPr>
                <w:sz w:val="20"/>
                <w:szCs w:val="20"/>
              </w:rPr>
            </w:pPr>
            <w:r w:rsidRPr="0068411C">
              <w:rPr>
                <w:sz w:val="20"/>
                <w:szCs w:val="20"/>
              </w:rPr>
              <w:t xml:space="preserve">Обеспечение исполнения муниципального контракта предусматривается </w:t>
            </w:r>
            <w:r w:rsidRPr="0068411C">
              <w:rPr>
                <w:b/>
                <w:sz w:val="20"/>
                <w:szCs w:val="20"/>
              </w:rPr>
              <w:t>в размере 5%</w:t>
            </w:r>
            <w:r w:rsidRPr="0068411C">
              <w:rPr>
                <w:sz w:val="20"/>
                <w:szCs w:val="20"/>
              </w:rPr>
              <w:t xml:space="preserve"> от начальной (максимальной) цены контракта </w:t>
            </w:r>
            <w:r w:rsidR="006E2F3B" w:rsidRPr="0068411C">
              <w:rPr>
                <w:b/>
                <w:sz w:val="20"/>
                <w:szCs w:val="20"/>
              </w:rPr>
              <w:t>339,50</w:t>
            </w:r>
            <w:r w:rsidRPr="0068411C">
              <w:rPr>
                <w:b/>
                <w:sz w:val="20"/>
                <w:szCs w:val="20"/>
              </w:rPr>
              <w:t xml:space="preserve"> (</w:t>
            </w:r>
            <w:r w:rsidR="006E2F3B" w:rsidRPr="0068411C">
              <w:rPr>
                <w:b/>
                <w:sz w:val="20"/>
                <w:szCs w:val="20"/>
              </w:rPr>
              <w:t>триста тридцать девять рублей 50 копеек</w:t>
            </w:r>
            <w:r w:rsidRPr="0068411C">
              <w:rPr>
                <w:b/>
                <w:sz w:val="20"/>
                <w:szCs w:val="20"/>
              </w:rPr>
              <w:t>)</w:t>
            </w:r>
          </w:p>
        </w:tc>
      </w:tr>
    </w:tbl>
    <w:p w:rsidR="00DE627D" w:rsidRPr="0068411C" w:rsidRDefault="00DE627D" w:rsidP="0040618A">
      <w:pPr>
        <w:pStyle w:val="a5"/>
        <w:widowControl w:val="0"/>
        <w:spacing w:after="0"/>
        <w:jc w:val="center"/>
        <w:rPr>
          <w:sz w:val="20"/>
          <w:szCs w:val="20"/>
        </w:rPr>
      </w:pPr>
      <w:bookmarkStart w:id="110" w:name="_Toc121292706"/>
      <w:bookmarkStart w:id="111" w:name="_Toc139102764"/>
    </w:p>
    <w:p w:rsidR="0040618A" w:rsidRPr="0068411C" w:rsidRDefault="0040618A" w:rsidP="0040618A">
      <w:pPr>
        <w:pStyle w:val="a5"/>
        <w:widowControl w:val="0"/>
        <w:spacing w:after="0"/>
        <w:jc w:val="center"/>
        <w:rPr>
          <w:b/>
          <w:sz w:val="20"/>
          <w:szCs w:val="20"/>
        </w:rPr>
      </w:pPr>
      <w:r w:rsidRPr="0068411C">
        <w:rPr>
          <w:b/>
          <w:sz w:val="20"/>
          <w:szCs w:val="20"/>
        </w:rPr>
        <w:t xml:space="preserve">ИНСТРУКЦИЯ ПО ЗАПОЛНЕНИЮ ЗАЯВКИ НА УЧАСТИЕ В ЭЛЕКТРОННОМ </w:t>
      </w:r>
    </w:p>
    <w:p w:rsidR="0040618A" w:rsidRPr="0068411C" w:rsidRDefault="0040618A" w:rsidP="0040618A">
      <w:pPr>
        <w:pStyle w:val="a5"/>
        <w:widowControl w:val="0"/>
        <w:spacing w:after="0"/>
        <w:jc w:val="center"/>
        <w:rPr>
          <w:b/>
          <w:sz w:val="20"/>
          <w:szCs w:val="20"/>
        </w:rPr>
      </w:pPr>
      <w:r w:rsidRPr="0068411C">
        <w:rPr>
          <w:b/>
          <w:sz w:val="20"/>
          <w:szCs w:val="20"/>
        </w:rPr>
        <w:t>АУКЦИОНЕ</w:t>
      </w:r>
    </w:p>
    <w:p w:rsidR="0040618A" w:rsidRPr="0068411C" w:rsidRDefault="0040618A" w:rsidP="00B3386C">
      <w:pPr>
        <w:pStyle w:val="a5"/>
        <w:widowControl w:val="0"/>
        <w:spacing w:after="0"/>
        <w:jc w:val="right"/>
        <w:rPr>
          <w:sz w:val="20"/>
          <w:szCs w:val="20"/>
        </w:rPr>
      </w:pPr>
    </w:p>
    <w:p w:rsidR="0040618A" w:rsidRPr="0068411C" w:rsidRDefault="0040618A" w:rsidP="0040618A">
      <w:pPr>
        <w:autoSpaceDE w:val="0"/>
        <w:autoSpaceDN w:val="0"/>
        <w:adjustRightInd w:val="0"/>
        <w:spacing w:after="60"/>
        <w:ind w:firstLine="450"/>
        <w:jc w:val="both"/>
        <w:rPr>
          <w:sz w:val="20"/>
          <w:szCs w:val="20"/>
        </w:rPr>
      </w:pPr>
      <w:r w:rsidRPr="0068411C">
        <w:rPr>
          <w:sz w:val="20"/>
          <w:szCs w:val="20"/>
        </w:rPr>
        <w:t>Заявки на участие в электронном аукционе подаются только участниками закупки, получившими аккред</w:t>
      </w:r>
      <w:r w:rsidR="009F1EAD" w:rsidRPr="0068411C">
        <w:rPr>
          <w:sz w:val="20"/>
          <w:szCs w:val="20"/>
        </w:rPr>
        <w:t>итацию на электронной площадке.</w:t>
      </w:r>
    </w:p>
    <w:p w:rsidR="0040618A" w:rsidRPr="0068411C" w:rsidRDefault="0040618A" w:rsidP="0040618A">
      <w:pPr>
        <w:autoSpaceDE w:val="0"/>
        <w:autoSpaceDN w:val="0"/>
        <w:adjustRightInd w:val="0"/>
        <w:spacing w:after="60"/>
        <w:ind w:firstLine="450"/>
        <w:jc w:val="both"/>
        <w:rPr>
          <w:sz w:val="20"/>
          <w:szCs w:val="20"/>
        </w:rPr>
      </w:pPr>
      <w:r w:rsidRPr="0068411C">
        <w:rPr>
          <w:sz w:val="20"/>
          <w:szCs w:val="20"/>
        </w:rPr>
        <w:t>Участник закупки вправе подать только одну заявку на участие в электронном аукционе.</w:t>
      </w:r>
    </w:p>
    <w:p w:rsidR="0040618A" w:rsidRPr="0068411C" w:rsidRDefault="0040618A" w:rsidP="0040618A">
      <w:pPr>
        <w:autoSpaceDE w:val="0"/>
        <w:autoSpaceDN w:val="0"/>
        <w:adjustRightInd w:val="0"/>
        <w:spacing w:after="60"/>
        <w:ind w:firstLine="450"/>
        <w:jc w:val="both"/>
        <w:rPr>
          <w:sz w:val="20"/>
          <w:szCs w:val="20"/>
        </w:rPr>
      </w:pPr>
      <w:r w:rsidRPr="0068411C">
        <w:rPr>
          <w:sz w:val="20"/>
          <w:szCs w:val="20"/>
        </w:rPr>
        <w:t>Заявка на участие в электронном аукционе направляется участником закупки Оператору электронной площадки в фор</w:t>
      </w:r>
      <w:r w:rsidR="009F1EAD" w:rsidRPr="0068411C">
        <w:rPr>
          <w:sz w:val="20"/>
          <w:szCs w:val="20"/>
        </w:rPr>
        <w:t xml:space="preserve">ме двух электронных документов. </w:t>
      </w:r>
      <w:r w:rsidRPr="0068411C">
        <w:rPr>
          <w:sz w:val="20"/>
          <w:szCs w:val="20"/>
        </w:rPr>
        <w:t>Обе части заявок на участие в электронном аукционе под</w:t>
      </w:r>
      <w:r w:rsidRPr="0068411C">
        <w:rPr>
          <w:sz w:val="20"/>
          <w:szCs w:val="20"/>
        </w:rPr>
        <w:t>а</w:t>
      </w:r>
      <w:r w:rsidRPr="0068411C">
        <w:rPr>
          <w:sz w:val="20"/>
          <w:szCs w:val="20"/>
        </w:rPr>
        <w:t>ются одновременно.</w:t>
      </w:r>
    </w:p>
    <w:p w:rsidR="0040618A" w:rsidRPr="0068411C" w:rsidRDefault="0040618A" w:rsidP="0040618A">
      <w:pPr>
        <w:autoSpaceDE w:val="0"/>
        <w:autoSpaceDN w:val="0"/>
        <w:adjustRightInd w:val="0"/>
        <w:spacing w:after="60"/>
        <w:ind w:firstLine="450"/>
        <w:jc w:val="both"/>
        <w:rPr>
          <w:sz w:val="20"/>
          <w:szCs w:val="20"/>
        </w:rPr>
      </w:pPr>
      <w:r w:rsidRPr="0068411C">
        <w:rPr>
          <w:sz w:val="20"/>
          <w:szCs w:val="20"/>
        </w:rPr>
        <w:t xml:space="preserve">Заявка на участие в электронном аукционе, подготовленная участником закупки, должна быть </w:t>
      </w:r>
      <w:r w:rsidRPr="0068411C">
        <w:rPr>
          <w:sz w:val="20"/>
          <w:szCs w:val="20"/>
          <w:lang w:val="en-US"/>
        </w:rPr>
        <w:t>c</w:t>
      </w:r>
      <w:r w:rsidRPr="0068411C">
        <w:rPr>
          <w:sz w:val="20"/>
          <w:szCs w:val="20"/>
        </w:rPr>
        <w:t>оставлена на ру</w:t>
      </w:r>
      <w:r w:rsidRPr="0068411C">
        <w:rPr>
          <w:sz w:val="20"/>
          <w:szCs w:val="20"/>
        </w:rPr>
        <w:t>с</w:t>
      </w:r>
      <w:r w:rsidRPr="0068411C">
        <w:rPr>
          <w:sz w:val="20"/>
          <w:szCs w:val="20"/>
        </w:rPr>
        <w:t>ском языке.</w:t>
      </w:r>
      <w:bookmarkStart w:id="112" w:name="_Ref119430333"/>
      <w:r w:rsidRPr="0068411C">
        <w:rPr>
          <w:sz w:val="20"/>
          <w:szCs w:val="20"/>
        </w:rPr>
        <w:t xml:space="preserve"> </w:t>
      </w:r>
      <w:bookmarkStart w:id="113" w:name="_Toc123405470"/>
      <w:bookmarkStart w:id="114" w:name="_Ref119429817"/>
      <w:bookmarkEnd w:id="112"/>
      <w:r w:rsidRPr="0068411C">
        <w:rPr>
          <w:sz w:val="20"/>
          <w:szCs w:val="20"/>
        </w:rPr>
        <w:t>Входящие в заявку на участие в электронном аукционе документы, оригиналы которых в</w:t>
      </w:r>
      <w:r w:rsidRPr="0068411C">
        <w:rPr>
          <w:sz w:val="20"/>
          <w:szCs w:val="20"/>
        </w:rPr>
        <w:t>ы</w:t>
      </w:r>
      <w:r w:rsidRPr="0068411C">
        <w:rPr>
          <w:sz w:val="20"/>
          <w:szCs w:val="20"/>
        </w:rPr>
        <w:t>даны участнику закупки третьими лицами на ином языке, могут быть представлены на этом языке при условии, что к ним будет прил</w:t>
      </w:r>
      <w:r w:rsidRPr="0068411C">
        <w:rPr>
          <w:sz w:val="20"/>
          <w:szCs w:val="20"/>
        </w:rPr>
        <w:t>а</w:t>
      </w:r>
      <w:r w:rsidRPr="0068411C">
        <w:rPr>
          <w:sz w:val="20"/>
          <w:szCs w:val="20"/>
        </w:rPr>
        <w:t>гаться перевод на русский язык. В случае противоречия оригинала и перевода пр</w:t>
      </w:r>
      <w:r w:rsidRPr="0068411C">
        <w:rPr>
          <w:sz w:val="20"/>
          <w:szCs w:val="20"/>
        </w:rPr>
        <w:t>е</w:t>
      </w:r>
      <w:r w:rsidRPr="0068411C">
        <w:rPr>
          <w:sz w:val="20"/>
          <w:szCs w:val="20"/>
        </w:rPr>
        <w:t>имущество будет иметь перевод.</w:t>
      </w:r>
      <w:bookmarkEnd w:id="113"/>
      <w:bookmarkEnd w:id="114"/>
    </w:p>
    <w:p w:rsidR="0040618A" w:rsidRPr="0068411C" w:rsidRDefault="0040618A" w:rsidP="0040618A">
      <w:pPr>
        <w:autoSpaceDE w:val="0"/>
        <w:autoSpaceDN w:val="0"/>
        <w:adjustRightInd w:val="0"/>
        <w:spacing w:after="60"/>
        <w:ind w:firstLine="450"/>
        <w:jc w:val="both"/>
        <w:rPr>
          <w:sz w:val="20"/>
          <w:szCs w:val="20"/>
        </w:rPr>
      </w:pPr>
      <w:r w:rsidRPr="0068411C">
        <w:rPr>
          <w:sz w:val="20"/>
          <w:szCs w:val="20"/>
        </w:rPr>
        <w:t>Все документы, входящие в состав заявки на участие в электронном аукционе, должны иметь четко чит</w:t>
      </w:r>
      <w:r w:rsidRPr="0068411C">
        <w:rPr>
          <w:sz w:val="20"/>
          <w:szCs w:val="20"/>
        </w:rPr>
        <w:t>а</w:t>
      </w:r>
      <w:r w:rsidRPr="0068411C">
        <w:rPr>
          <w:sz w:val="20"/>
          <w:szCs w:val="20"/>
        </w:rPr>
        <w:t>емый текст.</w:t>
      </w:r>
    </w:p>
    <w:p w:rsidR="0040618A" w:rsidRPr="0068411C" w:rsidRDefault="0040618A" w:rsidP="0040618A">
      <w:pPr>
        <w:autoSpaceDE w:val="0"/>
        <w:autoSpaceDN w:val="0"/>
        <w:adjustRightInd w:val="0"/>
        <w:spacing w:after="60"/>
        <w:ind w:firstLine="450"/>
        <w:jc w:val="both"/>
        <w:rPr>
          <w:sz w:val="20"/>
          <w:szCs w:val="20"/>
        </w:rPr>
      </w:pPr>
      <w:r w:rsidRPr="0068411C">
        <w:rPr>
          <w:sz w:val="20"/>
          <w:szCs w:val="20"/>
        </w:rPr>
        <w:t>Сведения, содержащиеся в заявке на участие в электронном аукционе, не должны допускать двусмысленных толк</w:t>
      </w:r>
      <w:r w:rsidRPr="0068411C">
        <w:rPr>
          <w:sz w:val="20"/>
          <w:szCs w:val="20"/>
        </w:rPr>
        <w:t>о</w:t>
      </w:r>
      <w:r w:rsidRPr="0068411C">
        <w:rPr>
          <w:sz w:val="20"/>
          <w:szCs w:val="20"/>
        </w:rPr>
        <w:t>ваний.</w:t>
      </w:r>
    </w:p>
    <w:p w:rsidR="0040618A" w:rsidRPr="0068411C" w:rsidRDefault="0040618A" w:rsidP="0040618A">
      <w:pPr>
        <w:autoSpaceDE w:val="0"/>
        <w:autoSpaceDN w:val="0"/>
        <w:adjustRightInd w:val="0"/>
        <w:spacing w:after="60"/>
        <w:ind w:firstLine="450"/>
        <w:jc w:val="both"/>
        <w:rPr>
          <w:sz w:val="20"/>
          <w:szCs w:val="20"/>
        </w:rPr>
      </w:pPr>
      <w:r w:rsidRPr="0068411C">
        <w:rPr>
          <w:sz w:val="20"/>
          <w:szCs w:val="20"/>
        </w:rPr>
        <w:t>Несоблюдение указанных требований является основанием для принятия аукционной комиссией решения о призн</w:t>
      </w:r>
      <w:r w:rsidRPr="0068411C">
        <w:rPr>
          <w:sz w:val="20"/>
          <w:szCs w:val="20"/>
        </w:rPr>
        <w:t>а</w:t>
      </w:r>
      <w:r w:rsidRPr="0068411C">
        <w:rPr>
          <w:sz w:val="20"/>
          <w:szCs w:val="20"/>
        </w:rPr>
        <w:t>нии заявки участника не соответствующей требованиям, установленным настоящей документ</w:t>
      </w:r>
      <w:r w:rsidRPr="0068411C">
        <w:rPr>
          <w:sz w:val="20"/>
          <w:szCs w:val="20"/>
        </w:rPr>
        <w:t>а</w:t>
      </w:r>
      <w:r w:rsidRPr="0068411C">
        <w:rPr>
          <w:sz w:val="20"/>
          <w:szCs w:val="20"/>
        </w:rPr>
        <w:t>цией об аукционе.</w:t>
      </w:r>
    </w:p>
    <w:p w:rsidR="0040618A" w:rsidRPr="0068411C" w:rsidRDefault="0040618A" w:rsidP="009F1EAD">
      <w:pPr>
        <w:adjustRightInd w:val="0"/>
        <w:ind w:right="-57" w:firstLine="450"/>
        <w:jc w:val="both"/>
        <w:rPr>
          <w:sz w:val="20"/>
          <w:szCs w:val="20"/>
        </w:rPr>
      </w:pPr>
      <w:bookmarkStart w:id="115" w:name="sub_4106"/>
      <w:r w:rsidRPr="0068411C">
        <w:rPr>
          <w:sz w:val="20"/>
          <w:szCs w:val="20"/>
        </w:rPr>
        <w:t>Предоставляемые участником закупки сведения не должны сопровождаться словами «эквивалент», «аналог». Знач</w:t>
      </w:r>
      <w:r w:rsidRPr="0068411C">
        <w:rPr>
          <w:sz w:val="20"/>
          <w:szCs w:val="20"/>
        </w:rPr>
        <w:t>е</w:t>
      </w:r>
      <w:r w:rsidRPr="0068411C">
        <w:rPr>
          <w:sz w:val="20"/>
          <w:szCs w:val="20"/>
        </w:rPr>
        <w:t xml:space="preserve">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rsidR="0040618A" w:rsidRPr="0068411C" w:rsidRDefault="0040618A" w:rsidP="0040618A">
      <w:pPr>
        <w:ind w:firstLine="708"/>
        <w:jc w:val="both"/>
        <w:rPr>
          <w:sz w:val="20"/>
          <w:szCs w:val="20"/>
        </w:rPr>
      </w:pPr>
      <w:r w:rsidRPr="0068411C">
        <w:rPr>
          <w:sz w:val="20"/>
          <w:szCs w:val="20"/>
        </w:rPr>
        <w:t>При подаче сведений участниками закупки должны применяться обозначения (единицы измерения, наименов</w:t>
      </w:r>
      <w:r w:rsidRPr="0068411C">
        <w:rPr>
          <w:sz w:val="20"/>
          <w:szCs w:val="20"/>
        </w:rPr>
        <w:t>а</w:t>
      </w:r>
      <w:r w:rsidRPr="0068411C">
        <w:rPr>
          <w:sz w:val="20"/>
          <w:szCs w:val="20"/>
        </w:rPr>
        <w:t>ния показателей, технических, функциональных параметров) в соответствии с обозначениями, установленными в Разделе «</w:t>
      </w:r>
      <w:r w:rsidR="009F1EAD" w:rsidRPr="0068411C">
        <w:rPr>
          <w:sz w:val="20"/>
          <w:szCs w:val="20"/>
        </w:rPr>
        <w:t>Описание объекта закупки</w:t>
      </w:r>
      <w:r w:rsidRPr="0068411C">
        <w:rPr>
          <w:sz w:val="20"/>
          <w:szCs w:val="20"/>
        </w:rPr>
        <w:t xml:space="preserve">» документации (далее – </w:t>
      </w:r>
      <w:r w:rsidR="009F1EAD" w:rsidRPr="0068411C">
        <w:rPr>
          <w:sz w:val="20"/>
          <w:szCs w:val="20"/>
        </w:rPr>
        <w:t>Описание объекта закупки</w:t>
      </w:r>
      <w:r w:rsidRPr="0068411C">
        <w:rPr>
          <w:sz w:val="20"/>
          <w:szCs w:val="20"/>
        </w:rPr>
        <w:t>).</w:t>
      </w:r>
    </w:p>
    <w:p w:rsidR="0040618A" w:rsidRPr="0068411C" w:rsidRDefault="0040618A" w:rsidP="0040618A">
      <w:pPr>
        <w:adjustRightInd w:val="0"/>
        <w:ind w:right="-57" w:firstLine="708"/>
        <w:jc w:val="both"/>
        <w:rPr>
          <w:sz w:val="20"/>
          <w:szCs w:val="20"/>
        </w:rPr>
      </w:pPr>
      <w:r w:rsidRPr="0068411C">
        <w:rPr>
          <w:sz w:val="20"/>
          <w:szCs w:val="20"/>
        </w:rPr>
        <w:t xml:space="preserve">Если в </w:t>
      </w:r>
      <w:r w:rsidR="009F1EAD" w:rsidRPr="0068411C">
        <w:rPr>
          <w:sz w:val="20"/>
          <w:szCs w:val="20"/>
        </w:rPr>
        <w:t xml:space="preserve">Описании объекта закупки значение показателя </w:t>
      </w:r>
      <w:r w:rsidRPr="0068411C">
        <w:rPr>
          <w:sz w:val="20"/>
          <w:szCs w:val="20"/>
        </w:rPr>
        <w:t>установлено как верхний или нижний предел, сопрово</w:t>
      </w:r>
      <w:r w:rsidRPr="0068411C">
        <w:rPr>
          <w:sz w:val="20"/>
          <w:szCs w:val="20"/>
        </w:rPr>
        <w:t>ж</w:t>
      </w:r>
      <w:r w:rsidRPr="0068411C">
        <w:rPr>
          <w:sz w:val="20"/>
          <w:szCs w:val="20"/>
        </w:rPr>
        <w:t>даясь при этом соответственно фразами «не более» или «не менее», участником закупки в предлож</w:t>
      </w:r>
      <w:r w:rsidRPr="0068411C">
        <w:rPr>
          <w:sz w:val="20"/>
          <w:szCs w:val="20"/>
        </w:rPr>
        <w:t>е</w:t>
      </w:r>
      <w:r w:rsidRPr="0068411C">
        <w:rPr>
          <w:sz w:val="20"/>
          <w:szCs w:val="20"/>
        </w:rPr>
        <w:t>нии устанавливается конкретное значение.</w:t>
      </w:r>
    </w:p>
    <w:p w:rsidR="0040618A" w:rsidRPr="0068411C" w:rsidRDefault="0040618A" w:rsidP="0040618A">
      <w:pPr>
        <w:adjustRightInd w:val="0"/>
        <w:ind w:right="-57" w:firstLine="708"/>
        <w:jc w:val="both"/>
        <w:rPr>
          <w:b/>
          <w:sz w:val="20"/>
          <w:szCs w:val="20"/>
        </w:rPr>
      </w:pPr>
      <w:r w:rsidRPr="0068411C">
        <w:rPr>
          <w:b/>
          <w:sz w:val="20"/>
          <w:szCs w:val="20"/>
        </w:rPr>
        <w:t>ПРИМЕР</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3261"/>
        <w:gridCol w:w="4252"/>
      </w:tblGrid>
      <w:tr w:rsidR="0040618A" w:rsidRPr="00684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68411C" w:rsidRDefault="0040618A" w:rsidP="009F1EAD">
            <w:pPr>
              <w:jc w:val="both"/>
              <w:rPr>
                <w:sz w:val="20"/>
                <w:szCs w:val="20"/>
              </w:rPr>
            </w:pPr>
            <w:r w:rsidRPr="0068411C">
              <w:rPr>
                <w:sz w:val="20"/>
                <w:szCs w:val="20"/>
              </w:rPr>
              <w:t xml:space="preserve">Показатель, установленный в </w:t>
            </w:r>
            <w:r w:rsidR="009F1EAD" w:rsidRPr="0068411C">
              <w:rPr>
                <w:sz w:val="20"/>
                <w:szCs w:val="20"/>
              </w:rPr>
              <w:t>Описании объекта закупки</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9F1EAD">
            <w:pPr>
              <w:jc w:val="both"/>
              <w:rPr>
                <w:sz w:val="20"/>
                <w:szCs w:val="20"/>
              </w:rPr>
            </w:pPr>
            <w:r w:rsidRPr="0068411C">
              <w:rPr>
                <w:sz w:val="20"/>
                <w:szCs w:val="20"/>
              </w:rPr>
              <w:t>Значение показателя, установле</w:t>
            </w:r>
            <w:r w:rsidRPr="0068411C">
              <w:rPr>
                <w:sz w:val="20"/>
                <w:szCs w:val="20"/>
              </w:rPr>
              <w:t>н</w:t>
            </w:r>
            <w:r w:rsidRPr="0068411C">
              <w:rPr>
                <w:sz w:val="20"/>
                <w:szCs w:val="20"/>
              </w:rPr>
              <w:t xml:space="preserve">ного в </w:t>
            </w:r>
            <w:r w:rsidR="009F1EAD" w:rsidRPr="0068411C">
              <w:rPr>
                <w:sz w:val="20"/>
                <w:szCs w:val="20"/>
              </w:rPr>
              <w:t>Описании объекта закупки</w:t>
            </w:r>
          </w:p>
        </w:tc>
        <w:tc>
          <w:tcPr>
            <w:tcW w:w="4252"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Предложение участника</w:t>
            </w:r>
          </w:p>
        </w:tc>
      </w:tr>
      <w:tr w:rsidR="0040618A" w:rsidRPr="00684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b/>
                <w:bCs/>
                <w:sz w:val="20"/>
                <w:szCs w:val="20"/>
              </w:rPr>
              <w:t>Радиатор отопления</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 xml:space="preserve"> </w:t>
            </w:r>
          </w:p>
        </w:tc>
        <w:tc>
          <w:tcPr>
            <w:tcW w:w="4252" w:type="dxa"/>
            <w:tcBorders>
              <w:top w:val="single" w:sz="4" w:space="0" w:color="auto"/>
              <w:left w:val="double" w:sz="6" w:space="0" w:color="auto"/>
              <w:bottom w:val="single" w:sz="4" w:space="0" w:color="auto"/>
              <w:right w:val="single" w:sz="4" w:space="0" w:color="auto"/>
            </w:tcBorders>
          </w:tcPr>
          <w:p w:rsidR="0040618A" w:rsidRPr="0068411C" w:rsidRDefault="0040618A" w:rsidP="0040618A">
            <w:pPr>
              <w:jc w:val="both"/>
              <w:rPr>
                <w:sz w:val="20"/>
                <w:szCs w:val="20"/>
              </w:rPr>
            </w:pPr>
          </w:p>
        </w:tc>
      </w:tr>
      <w:tr w:rsidR="0040618A" w:rsidRPr="0068411C" w:rsidTr="0040618A">
        <w:tc>
          <w:tcPr>
            <w:tcW w:w="2943" w:type="dxa"/>
            <w:tcBorders>
              <w:top w:val="single" w:sz="4" w:space="0" w:color="auto"/>
              <w:left w:val="single" w:sz="4" w:space="0" w:color="auto"/>
              <w:bottom w:val="single" w:sz="4" w:space="0" w:color="auto"/>
              <w:right w:val="single" w:sz="4" w:space="0" w:color="auto"/>
            </w:tcBorders>
          </w:tcPr>
          <w:p w:rsidR="0040618A" w:rsidRPr="0068411C" w:rsidRDefault="0040618A" w:rsidP="0040618A">
            <w:pPr>
              <w:jc w:val="both"/>
              <w:rPr>
                <w:sz w:val="20"/>
                <w:szCs w:val="20"/>
              </w:rPr>
            </w:pPr>
            <w:r w:rsidRPr="0068411C">
              <w:rPr>
                <w:sz w:val="20"/>
                <w:szCs w:val="20"/>
              </w:rPr>
              <w:t>Количество секций</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Не менее 4</w:t>
            </w:r>
          </w:p>
        </w:tc>
        <w:tc>
          <w:tcPr>
            <w:tcW w:w="4252" w:type="dxa"/>
            <w:tcBorders>
              <w:top w:val="single" w:sz="4" w:space="0" w:color="auto"/>
              <w:left w:val="double" w:sz="6" w:space="0" w:color="auto"/>
              <w:bottom w:val="single" w:sz="4" w:space="0" w:color="auto"/>
              <w:right w:val="single" w:sz="4" w:space="0" w:color="auto"/>
            </w:tcBorders>
          </w:tcPr>
          <w:p w:rsidR="0040618A" w:rsidRPr="0068411C" w:rsidRDefault="0040618A" w:rsidP="0040618A">
            <w:pPr>
              <w:jc w:val="both"/>
              <w:rPr>
                <w:sz w:val="20"/>
                <w:szCs w:val="20"/>
              </w:rPr>
            </w:pPr>
            <w:r w:rsidRPr="0068411C">
              <w:rPr>
                <w:sz w:val="20"/>
                <w:szCs w:val="20"/>
              </w:rPr>
              <w:t>4</w:t>
            </w:r>
          </w:p>
        </w:tc>
      </w:tr>
      <w:tr w:rsidR="0040618A" w:rsidRPr="00684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Количество секций</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Не менее 4</w:t>
            </w:r>
          </w:p>
        </w:tc>
        <w:tc>
          <w:tcPr>
            <w:tcW w:w="4252" w:type="dxa"/>
            <w:tcBorders>
              <w:top w:val="single" w:sz="4" w:space="0" w:color="auto"/>
              <w:left w:val="double" w:sz="6" w:space="0" w:color="auto"/>
              <w:bottom w:val="single" w:sz="4" w:space="0" w:color="auto"/>
              <w:right w:val="single" w:sz="4" w:space="0" w:color="auto"/>
            </w:tcBorders>
          </w:tcPr>
          <w:p w:rsidR="0040618A" w:rsidRPr="0068411C" w:rsidRDefault="0040618A" w:rsidP="0040618A">
            <w:pPr>
              <w:jc w:val="both"/>
              <w:rPr>
                <w:sz w:val="20"/>
                <w:szCs w:val="20"/>
              </w:rPr>
            </w:pPr>
            <w:r w:rsidRPr="0068411C">
              <w:rPr>
                <w:sz w:val="20"/>
                <w:szCs w:val="20"/>
              </w:rPr>
              <w:t>5</w:t>
            </w:r>
          </w:p>
        </w:tc>
      </w:tr>
      <w:tr w:rsidR="0040618A" w:rsidRPr="0068411C" w:rsidTr="0040618A">
        <w:tc>
          <w:tcPr>
            <w:tcW w:w="2943" w:type="dxa"/>
            <w:tcBorders>
              <w:top w:val="single" w:sz="4" w:space="0" w:color="auto"/>
              <w:left w:val="single" w:sz="4" w:space="0" w:color="auto"/>
              <w:bottom w:val="single" w:sz="4" w:space="0" w:color="auto"/>
              <w:right w:val="single" w:sz="4" w:space="0" w:color="auto"/>
            </w:tcBorders>
            <w:shd w:val="clear" w:color="auto" w:fill="C0C0C0"/>
            <w:vAlign w:val="center"/>
          </w:tcPr>
          <w:p w:rsidR="0040618A" w:rsidRPr="0068411C" w:rsidRDefault="0040618A" w:rsidP="0040618A">
            <w:pPr>
              <w:jc w:val="both"/>
              <w:rPr>
                <w:sz w:val="20"/>
                <w:szCs w:val="20"/>
              </w:rPr>
            </w:pPr>
          </w:p>
        </w:tc>
        <w:tc>
          <w:tcPr>
            <w:tcW w:w="3261" w:type="dxa"/>
            <w:tcBorders>
              <w:top w:val="single" w:sz="4" w:space="0" w:color="auto"/>
              <w:left w:val="single" w:sz="4" w:space="0" w:color="auto"/>
              <w:bottom w:val="single" w:sz="4" w:space="0" w:color="auto"/>
              <w:right w:val="double" w:sz="6" w:space="0" w:color="auto"/>
            </w:tcBorders>
            <w:shd w:val="clear" w:color="auto" w:fill="C0C0C0"/>
            <w:vAlign w:val="center"/>
          </w:tcPr>
          <w:p w:rsidR="0040618A" w:rsidRPr="0068411C" w:rsidRDefault="0040618A" w:rsidP="0040618A">
            <w:pPr>
              <w:jc w:val="both"/>
              <w:rPr>
                <w:sz w:val="20"/>
                <w:szCs w:val="20"/>
              </w:rPr>
            </w:pPr>
          </w:p>
        </w:tc>
        <w:tc>
          <w:tcPr>
            <w:tcW w:w="4252" w:type="dxa"/>
            <w:tcBorders>
              <w:top w:val="single" w:sz="4" w:space="0" w:color="auto"/>
              <w:left w:val="double" w:sz="6" w:space="0" w:color="auto"/>
              <w:bottom w:val="single" w:sz="4" w:space="0" w:color="auto"/>
              <w:right w:val="single" w:sz="4" w:space="0" w:color="auto"/>
            </w:tcBorders>
            <w:shd w:val="clear" w:color="auto" w:fill="C0C0C0"/>
          </w:tcPr>
          <w:p w:rsidR="0040618A" w:rsidRPr="0068411C" w:rsidRDefault="0040618A" w:rsidP="0040618A">
            <w:pPr>
              <w:jc w:val="both"/>
              <w:rPr>
                <w:sz w:val="20"/>
                <w:szCs w:val="20"/>
              </w:rPr>
            </w:pPr>
          </w:p>
        </w:tc>
      </w:tr>
      <w:tr w:rsidR="0040618A" w:rsidRPr="00684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b/>
                <w:bCs/>
                <w:sz w:val="20"/>
                <w:szCs w:val="20"/>
              </w:rPr>
              <w:t>Кондиционер</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p>
        </w:tc>
        <w:tc>
          <w:tcPr>
            <w:tcW w:w="4252" w:type="dxa"/>
            <w:tcBorders>
              <w:top w:val="single" w:sz="4" w:space="0" w:color="auto"/>
              <w:left w:val="double" w:sz="6" w:space="0" w:color="auto"/>
              <w:bottom w:val="single" w:sz="4" w:space="0" w:color="auto"/>
              <w:right w:val="single" w:sz="4" w:space="0" w:color="auto"/>
            </w:tcBorders>
          </w:tcPr>
          <w:p w:rsidR="0040618A" w:rsidRPr="0068411C" w:rsidRDefault="0040618A" w:rsidP="0040618A">
            <w:pPr>
              <w:jc w:val="both"/>
              <w:rPr>
                <w:sz w:val="20"/>
                <w:szCs w:val="20"/>
              </w:rPr>
            </w:pPr>
          </w:p>
        </w:tc>
      </w:tr>
      <w:tr w:rsidR="0040618A" w:rsidRPr="00684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 xml:space="preserve">Уровень шума, </w:t>
            </w:r>
            <w:proofErr w:type="spellStart"/>
            <w:r w:rsidRPr="0068411C">
              <w:rPr>
                <w:sz w:val="20"/>
                <w:szCs w:val="20"/>
              </w:rPr>
              <w:t>Дб</w:t>
            </w:r>
            <w:proofErr w:type="spellEnd"/>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Не более 15</w:t>
            </w:r>
          </w:p>
        </w:tc>
        <w:tc>
          <w:tcPr>
            <w:tcW w:w="4252" w:type="dxa"/>
            <w:tcBorders>
              <w:top w:val="single" w:sz="4" w:space="0" w:color="auto"/>
              <w:left w:val="double" w:sz="6" w:space="0" w:color="auto"/>
              <w:bottom w:val="single" w:sz="4" w:space="0" w:color="auto"/>
              <w:right w:val="single" w:sz="4" w:space="0" w:color="auto"/>
            </w:tcBorders>
          </w:tcPr>
          <w:p w:rsidR="0040618A" w:rsidRPr="0068411C" w:rsidRDefault="0040618A" w:rsidP="0040618A">
            <w:pPr>
              <w:jc w:val="both"/>
              <w:rPr>
                <w:sz w:val="20"/>
                <w:szCs w:val="20"/>
              </w:rPr>
            </w:pPr>
            <w:r w:rsidRPr="0068411C">
              <w:rPr>
                <w:sz w:val="20"/>
                <w:szCs w:val="20"/>
              </w:rPr>
              <w:t>10</w:t>
            </w:r>
          </w:p>
        </w:tc>
      </w:tr>
      <w:tr w:rsidR="0040618A" w:rsidRPr="0068411C" w:rsidTr="0040618A">
        <w:tc>
          <w:tcPr>
            <w:tcW w:w="2943" w:type="dxa"/>
            <w:tcBorders>
              <w:top w:val="single" w:sz="4" w:space="0" w:color="auto"/>
              <w:left w:val="single" w:sz="4" w:space="0" w:color="auto"/>
              <w:bottom w:val="single" w:sz="4" w:space="0" w:color="auto"/>
              <w:right w:val="single" w:sz="4" w:space="0" w:color="auto"/>
            </w:tcBorders>
            <w:shd w:val="clear" w:color="auto" w:fill="CCCCCC"/>
            <w:vAlign w:val="center"/>
          </w:tcPr>
          <w:p w:rsidR="0040618A" w:rsidRPr="0068411C" w:rsidRDefault="0040618A" w:rsidP="0040618A">
            <w:pPr>
              <w:jc w:val="both"/>
              <w:rPr>
                <w:sz w:val="20"/>
                <w:szCs w:val="20"/>
              </w:rPr>
            </w:pPr>
          </w:p>
        </w:tc>
        <w:tc>
          <w:tcPr>
            <w:tcW w:w="3261" w:type="dxa"/>
            <w:tcBorders>
              <w:top w:val="single" w:sz="4" w:space="0" w:color="auto"/>
              <w:left w:val="single" w:sz="4" w:space="0" w:color="auto"/>
              <w:bottom w:val="single" w:sz="4" w:space="0" w:color="auto"/>
              <w:right w:val="double" w:sz="6" w:space="0" w:color="auto"/>
            </w:tcBorders>
            <w:shd w:val="clear" w:color="auto" w:fill="CCCCCC"/>
            <w:vAlign w:val="center"/>
          </w:tcPr>
          <w:p w:rsidR="0040618A" w:rsidRPr="0068411C" w:rsidRDefault="0040618A" w:rsidP="0040618A">
            <w:pPr>
              <w:jc w:val="both"/>
              <w:rPr>
                <w:sz w:val="20"/>
                <w:szCs w:val="20"/>
              </w:rPr>
            </w:pPr>
          </w:p>
        </w:tc>
        <w:tc>
          <w:tcPr>
            <w:tcW w:w="4252" w:type="dxa"/>
            <w:tcBorders>
              <w:top w:val="single" w:sz="4" w:space="0" w:color="auto"/>
              <w:left w:val="double" w:sz="6" w:space="0" w:color="auto"/>
              <w:bottom w:val="single" w:sz="4" w:space="0" w:color="auto"/>
              <w:right w:val="single" w:sz="4" w:space="0" w:color="auto"/>
            </w:tcBorders>
            <w:shd w:val="clear" w:color="auto" w:fill="CCCCCC"/>
          </w:tcPr>
          <w:p w:rsidR="0040618A" w:rsidRPr="0068411C" w:rsidRDefault="0040618A" w:rsidP="0040618A">
            <w:pPr>
              <w:jc w:val="both"/>
              <w:rPr>
                <w:sz w:val="20"/>
                <w:szCs w:val="20"/>
              </w:rPr>
            </w:pPr>
          </w:p>
        </w:tc>
      </w:tr>
      <w:tr w:rsidR="0040618A" w:rsidRPr="00684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68411C" w:rsidRDefault="0040618A" w:rsidP="0040618A">
            <w:pPr>
              <w:jc w:val="both"/>
              <w:rPr>
                <w:b/>
                <w:bCs/>
                <w:sz w:val="20"/>
                <w:szCs w:val="20"/>
              </w:rPr>
            </w:pPr>
            <w:proofErr w:type="spellStart"/>
            <w:r w:rsidRPr="0068411C">
              <w:rPr>
                <w:b/>
                <w:bCs/>
                <w:sz w:val="20"/>
                <w:szCs w:val="20"/>
              </w:rPr>
              <w:t>Ламинат</w:t>
            </w:r>
            <w:proofErr w:type="spellEnd"/>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p>
        </w:tc>
        <w:tc>
          <w:tcPr>
            <w:tcW w:w="4252" w:type="dxa"/>
            <w:tcBorders>
              <w:top w:val="single" w:sz="4" w:space="0" w:color="auto"/>
              <w:left w:val="double" w:sz="6" w:space="0" w:color="auto"/>
              <w:bottom w:val="single" w:sz="4" w:space="0" w:color="auto"/>
              <w:right w:val="single" w:sz="4" w:space="0" w:color="auto"/>
            </w:tcBorders>
          </w:tcPr>
          <w:p w:rsidR="0040618A" w:rsidRPr="0068411C" w:rsidRDefault="0040618A" w:rsidP="0040618A">
            <w:pPr>
              <w:jc w:val="both"/>
              <w:rPr>
                <w:sz w:val="20"/>
                <w:szCs w:val="20"/>
              </w:rPr>
            </w:pPr>
          </w:p>
        </w:tc>
      </w:tr>
      <w:tr w:rsidR="0040618A" w:rsidRPr="00684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Минимальная толщина защи</w:t>
            </w:r>
            <w:r w:rsidRPr="0068411C">
              <w:rPr>
                <w:sz w:val="20"/>
                <w:szCs w:val="20"/>
              </w:rPr>
              <w:t>т</w:t>
            </w:r>
            <w:r w:rsidRPr="0068411C">
              <w:rPr>
                <w:sz w:val="20"/>
                <w:szCs w:val="20"/>
              </w:rPr>
              <w:t>ного покрытия</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не менее 0,5</w:t>
            </w:r>
          </w:p>
        </w:tc>
        <w:tc>
          <w:tcPr>
            <w:tcW w:w="4252"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0,6</w:t>
            </w:r>
          </w:p>
        </w:tc>
      </w:tr>
    </w:tbl>
    <w:p w:rsidR="0040618A" w:rsidRPr="0068411C" w:rsidRDefault="0040618A" w:rsidP="0040618A">
      <w:pPr>
        <w:adjustRightInd w:val="0"/>
        <w:ind w:right="-57" w:firstLine="708"/>
        <w:jc w:val="both"/>
        <w:rPr>
          <w:sz w:val="20"/>
          <w:szCs w:val="20"/>
        </w:rPr>
      </w:pPr>
      <w:r w:rsidRPr="0068411C">
        <w:rPr>
          <w:sz w:val="20"/>
          <w:szCs w:val="20"/>
        </w:rPr>
        <w:t xml:space="preserve">Если в </w:t>
      </w:r>
      <w:r w:rsidR="009F1EAD" w:rsidRPr="0068411C">
        <w:rPr>
          <w:sz w:val="20"/>
          <w:szCs w:val="20"/>
        </w:rPr>
        <w:t>Описании объекта закупки</w:t>
      </w:r>
      <w:r w:rsidRPr="0068411C">
        <w:rPr>
          <w:sz w:val="20"/>
          <w:szCs w:val="20"/>
        </w:rPr>
        <w:t xml:space="preserve"> устанавливается диапазонный показатель, значение которого не может изм</w:t>
      </w:r>
      <w:r w:rsidRPr="0068411C">
        <w:rPr>
          <w:sz w:val="20"/>
          <w:szCs w:val="20"/>
        </w:rPr>
        <w:t>е</w:t>
      </w:r>
      <w:r w:rsidRPr="0068411C">
        <w:rPr>
          <w:sz w:val="20"/>
          <w:szCs w:val="20"/>
        </w:rPr>
        <w:t xml:space="preserve">няться в ту или иную сторону, участником закупки должен быть предложен товар </w:t>
      </w:r>
      <w:r w:rsidRPr="0068411C">
        <w:rPr>
          <w:b/>
          <w:bCs/>
          <w:sz w:val="20"/>
          <w:szCs w:val="20"/>
        </w:rPr>
        <w:t>именно с таким значением показат</w:t>
      </w:r>
      <w:r w:rsidRPr="0068411C">
        <w:rPr>
          <w:b/>
          <w:bCs/>
          <w:sz w:val="20"/>
          <w:szCs w:val="20"/>
        </w:rPr>
        <w:t>е</w:t>
      </w:r>
      <w:r w:rsidRPr="0068411C">
        <w:rPr>
          <w:b/>
          <w:bCs/>
          <w:sz w:val="20"/>
          <w:szCs w:val="20"/>
        </w:rPr>
        <w:t>ля</w:t>
      </w:r>
      <w:r w:rsidRPr="0068411C">
        <w:rPr>
          <w:sz w:val="20"/>
          <w:szCs w:val="20"/>
        </w:rPr>
        <w:t>.</w:t>
      </w:r>
    </w:p>
    <w:p w:rsidR="0040618A" w:rsidRPr="0068411C" w:rsidRDefault="0040618A" w:rsidP="0040618A">
      <w:pPr>
        <w:adjustRightInd w:val="0"/>
        <w:ind w:right="-57" w:firstLine="708"/>
        <w:jc w:val="both"/>
        <w:rPr>
          <w:b/>
          <w:sz w:val="20"/>
          <w:szCs w:val="20"/>
        </w:rPr>
      </w:pPr>
      <w:r w:rsidRPr="0068411C">
        <w:rPr>
          <w:b/>
          <w:sz w:val="20"/>
          <w:szCs w:val="20"/>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8"/>
        <w:gridCol w:w="2201"/>
        <w:gridCol w:w="1985"/>
      </w:tblGrid>
      <w:tr w:rsidR="0040618A" w:rsidRPr="0068411C" w:rsidTr="0040618A">
        <w:tc>
          <w:tcPr>
            <w:tcW w:w="1938" w:type="dxa"/>
            <w:tcBorders>
              <w:top w:val="single" w:sz="4" w:space="0" w:color="auto"/>
              <w:left w:val="single" w:sz="4" w:space="0" w:color="auto"/>
              <w:bottom w:val="single" w:sz="4" w:space="0" w:color="auto"/>
              <w:right w:val="single" w:sz="4" w:space="0" w:color="auto"/>
            </w:tcBorders>
            <w:vAlign w:val="center"/>
          </w:tcPr>
          <w:p w:rsidR="0040618A" w:rsidRPr="0068411C" w:rsidRDefault="0040618A" w:rsidP="00C644DA">
            <w:pPr>
              <w:jc w:val="center"/>
              <w:rPr>
                <w:sz w:val="20"/>
                <w:szCs w:val="20"/>
              </w:rPr>
            </w:pPr>
            <w:r w:rsidRPr="0068411C">
              <w:rPr>
                <w:sz w:val="20"/>
                <w:szCs w:val="20"/>
              </w:rPr>
              <w:lastRenderedPageBreak/>
              <w:t>Показатель, уст</w:t>
            </w:r>
            <w:r w:rsidRPr="0068411C">
              <w:rPr>
                <w:sz w:val="20"/>
                <w:szCs w:val="20"/>
              </w:rPr>
              <w:t>а</w:t>
            </w:r>
            <w:r w:rsidRPr="0068411C">
              <w:rPr>
                <w:sz w:val="20"/>
                <w:szCs w:val="20"/>
              </w:rPr>
              <w:t xml:space="preserve">новленный в </w:t>
            </w:r>
            <w:r w:rsidR="009F1EAD" w:rsidRPr="0068411C">
              <w:rPr>
                <w:sz w:val="20"/>
                <w:szCs w:val="20"/>
              </w:rPr>
              <w:t>Оп</w:t>
            </w:r>
            <w:r w:rsidR="009F1EAD" w:rsidRPr="0068411C">
              <w:rPr>
                <w:sz w:val="20"/>
                <w:szCs w:val="20"/>
              </w:rPr>
              <w:t>и</w:t>
            </w:r>
            <w:r w:rsidR="009F1EAD" w:rsidRPr="0068411C">
              <w:rPr>
                <w:sz w:val="20"/>
                <w:szCs w:val="20"/>
              </w:rPr>
              <w:t>сании объекта з</w:t>
            </w:r>
            <w:r w:rsidR="009F1EAD" w:rsidRPr="0068411C">
              <w:rPr>
                <w:sz w:val="20"/>
                <w:szCs w:val="20"/>
              </w:rPr>
              <w:t>а</w:t>
            </w:r>
            <w:r w:rsidR="009F1EAD" w:rsidRPr="0068411C">
              <w:rPr>
                <w:sz w:val="20"/>
                <w:szCs w:val="20"/>
              </w:rPr>
              <w:t>купки</w:t>
            </w:r>
          </w:p>
        </w:tc>
        <w:tc>
          <w:tcPr>
            <w:tcW w:w="2201"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C644DA">
            <w:pPr>
              <w:jc w:val="center"/>
              <w:rPr>
                <w:sz w:val="20"/>
                <w:szCs w:val="20"/>
              </w:rPr>
            </w:pPr>
            <w:r w:rsidRPr="0068411C">
              <w:rPr>
                <w:sz w:val="20"/>
                <w:szCs w:val="20"/>
              </w:rPr>
              <w:t>Значение показат</w:t>
            </w:r>
            <w:r w:rsidRPr="0068411C">
              <w:rPr>
                <w:sz w:val="20"/>
                <w:szCs w:val="20"/>
              </w:rPr>
              <w:t>е</w:t>
            </w:r>
            <w:r w:rsidRPr="0068411C">
              <w:rPr>
                <w:sz w:val="20"/>
                <w:szCs w:val="20"/>
              </w:rPr>
              <w:t xml:space="preserve">ля, установленного в </w:t>
            </w:r>
            <w:r w:rsidR="009F1EAD" w:rsidRPr="0068411C">
              <w:rPr>
                <w:sz w:val="20"/>
                <w:szCs w:val="20"/>
              </w:rPr>
              <w:t>Описании объекта з</w:t>
            </w:r>
            <w:r w:rsidR="009F1EAD" w:rsidRPr="0068411C">
              <w:rPr>
                <w:sz w:val="20"/>
                <w:szCs w:val="20"/>
              </w:rPr>
              <w:t>а</w:t>
            </w:r>
            <w:r w:rsidR="009F1EAD" w:rsidRPr="0068411C">
              <w:rPr>
                <w:sz w:val="20"/>
                <w:szCs w:val="20"/>
              </w:rPr>
              <w:t>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C644DA">
            <w:pPr>
              <w:jc w:val="center"/>
              <w:rPr>
                <w:sz w:val="20"/>
                <w:szCs w:val="20"/>
              </w:rPr>
            </w:pPr>
            <w:r w:rsidRPr="0068411C">
              <w:rPr>
                <w:sz w:val="20"/>
                <w:szCs w:val="20"/>
              </w:rPr>
              <w:t>Предложение участника</w:t>
            </w:r>
          </w:p>
        </w:tc>
      </w:tr>
      <w:tr w:rsidR="0040618A" w:rsidRPr="0068411C" w:rsidTr="0040618A">
        <w:tc>
          <w:tcPr>
            <w:tcW w:w="1938" w:type="dxa"/>
            <w:tcBorders>
              <w:top w:val="single" w:sz="4" w:space="0" w:color="auto"/>
              <w:left w:val="single" w:sz="4"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Диапазон регул</w:t>
            </w:r>
            <w:r w:rsidRPr="0068411C">
              <w:rPr>
                <w:sz w:val="20"/>
                <w:szCs w:val="20"/>
              </w:rPr>
              <w:t>и</w:t>
            </w:r>
            <w:r w:rsidRPr="0068411C">
              <w:rPr>
                <w:sz w:val="20"/>
                <w:szCs w:val="20"/>
              </w:rPr>
              <w:t>ровки температ</w:t>
            </w:r>
            <w:r w:rsidRPr="0068411C">
              <w:rPr>
                <w:sz w:val="20"/>
                <w:szCs w:val="20"/>
              </w:rPr>
              <w:t>у</w:t>
            </w:r>
            <w:r w:rsidRPr="0068411C">
              <w:rPr>
                <w:sz w:val="20"/>
                <w:szCs w:val="20"/>
              </w:rPr>
              <w:t>ры</w:t>
            </w:r>
          </w:p>
        </w:tc>
        <w:tc>
          <w:tcPr>
            <w:tcW w:w="2201"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30÷80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30÷80</w:t>
            </w:r>
          </w:p>
        </w:tc>
      </w:tr>
    </w:tbl>
    <w:p w:rsidR="0040618A" w:rsidRPr="0068411C" w:rsidRDefault="0040618A" w:rsidP="0040618A">
      <w:pPr>
        <w:adjustRightInd w:val="0"/>
        <w:ind w:right="-57" w:firstLine="708"/>
        <w:jc w:val="both"/>
        <w:rPr>
          <w:sz w:val="20"/>
          <w:szCs w:val="20"/>
        </w:rPr>
      </w:pPr>
    </w:p>
    <w:p w:rsidR="0040618A" w:rsidRPr="0068411C" w:rsidRDefault="0040618A" w:rsidP="009F1EAD">
      <w:pPr>
        <w:ind w:firstLine="708"/>
        <w:jc w:val="both"/>
        <w:rPr>
          <w:b/>
          <w:sz w:val="20"/>
          <w:szCs w:val="20"/>
        </w:rPr>
      </w:pPr>
      <w:r w:rsidRPr="0068411C">
        <w:rPr>
          <w:sz w:val="20"/>
          <w:szCs w:val="20"/>
        </w:rPr>
        <w:t xml:space="preserve">Если в </w:t>
      </w:r>
      <w:r w:rsidR="009F1EAD" w:rsidRPr="0068411C">
        <w:rPr>
          <w:sz w:val="20"/>
          <w:szCs w:val="20"/>
        </w:rPr>
        <w:t>Описании объекта закупки</w:t>
      </w:r>
      <w:r w:rsidRPr="0068411C">
        <w:rPr>
          <w:sz w:val="20"/>
          <w:szCs w:val="20"/>
        </w:rPr>
        <w:t xml:space="preserve"> устанавливается диапазонный показатель, наименование которого сопрово</w:t>
      </w:r>
      <w:r w:rsidRPr="0068411C">
        <w:rPr>
          <w:sz w:val="20"/>
          <w:szCs w:val="20"/>
        </w:rPr>
        <w:t>ж</w:t>
      </w:r>
      <w:r w:rsidRPr="0068411C">
        <w:rPr>
          <w:sz w:val="20"/>
          <w:szCs w:val="20"/>
        </w:rPr>
        <w:t xml:space="preserve">дается фразой «в пределах диапазона», или значение такого показателя сопровождается фразой «не более», участником закупки должен быть предложен товар со </w:t>
      </w:r>
      <w:r w:rsidRPr="0068411C">
        <w:rPr>
          <w:b/>
          <w:bCs/>
          <w:sz w:val="20"/>
          <w:szCs w:val="20"/>
        </w:rPr>
        <w:t>значением показателя, соответствующим з</w:t>
      </w:r>
      <w:r w:rsidRPr="0068411C">
        <w:rPr>
          <w:b/>
          <w:bCs/>
          <w:sz w:val="20"/>
          <w:szCs w:val="20"/>
        </w:rPr>
        <w:t>а</w:t>
      </w:r>
      <w:r w:rsidRPr="0068411C">
        <w:rPr>
          <w:b/>
          <w:bCs/>
          <w:sz w:val="20"/>
          <w:szCs w:val="20"/>
        </w:rPr>
        <w:t xml:space="preserve">явленным требованиям, то есть точно таким же либо попадающим в обозначенный в </w:t>
      </w:r>
      <w:r w:rsidR="009F1EAD" w:rsidRPr="0068411C">
        <w:rPr>
          <w:b/>
          <w:bCs/>
          <w:sz w:val="20"/>
          <w:szCs w:val="20"/>
        </w:rPr>
        <w:t>Описании объекта закупки</w:t>
      </w:r>
      <w:r w:rsidRPr="0068411C">
        <w:rPr>
          <w:b/>
          <w:bCs/>
          <w:sz w:val="20"/>
          <w:szCs w:val="20"/>
        </w:rPr>
        <w:t xml:space="preserve"> диапазон, но без сопрово</w:t>
      </w:r>
      <w:r w:rsidRPr="0068411C">
        <w:rPr>
          <w:b/>
          <w:bCs/>
          <w:sz w:val="20"/>
          <w:szCs w:val="20"/>
        </w:rPr>
        <w:t>ж</w:t>
      </w:r>
      <w:r w:rsidRPr="0068411C">
        <w:rPr>
          <w:b/>
          <w:bCs/>
          <w:sz w:val="20"/>
          <w:szCs w:val="20"/>
        </w:rPr>
        <w:t>дения фразами «не более».</w:t>
      </w:r>
    </w:p>
    <w:p w:rsidR="0040618A" w:rsidRPr="0068411C" w:rsidRDefault="0040618A" w:rsidP="0040618A">
      <w:pPr>
        <w:adjustRightInd w:val="0"/>
        <w:ind w:right="-57" w:firstLine="708"/>
        <w:jc w:val="both"/>
        <w:rPr>
          <w:b/>
          <w:sz w:val="20"/>
          <w:szCs w:val="20"/>
        </w:rPr>
      </w:pPr>
      <w:r w:rsidRPr="0068411C">
        <w:rPr>
          <w:b/>
          <w:sz w:val="20"/>
          <w:szCs w:val="20"/>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2226"/>
        <w:gridCol w:w="1985"/>
      </w:tblGrid>
      <w:tr w:rsidR="0040618A" w:rsidRPr="0068411C"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68411C" w:rsidRDefault="0040618A" w:rsidP="00C644DA">
            <w:pPr>
              <w:jc w:val="center"/>
              <w:rPr>
                <w:sz w:val="20"/>
                <w:szCs w:val="20"/>
              </w:rPr>
            </w:pPr>
            <w:r w:rsidRPr="0068411C">
              <w:rPr>
                <w:sz w:val="20"/>
                <w:szCs w:val="20"/>
              </w:rPr>
              <w:t>Показатель,</w:t>
            </w:r>
            <w:r w:rsidR="00C644DA" w:rsidRPr="0068411C">
              <w:rPr>
                <w:sz w:val="20"/>
                <w:szCs w:val="20"/>
              </w:rPr>
              <w:t xml:space="preserve"> </w:t>
            </w:r>
            <w:r w:rsidRPr="0068411C">
              <w:rPr>
                <w:sz w:val="20"/>
                <w:szCs w:val="20"/>
              </w:rPr>
              <w:t>уст</w:t>
            </w:r>
            <w:r w:rsidRPr="0068411C">
              <w:rPr>
                <w:sz w:val="20"/>
                <w:szCs w:val="20"/>
              </w:rPr>
              <w:t>а</w:t>
            </w:r>
            <w:r w:rsidRPr="0068411C">
              <w:rPr>
                <w:sz w:val="20"/>
                <w:szCs w:val="20"/>
              </w:rPr>
              <w:t xml:space="preserve">новленный в </w:t>
            </w:r>
            <w:r w:rsidR="009F1EAD" w:rsidRPr="0068411C">
              <w:rPr>
                <w:sz w:val="20"/>
                <w:szCs w:val="20"/>
              </w:rPr>
              <w:t>Оп</w:t>
            </w:r>
            <w:r w:rsidR="009F1EAD" w:rsidRPr="0068411C">
              <w:rPr>
                <w:sz w:val="20"/>
                <w:szCs w:val="20"/>
              </w:rPr>
              <w:t>и</w:t>
            </w:r>
            <w:r w:rsidR="009F1EAD" w:rsidRPr="0068411C">
              <w:rPr>
                <w:sz w:val="20"/>
                <w:szCs w:val="20"/>
              </w:rPr>
              <w:t>сании объекта з</w:t>
            </w:r>
            <w:r w:rsidR="009F1EAD" w:rsidRPr="0068411C">
              <w:rPr>
                <w:sz w:val="20"/>
                <w:szCs w:val="20"/>
              </w:rPr>
              <w:t>а</w:t>
            </w:r>
            <w:r w:rsidR="009F1EAD" w:rsidRPr="0068411C">
              <w:rPr>
                <w:sz w:val="20"/>
                <w:szCs w:val="20"/>
              </w:rPr>
              <w:t>купки</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C644DA">
            <w:pPr>
              <w:jc w:val="center"/>
              <w:rPr>
                <w:sz w:val="20"/>
                <w:szCs w:val="20"/>
              </w:rPr>
            </w:pPr>
            <w:r w:rsidRPr="0068411C">
              <w:rPr>
                <w:sz w:val="20"/>
                <w:szCs w:val="20"/>
              </w:rPr>
              <w:t xml:space="preserve">Значение показателя, установленного в </w:t>
            </w:r>
            <w:r w:rsidR="00C644DA" w:rsidRPr="0068411C">
              <w:rPr>
                <w:sz w:val="20"/>
                <w:szCs w:val="20"/>
              </w:rPr>
              <w:t>Оп</w:t>
            </w:r>
            <w:r w:rsidR="00C644DA" w:rsidRPr="0068411C">
              <w:rPr>
                <w:sz w:val="20"/>
                <w:szCs w:val="20"/>
              </w:rPr>
              <w:t>и</w:t>
            </w:r>
            <w:r w:rsidR="00C644DA" w:rsidRPr="0068411C">
              <w:rPr>
                <w:sz w:val="20"/>
                <w:szCs w:val="20"/>
              </w:rPr>
              <w:t>сании объекта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C644DA">
            <w:pPr>
              <w:jc w:val="center"/>
              <w:rPr>
                <w:sz w:val="20"/>
                <w:szCs w:val="20"/>
              </w:rPr>
            </w:pPr>
            <w:r w:rsidRPr="0068411C">
              <w:rPr>
                <w:sz w:val="20"/>
                <w:szCs w:val="20"/>
              </w:rPr>
              <w:t>Предложение участника</w:t>
            </w:r>
          </w:p>
        </w:tc>
      </w:tr>
      <w:tr w:rsidR="0040618A" w:rsidRPr="0068411C" w:rsidTr="0040618A">
        <w:tc>
          <w:tcPr>
            <w:tcW w:w="1913" w:type="dxa"/>
            <w:tcBorders>
              <w:top w:val="single" w:sz="4" w:space="0" w:color="auto"/>
              <w:left w:val="single" w:sz="4" w:space="0" w:color="auto"/>
              <w:bottom w:val="single" w:sz="4" w:space="0" w:color="auto"/>
              <w:right w:val="single" w:sz="4" w:space="0" w:color="auto"/>
            </w:tcBorders>
          </w:tcPr>
          <w:p w:rsidR="0040618A" w:rsidRPr="0068411C" w:rsidRDefault="0040618A" w:rsidP="0040618A">
            <w:pPr>
              <w:jc w:val="both"/>
              <w:rPr>
                <w:sz w:val="20"/>
                <w:szCs w:val="20"/>
              </w:rPr>
            </w:pPr>
            <w:r w:rsidRPr="0068411C">
              <w:rPr>
                <w:sz w:val="20"/>
                <w:szCs w:val="20"/>
              </w:rPr>
              <w:t>Диапазон расхода краски без учета потерь, кг/м2</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не более ,0÷1,4</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1,0÷1,4</w:t>
            </w:r>
          </w:p>
        </w:tc>
      </w:tr>
      <w:tr w:rsidR="0040618A" w:rsidRPr="0068411C" w:rsidTr="0040618A">
        <w:tc>
          <w:tcPr>
            <w:tcW w:w="6124" w:type="dxa"/>
            <w:gridSpan w:val="3"/>
            <w:tcBorders>
              <w:top w:val="single" w:sz="4" w:space="0" w:color="auto"/>
              <w:left w:val="single" w:sz="4" w:space="0" w:color="auto"/>
              <w:bottom w:val="single" w:sz="4" w:space="0" w:color="auto"/>
              <w:right w:val="single" w:sz="4" w:space="0" w:color="auto"/>
            </w:tcBorders>
          </w:tcPr>
          <w:p w:rsidR="0040618A" w:rsidRPr="0068411C" w:rsidRDefault="0040618A" w:rsidP="0040618A">
            <w:pPr>
              <w:jc w:val="both"/>
              <w:rPr>
                <w:sz w:val="20"/>
                <w:szCs w:val="20"/>
              </w:rPr>
            </w:pPr>
            <w:r w:rsidRPr="0068411C">
              <w:rPr>
                <w:sz w:val="20"/>
                <w:szCs w:val="20"/>
              </w:rPr>
              <w:t>или</w:t>
            </w:r>
          </w:p>
        </w:tc>
      </w:tr>
      <w:tr w:rsidR="0040618A" w:rsidRPr="0068411C" w:rsidTr="0040618A">
        <w:tc>
          <w:tcPr>
            <w:tcW w:w="1913" w:type="dxa"/>
            <w:tcBorders>
              <w:top w:val="single" w:sz="4" w:space="0" w:color="auto"/>
              <w:left w:val="single" w:sz="4" w:space="0" w:color="auto"/>
              <w:bottom w:val="single" w:sz="4" w:space="0" w:color="auto"/>
              <w:right w:val="single" w:sz="4" w:space="0" w:color="auto"/>
            </w:tcBorders>
          </w:tcPr>
          <w:p w:rsidR="0040618A" w:rsidRPr="0068411C" w:rsidRDefault="0040618A" w:rsidP="0040618A">
            <w:pPr>
              <w:jc w:val="both"/>
              <w:rPr>
                <w:sz w:val="20"/>
                <w:szCs w:val="20"/>
              </w:rPr>
            </w:pPr>
            <w:r w:rsidRPr="0068411C">
              <w:rPr>
                <w:sz w:val="20"/>
                <w:szCs w:val="20"/>
              </w:rPr>
              <w:t>Диапазон расх</w:t>
            </w:r>
            <w:r w:rsidR="00C644DA" w:rsidRPr="0068411C">
              <w:rPr>
                <w:sz w:val="20"/>
                <w:szCs w:val="20"/>
              </w:rPr>
              <w:t>ода краски без уче</w:t>
            </w:r>
            <w:r w:rsidRPr="0068411C">
              <w:rPr>
                <w:sz w:val="20"/>
                <w:szCs w:val="20"/>
              </w:rPr>
              <w:t>та п</w:t>
            </w:r>
            <w:r w:rsidR="00C644DA" w:rsidRPr="0068411C">
              <w:rPr>
                <w:sz w:val="20"/>
                <w:szCs w:val="20"/>
              </w:rPr>
              <w:t>о</w:t>
            </w:r>
            <w:r w:rsidRPr="0068411C">
              <w:rPr>
                <w:sz w:val="20"/>
                <w:szCs w:val="20"/>
              </w:rPr>
              <w:t>терь, кг/м2</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не более 1,÷1,4</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1,0÷1,2</w:t>
            </w:r>
          </w:p>
        </w:tc>
      </w:tr>
      <w:tr w:rsidR="0040618A" w:rsidRPr="0068411C" w:rsidTr="0040618A">
        <w:tc>
          <w:tcPr>
            <w:tcW w:w="1913" w:type="dxa"/>
            <w:tcBorders>
              <w:top w:val="single" w:sz="4" w:space="0" w:color="auto"/>
              <w:left w:val="single" w:sz="4" w:space="0" w:color="auto"/>
              <w:bottom w:val="single" w:sz="4" w:space="0" w:color="auto"/>
              <w:right w:val="single" w:sz="4" w:space="0" w:color="auto"/>
            </w:tcBorders>
            <w:shd w:val="clear" w:color="auto" w:fill="CCCCCC"/>
          </w:tcPr>
          <w:p w:rsidR="0040618A" w:rsidRPr="0068411C" w:rsidRDefault="0040618A" w:rsidP="0040618A">
            <w:pPr>
              <w:jc w:val="both"/>
              <w:rPr>
                <w:sz w:val="20"/>
                <w:szCs w:val="20"/>
              </w:rPr>
            </w:pPr>
          </w:p>
        </w:tc>
        <w:tc>
          <w:tcPr>
            <w:tcW w:w="2226" w:type="dxa"/>
            <w:tcBorders>
              <w:top w:val="single" w:sz="4" w:space="0" w:color="auto"/>
              <w:left w:val="single" w:sz="4" w:space="0" w:color="auto"/>
              <w:bottom w:val="single" w:sz="4" w:space="0" w:color="auto"/>
              <w:right w:val="double" w:sz="6" w:space="0" w:color="auto"/>
            </w:tcBorders>
            <w:shd w:val="clear" w:color="auto" w:fill="CCCCCC"/>
          </w:tcPr>
          <w:p w:rsidR="0040618A" w:rsidRPr="0068411C" w:rsidRDefault="0040618A" w:rsidP="0040618A">
            <w:pPr>
              <w:jc w:val="both"/>
              <w:rPr>
                <w:sz w:val="20"/>
                <w:szCs w:val="20"/>
              </w:rPr>
            </w:pPr>
          </w:p>
        </w:tc>
        <w:tc>
          <w:tcPr>
            <w:tcW w:w="1985" w:type="dxa"/>
            <w:tcBorders>
              <w:top w:val="single" w:sz="4" w:space="0" w:color="auto"/>
              <w:left w:val="double" w:sz="6" w:space="0" w:color="auto"/>
              <w:bottom w:val="single" w:sz="4" w:space="0" w:color="auto"/>
              <w:right w:val="single" w:sz="4" w:space="0" w:color="auto"/>
            </w:tcBorders>
            <w:shd w:val="clear" w:color="auto" w:fill="CCCCCC"/>
          </w:tcPr>
          <w:p w:rsidR="0040618A" w:rsidRPr="0068411C" w:rsidRDefault="0040618A" w:rsidP="0040618A">
            <w:pPr>
              <w:jc w:val="both"/>
              <w:rPr>
                <w:sz w:val="20"/>
                <w:szCs w:val="20"/>
              </w:rPr>
            </w:pPr>
          </w:p>
        </w:tc>
      </w:tr>
      <w:tr w:rsidR="0040618A" w:rsidRPr="0068411C" w:rsidTr="0040618A">
        <w:tc>
          <w:tcPr>
            <w:tcW w:w="1913" w:type="dxa"/>
            <w:tcBorders>
              <w:top w:val="single" w:sz="4" w:space="0" w:color="auto"/>
              <w:left w:val="single" w:sz="4" w:space="0" w:color="auto"/>
              <w:bottom w:val="single" w:sz="4" w:space="0" w:color="auto"/>
              <w:right w:val="single" w:sz="4" w:space="0" w:color="auto"/>
            </w:tcBorders>
          </w:tcPr>
          <w:p w:rsidR="0040618A" w:rsidRPr="0068411C" w:rsidRDefault="0040618A" w:rsidP="0040618A">
            <w:pPr>
              <w:jc w:val="both"/>
              <w:rPr>
                <w:sz w:val="20"/>
                <w:szCs w:val="20"/>
              </w:rPr>
            </w:pPr>
            <w:r w:rsidRPr="0068411C">
              <w:rPr>
                <w:sz w:val="20"/>
                <w:szCs w:val="20"/>
              </w:rPr>
              <w:t>Фракции гравия в пределах диапаз</w:t>
            </w:r>
            <w:r w:rsidRPr="0068411C">
              <w:rPr>
                <w:sz w:val="20"/>
                <w:szCs w:val="20"/>
              </w:rPr>
              <w:t>о</w:t>
            </w:r>
            <w:r w:rsidRPr="0068411C">
              <w:rPr>
                <w:sz w:val="20"/>
                <w:szCs w:val="20"/>
              </w:rPr>
              <w:t>на, мм</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20÷40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20-40</w:t>
            </w:r>
          </w:p>
        </w:tc>
      </w:tr>
      <w:tr w:rsidR="0040618A" w:rsidRPr="0068411C" w:rsidTr="0040618A">
        <w:tc>
          <w:tcPr>
            <w:tcW w:w="6124" w:type="dxa"/>
            <w:gridSpan w:val="3"/>
            <w:tcBorders>
              <w:top w:val="single" w:sz="4" w:space="0" w:color="auto"/>
              <w:left w:val="single" w:sz="4" w:space="0" w:color="auto"/>
              <w:bottom w:val="single" w:sz="4" w:space="0" w:color="auto"/>
              <w:right w:val="single" w:sz="4" w:space="0" w:color="auto"/>
            </w:tcBorders>
          </w:tcPr>
          <w:p w:rsidR="0040618A" w:rsidRPr="0068411C" w:rsidRDefault="0040618A" w:rsidP="0040618A">
            <w:pPr>
              <w:jc w:val="both"/>
              <w:rPr>
                <w:sz w:val="20"/>
                <w:szCs w:val="20"/>
              </w:rPr>
            </w:pPr>
            <w:r w:rsidRPr="0068411C">
              <w:rPr>
                <w:sz w:val="20"/>
                <w:szCs w:val="20"/>
              </w:rPr>
              <w:t>или</w:t>
            </w:r>
          </w:p>
        </w:tc>
      </w:tr>
      <w:tr w:rsidR="0040618A" w:rsidRPr="0068411C" w:rsidTr="0040618A">
        <w:tc>
          <w:tcPr>
            <w:tcW w:w="1913" w:type="dxa"/>
            <w:tcBorders>
              <w:top w:val="single" w:sz="4" w:space="0" w:color="auto"/>
              <w:left w:val="single" w:sz="4" w:space="0" w:color="auto"/>
              <w:bottom w:val="single" w:sz="4" w:space="0" w:color="auto"/>
              <w:right w:val="single" w:sz="4" w:space="0" w:color="auto"/>
            </w:tcBorders>
          </w:tcPr>
          <w:p w:rsidR="0040618A" w:rsidRPr="0068411C" w:rsidRDefault="0040618A" w:rsidP="0040618A">
            <w:pPr>
              <w:jc w:val="both"/>
              <w:rPr>
                <w:sz w:val="20"/>
                <w:szCs w:val="20"/>
              </w:rPr>
            </w:pPr>
            <w:r w:rsidRPr="0068411C">
              <w:rPr>
                <w:sz w:val="20"/>
                <w:szCs w:val="20"/>
              </w:rPr>
              <w:t>Фракции гравия в пределах диапаз</w:t>
            </w:r>
            <w:r w:rsidRPr="0068411C">
              <w:rPr>
                <w:sz w:val="20"/>
                <w:szCs w:val="20"/>
              </w:rPr>
              <w:t>о</w:t>
            </w:r>
            <w:r w:rsidRPr="0068411C">
              <w:rPr>
                <w:sz w:val="20"/>
                <w:szCs w:val="20"/>
              </w:rPr>
              <w:t>на, мм</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20÷40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25-30</w:t>
            </w:r>
          </w:p>
        </w:tc>
      </w:tr>
    </w:tbl>
    <w:p w:rsidR="0040618A" w:rsidRPr="0068411C" w:rsidRDefault="0040618A" w:rsidP="0040618A">
      <w:pPr>
        <w:adjustRightInd w:val="0"/>
        <w:ind w:right="-57" w:firstLine="708"/>
        <w:jc w:val="both"/>
        <w:rPr>
          <w:sz w:val="20"/>
          <w:szCs w:val="20"/>
        </w:rPr>
      </w:pPr>
    </w:p>
    <w:p w:rsidR="0040618A" w:rsidRPr="0068411C" w:rsidRDefault="0040618A" w:rsidP="0040618A">
      <w:pPr>
        <w:ind w:firstLine="708"/>
        <w:jc w:val="both"/>
        <w:rPr>
          <w:sz w:val="20"/>
          <w:szCs w:val="20"/>
        </w:rPr>
      </w:pPr>
      <w:r w:rsidRPr="0068411C">
        <w:rPr>
          <w:sz w:val="20"/>
          <w:szCs w:val="20"/>
        </w:rPr>
        <w:t xml:space="preserve">Если в </w:t>
      </w:r>
      <w:r w:rsidR="00C644DA" w:rsidRPr="0068411C">
        <w:rPr>
          <w:sz w:val="20"/>
          <w:szCs w:val="20"/>
        </w:rPr>
        <w:t xml:space="preserve">Описании объекта закупки </w:t>
      </w:r>
      <w:r w:rsidRPr="0068411C">
        <w:rPr>
          <w:sz w:val="20"/>
          <w:szCs w:val="20"/>
        </w:rPr>
        <w:t>устанавливается диапазонный показатель, значение которого сопр</w:t>
      </w:r>
      <w:r w:rsidRPr="0068411C">
        <w:rPr>
          <w:sz w:val="20"/>
          <w:szCs w:val="20"/>
        </w:rPr>
        <w:t>о</w:t>
      </w:r>
      <w:r w:rsidRPr="0068411C">
        <w:rPr>
          <w:sz w:val="20"/>
          <w:szCs w:val="20"/>
        </w:rPr>
        <w:t xml:space="preserve">вождается фразой «не менее», участником закупки должен быть предложен товар с </w:t>
      </w:r>
      <w:r w:rsidRPr="0068411C">
        <w:rPr>
          <w:b/>
          <w:bCs/>
          <w:sz w:val="20"/>
          <w:szCs w:val="20"/>
        </w:rPr>
        <w:t>точно таким же значен</w:t>
      </w:r>
      <w:r w:rsidRPr="0068411C">
        <w:rPr>
          <w:b/>
          <w:bCs/>
          <w:sz w:val="20"/>
          <w:szCs w:val="20"/>
        </w:rPr>
        <w:t>и</w:t>
      </w:r>
      <w:r w:rsidRPr="0068411C">
        <w:rPr>
          <w:b/>
          <w:bCs/>
          <w:sz w:val="20"/>
          <w:szCs w:val="20"/>
        </w:rPr>
        <w:t xml:space="preserve">ем либо значением, «поглощающим» заданный </w:t>
      </w:r>
      <w:r w:rsidR="00C644DA" w:rsidRPr="0068411C">
        <w:rPr>
          <w:b/>
          <w:sz w:val="20"/>
          <w:szCs w:val="20"/>
        </w:rPr>
        <w:t>Описании объекта закупки</w:t>
      </w:r>
      <w:r w:rsidR="00C644DA" w:rsidRPr="0068411C">
        <w:rPr>
          <w:b/>
          <w:bCs/>
          <w:sz w:val="20"/>
          <w:szCs w:val="20"/>
        </w:rPr>
        <w:t xml:space="preserve"> </w:t>
      </w:r>
      <w:r w:rsidRPr="0068411C">
        <w:rPr>
          <w:b/>
          <w:bCs/>
          <w:sz w:val="20"/>
          <w:szCs w:val="20"/>
        </w:rPr>
        <w:t>диапазон, но без сопрово</w:t>
      </w:r>
      <w:r w:rsidRPr="0068411C">
        <w:rPr>
          <w:b/>
          <w:bCs/>
          <w:sz w:val="20"/>
          <w:szCs w:val="20"/>
        </w:rPr>
        <w:t>ж</w:t>
      </w:r>
      <w:r w:rsidRPr="0068411C">
        <w:rPr>
          <w:b/>
          <w:bCs/>
          <w:sz w:val="20"/>
          <w:szCs w:val="20"/>
        </w:rPr>
        <w:t>дения фразой «не менее».</w:t>
      </w:r>
    </w:p>
    <w:p w:rsidR="0040618A" w:rsidRPr="0068411C" w:rsidRDefault="0040618A" w:rsidP="0040618A">
      <w:pPr>
        <w:adjustRightInd w:val="0"/>
        <w:ind w:right="-57" w:firstLine="708"/>
        <w:jc w:val="both"/>
        <w:rPr>
          <w:sz w:val="20"/>
          <w:szCs w:val="20"/>
        </w:rPr>
      </w:pPr>
    </w:p>
    <w:p w:rsidR="009C5E6E" w:rsidRPr="0068411C" w:rsidRDefault="009C5E6E" w:rsidP="0040618A">
      <w:pPr>
        <w:adjustRightInd w:val="0"/>
        <w:ind w:right="-57" w:firstLine="708"/>
        <w:jc w:val="both"/>
        <w:rPr>
          <w:sz w:val="20"/>
          <w:szCs w:val="20"/>
        </w:rPr>
      </w:pPr>
    </w:p>
    <w:p w:rsidR="0040618A" w:rsidRPr="0068411C" w:rsidRDefault="0040618A" w:rsidP="0040618A">
      <w:pPr>
        <w:adjustRightInd w:val="0"/>
        <w:ind w:right="-57" w:firstLine="708"/>
        <w:jc w:val="both"/>
        <w:rPr>
          <w:b/>
          <w:sz w:val="20"/>
          <w:szCs w:val="20"/>
        </w:rPr>
      </w:pPr>
      <w:r w:rsidRPr="0068411C">
        <w:rPr>
          <w:b/>
          <w:sz w:val="20"/>
          <w:szCs w:val="20"/>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2226"/>
        <w:gridCol w:w="1985"/>
      </w:tblGrid>
      <w:tr w:rsidR="0040618A" w:rsidRPr="0068411C"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Показатель, уст</w:t>
            </w:r>
            <w:r w:rsidRPr="0068411C">
              <w:rPr>
                <w:sz w:val="20"/>
                <w:szCs w:val="20"/>
              </w:rPr>
              <w:t>а</w:t>
            </w:r>
            <w:r w:rsidRPr="0068411C">
              <w:rPr>
                <w:sz w:val="20"/>
                <w:szCs w:val="20"/>
              </w:rPr>
              <w:t xml:space="preserve">новленный в </w:t>
            </w:r>
            <w:r w:rsidR="00C644DA" w:rsidRPr="0068411C">
              <w:rPr>
                <w:sz w:val="20"/>
                <w:szCs w:val="20"/>
              </w:rPr>
              <w:t>Оп</w:t>
            </w:r>
            <w:r w:rsidR="00C644DA" w:rsidRPr="0068411C">
              <w:rPr>
                <w:sz w:val="20"/>
                <w:szCs w:val="20"/>
              </w:rPr>
              <w:t>и</w:t>
            </w:r>
            <w:r w:rsidR="00C644DA" w:rsidRPr="0068411C">
              <w:rPr>
                <w:sz w:val="20"/>
                <w:szCs w:val="20"/>
              </w:rPr>
              <w:t>сании объекта з</w:t>
            </w:r>
            <w:r w:rsidR="00C644DA" w:rsidRPr="0068411C">
              <w:rPr>
                <w:sz w:val="20"/>
                <w:szCs w:val="20"/>
              </w:rPr>
              <w:t>а</w:t>
            </w:r>
            <w:r w:rsidR="00C644DA" w:rsidRPr="0068411C">
              <w:rPr>
                <w:sz w:val="20"/>
                <w:szCs w:val="20"/>
              </w:rPr>
              <w:t>купки</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 xml:space="preserve">Значение показателя, установленного в </w:t>
            </w:r>
            <w:r w:rsidR="00C644DA" w:rsidRPr="0068411C">
              <w:rPr>
                <w:sz w:val="20"/>
                <w:szCs w:val="20"/>
              </w:rPr>
              <w:t>Оп</w:t>
            </w:r>
            <w:r w:rsidR="00C644DA" w:rsidRPr="0068411C">
              <w:rPr>
                <w:sz w:val="20"/>
                <w:szCs w:val="20"/>
              </w:rPr>
              <w:t>и</w:t>
            </w:r>
            <w:r w:rsidR="00C644DA" w:rsidRPr="0068411C">
              <w:rPr>
                <w:sz w:val="20"/>
                <w:szCs w:val="20"/>
              </w:rPr>
              <w:t>сании объекта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Предложение участника</w:t>
            </w:r>
          </w:p>
        </w:tc>
      </w:tr>
      <w:tr w:rsidR="0040618A" w:rsidRPr="0068411C" w:rsidTr="0040618A">
        <w:tc>
          <w:tcPr>
            <w:tcW w:w="1913" w:type="dxa"/>
            <w:tcBorders>
              <w:top w:val="single" w:sz="4" w:space="0" w:color="auto"/>
              <w:left w:val="single" w:sz="4" w:space="0" w:color="auto"/>
              <w:bottom w:val="single" w:sz="4" w:space="0" w:color="auto"/>
              <w:right w:val="single" w:sz="4" w:space="0" w:color="auto"/>
            </w:tcBorders>
          </w:tcPr>
          <w:p w:rsidR="0040618A" w:rsidRPr="0068411C" w:rsidRDefault="00C644DA" w:rsidP="0040618A">
            <w:pPr>
              <w:jc w:val="both"/>
              <w:rPr>
                <w:sz w:val="20"/>
                <w:szCs w:val="20"/>
              </w:rPr>
            </w:pPr>
            <w:r w:rsidRPr="0068411C">
              <w:rPr>
                <w:sz w:val="20"/>
                <w:szCs w:val="20"/>
              </w:rPr>
              <w:t xml:space="preserve">Диапазон </w:t>
            </w:r>
            <w:r w:rsidR="0040618A" w:rsidRPr="0068411C">
              <w:rPr>
                <w:sz w:val="20"/>
                <w:szCs w:val="20"/>
              </w:rPr>
              <w:t>раб</w:t>
            </w:r>
            <w:r w:rsidR="0040618A" w:rsidRPr="0068411C">
              <w:rPr>
                <w:sz w:val="20"/>
                <w:szCs w:val="20"/>
              </w:rPr>
              <w:t>о</w:t>
            </w:r>
            <w:r w:rsidR="0040618A" w:rsidRPr="0068411C">
              <w:rPr>
                <w:sz w:val="20"/>
                <w:szCs w:val="20"/>
              </w:rPr>
              <w:t xml:space="preserve">чей температуры, ºС </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не менее 20÷40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20÷40</w:t>
            </w:r>
          </w:p>
        </w:tc>
      </w:tr>
      <w:tr w:rsidR="0040618A" w:rsidRPr="0068411C" w:rsidTr="0040618A">
        <w:tc>
          <w:tcPr>
            <w:tcW w:w="1913" w:type="dxa"/>
            <w:tcBorders>
              <w:top w:val="single" w:sz="4" w:space="0" w:color="auto"/>
              <w:left w:val="single" w:sz="4" w:space="0" w:color="auto"/>
              <w:bottom w:val="single" w:sz="4" w:space="0" w:color="auto"/>
              <w:right w:val="single" w:sz="4" w:space="0" w:color="auto"/>
            </w:tcBorders>
            <w:shd w:val="clear" w:color="auto" w:fill="CCCCCC"/>
          </w:tcPr>
          <w:p w:rsidR="0040618A" w:rsidRPr="0068411C" w:rsidRDefault="0040618A" w:rsidP="0040618A">
            <w:pPr>
              <w:jc w:val="both"/>
              <w:rPr>
                <w:sz w:val="20"/>
                <w:szCs w:val="20"/>
              </w:rPr>
            </w:pPr>
          </w:p>
        </w:tc>
        <w:tc>
          <w:tcPr>
            <w:tcW w:w="2226" w:type="dxa"/>
            <w:tcBorders>
              <w:top w:val="single" w:sz="4" w:space="0" w:color="auto"/>
              <w:left w:val="single" w:sz="4" w:space="0" w:color="auto"/>
              <w:bottom w:val="single" w:sz="4" w:space="0" w:color="auto"/>
              <w:right w:val="double" w:sz="6" w:space="0" w:color="auto"/>
            </w:tcBorders>
            <w:shd w:val="clear" w:color="auto" w:fill="CCCCCC"/>
          </w:tcPr>
          <w:p w:rsidR="0040618A" w:rsidRPr="0068411C" w:rsidRDefault="0040618A" w:rsidP="0040618A">
            <w:pPr>
              <w:jc w:val="both"/>
              <w:rPr>
                <w:sz w:val="20"/>
                <w:szCs w:val="20"/>
              </w:rPr>
            </w:pPr>
          </w:p>
        </w:tc>
        <w:tc>
          <w:tcPr>
            <w:tcW w:w="1985" w:type="dxa"/>
            <w:tcBorders>
              <w:top w:val="single" w:sz="4" w:space="0" w:color="auto"/>
              <w:left w:val="double" w:sz="6" w:space="0" w:color="auto"/>
              <w:bottom w:val="single" w:sz="4" w:space="0" w:color="auto"/>
              <w:right w:val="single" w:sz="4" w:space="0" w:color="auto"/>
            </w:tcBorders>
            <w:shd w:val="clear" w:color="auto" w:fill="CCCCCC"/>
          </w:tcPr>
          <w:p w:rsidR="0040618A" w:rsidRPr="0068411C" w:rsidRDefault="0040618A" w:rsidP="0040618A">
            <w:pPr>
              <w:jc w:val="both"/>
              <w:rPr>
                <w:sz w:val="20"/>
                <w:szCs w:val="20"/>
              </w:rPr>
            </w:pPr>
          </w:p>
        </w:tc>
      </w:tr>
      <w:tr w:rsidR="0040618A" w:rsidRPr="0068411C" w:rsidTr="0040618A">
        <w:tc>
          <w:tcPr>
            <w:tcW w:w="1913" w:type="dxa"/>
            <w:tcBorders>
              <w:top w:val="single" w:sz="4" w:space="0" w:color="auto"/>
              <w:left w:val="single" w:sz="4" w:space="0" w:color="auto"/>
              <w:bottom w:val="single" w:sz="4" w:space="0" w:color="auto"/>
              <w:right w:val="single" w:sz="4" w:space="0" w:color="auto"/>
            </w:tcBorders>
          </w:tcPr>
          <w:p w:rsidR="0040618A" w:rsidRPr="0068411C" w:rsidRDefault="0040618A" w:rsidP="0040618A">
            <w:pPr>
              <w:jc w:val="both"/>
              <w:rPr>
                <w:sz w:val="20"/>
                <w:szCs w:val="20"/>
              </w:rPr>
            </w:pPr>
            <w:r w:rsidRPr="0068411C">
              <w:rPr>
                <w:sz w:val="20"/>
                <w:szCs w:val="20"/>
              </w:rPr>
              <w:t>Диапазон углов регулировки наклона, град.</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не менее -30 ÷ 30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-60 ÷ +60</w:t>
            </w:r>
          </w:p>
        </w:tc>
      </w:tr>
      <w:tr w:rsidR="0040618A" w:rsidRPr="0068411C" w:rsidTr="0040618A">
        <w:tc>
          <w:tcPr>
            <w:tcW w:w="1913" w:type="dxa"/>
            <w:tcBorders>
              <w:top w:val="single" w:sz="4" w:space="0" w:color="auto"/>
              <w:left w:val="single" w:sz="4" w:space="0" w:color="auto"/>
              <w:bottom w:val="single" w:sz="4" w:space="0" w:color="auto"/>
              <w:right w:val="single" w:sz="4" w:space="0" w:color="auto"/>
            </w:tcBorders>
            <w:shd w:val="clear" w:color="auto" w:fill="BFBFBF"/>
          </w:tcPr>
          <w:p w:rsidR="0040618A" w:rsidRPr="0068411C" w:rsidRDefault="0040618A" w:rsidP="0040618A">
            <w:pPr>
              <w:jc w:val="both"/>
              <w:rPr>
                <w:sz w:val="20"/>
                <w:szCs w:val="20"/>
              </w:rPr>
            </w:pPr>
          </w:p>
        </w:tc>
        <w:tc>
          <w:tcPr>
            <w:tcW w:w="2226" w:type="dxa"/>
            <w:tcBorders>
              <w:top w:val="single" w:sz="4" w:space="0" w:color="auto"/>
              <w:left w:val="single" w:sz="4" w:space="0" w:color="auto"/>
              <w:bottom w:val="single" w:sz="4" w:space="0" w:color="auto"/>
              <w:right w:val="double" w:sz="6" w:space="0" w:color="auto"/>
            </w:tcBorders>
            <w:shd w:val="clear" w:color="auto" w:fill="BFBFBF"/>
            <w:vAlign w:val="center"/>
          </w:tcPr>
          <w:p w:rsidR="0040618A" w:rsidRPr="0068411C" w:rsidRDefault="0040618A" w:rsidP="0040618A">
            <w:pPr>
              <w:jc w:val="both"/>
              <w:rPr>
                <w:sz w:val="20"/>
                <w:szCs w:val="20"/>
              </w:rPr>
            </w:pPr>
          </w:p>
        </w:tc>
        <w:tc>
          <w:tcPr>
            <w:tcW w:w="1985" w:type="dxa"/>
            <w:tcBorders>
              <w:top w:val="single" w:sz="4" w:space="0" w:color="auto"/>
              <w:left w:val="double" w:sz="6" w:space="0" w:color="auto"/>
              <w:bottom w:val="single" w:sz="4" w:space="0" w:color="auto"/>
              <w:right w:val="single" w:sz="4" w:space="0" w:color="auto"/>
            </w:tcBorders>
            <w:shd w:val="clear" w:color="auto" w:fill="BFBFBF"/>
            <w:vAlign w:val="center"/>
          </w:tcPr>
          <w:p w:rsidR="0040618A" w:rsidRPr="0068411C" w:rsidRDefault="0040618A" w:rsidP="0040618A">
            <w:pPr>
              <w:jc w:val="both"/>
              <w:rPr>
                <w:sz w:val="20"/>
                <w:szCs w:val="20"/>
              </w:rPr>
            </w:pPr>
          </w:p>
        </w:tc>
      </w:tr>
      <w:tr w:rsidR="0040618A" w:rsidRPr="0068411C"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Диапазон рабоч</w:t>
            </w:r>
            <w:r w:rsidRPr="0068411C">
              <w:rPr>
                <w:sz w:val="20"/>
                <w:szCs w:val="20"/>
              </w:rPr>
              <w:t>е</w:t>
            </w:r>
            <w:r w:rsidRPr="0068411C">
              <w:rPr>
                <w:sz w:val="20"/>
                <w:szCs w:val="20"/>
              </w:rPr>
              <w:t>го напряжения, В</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не менее 220÷240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180÷250</w:t>
            </w:r>
          </w:p>
        </w:tc>
      </w:tr>
    </w:tbl>
    <w:p w:rsidR="0040618A" w:rsidRPr="0068411C" w:rsidRDefault="0040618A" w:rsidP="0040618A">
      <w:pPr>
        <w:adjustRightInd w:val="0"/>
        <w:ind w:right="-57" w:firstLine="708"/>
        <w:jc w:val="both"/>
        <w:rPr>
          <w:sz w:val="20"/>
          <w:szCs w:val="20"/>
        </w:rPr>
      </w:pPr>
    </w:p>
    <w:p w:rsidR="0040618A" w:rsidRPr="0068411C" w:rsidRDefault="0040618A" w:rsidP="0040618A">
      <w:pPr>
        <w:ind w:firstLine="708"/>
        <w:jc w:val="both"/>
        <w:rPr>
          <w:b/>
          <w:bCs/>
          <w:sz w:val="20"/>
          <w:szCs w:val="20"/>
        </w:rPr>
      </w:pPr>
      <w:r w:rsidRPr="0068411C">
        <w:rPr>
          <w:sz w:val="20"/>
          <w:szCs w:val="20"/>
        </w:rPr>
        <w:t xml:space="preserve">Если в </w:t>
      </w:r>
      <w:r w:rsidR="00C644DA" w:rsidRPr="0068411C">
        <w:rPr>
          <w:sz w:val="20"/>
          <w:szCs w:val="20"/>
        </w:rPr>
        <w:t xml:space="preserve">Описании объекта закупки </w:t>
      </w:r>
      <w:r w:rsidRPr="0068411C">
        <w:rPr>
          <w:sz w:val="20"/>
          <w:szCs w:val="20"/>
        </w:rPr>
        <w:t xml:space="preserve">устанавливается показатель, значение которого сопровождается фразой «как минимум», участником закупки должен быть предложен товар с </w:t>
      </w:r>
      <w:r w:rsidRPr="0068411C">
        <w:rPr>
          <w:b/>
          <w:bCs/>
          <w:sz w:val="20"/>
          <w:szCs w:val="20"/>
        </w:rPr>
        <w:t>точно таким же значением либо значением, «погл</w:t>
      </w:r>
      <w:r w:rsidRPr="0068411C">
        <w:rPr>
          <w:b/>
          <w:bCs/>
          <w:sz w:val="20"/>
          <w:szCs w:val="20"/>
        </w:rPr>
        <w:t>о</w:t>
      </w:r>
      <w:r w:rsidRPr="0068411C">
        <w:rPr>
          <w:b/>
          <w:bCs/>
          <w:sz w:val="20"/>
          <w:szCs w:val="20"/>
        </w:rPr>
        <w:t xml:space="preserve">щающим» заданный </w:t>
      </w:r>
      <w:r w:rsidR="00C644DA" w:rsidRPr="0068411C">
        <w:rPr>
          <w:b/>
          <w:sz w:val="20"/>
          <w:szCs w:val="20"/>
        </w:rPr>
        <w:t>Описании объекта закупки</w:t>
      </w:r>
      <w:r w:rsidR="00C644DA" w:rsidRPr="0068411C">
        <w:rPr>
          <w:b/>
          <w:bCs/>
          <w:sz w:val="20"/>
          <w:szCs w:val="20"/>
        </w:rPr>
        <w:t xml:space="preserve"> </w:t>
      </w:r>
      <w:r w:rsidRPr="0068411C">
        <w:rPr>
          <w:b/>
          <w:bCs/>
          <w:sz w:val="20"/>
          <w:szCs w:val="20"/>
        </w:rPr>
        <w:t>диапазон, но без сопровождения фразой «как минимум».</w:t>
      </w:r>
    </w:p>
    <w:p w:rsidR="0040618A" w:rsidRPr="0068411C" w:rsidRDefault="0040618A" w:rsidP="0040618A">
      <w:pPr>
        <w:ind w:firstLine="708"/>
        <w:jc w:val="both"/>
        <w:rPr>
          <w:b/>
          <w:bCs/>
          <w:sz w:val="20"/>
          <w:szCs w:val="20"/>
        </w:rPr>
      </w:pPr>
      <w:r w:rsidRPr="0068411C">
        <w:rPr>
          <w:b/>
          <w:bCs/>
          <w:sz w:val="20"/>
          <w:szCs w:val="20"/>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2226"/>
        <w:gridCol w:w="1985"/>
      </w:tblGrid>
      <w:tr w:rsidR="0040618A" w:rsidRPr="0068411C"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Показатель, уст</w:t>
            </w:r>
            <w:r w:rsidRPr="0068411C">
              <w:rPr>
                <w:sz w:val="20"/>
                <w:szCs w:val="20"/>
              </w:rPr>
              <w:t>а</w:t>
            </w:r>
            <w:r w:rsidRPr="0068411C">
              <w:rPr>
                <w:sz w:val="20"/>
                <w:szCs w:val="20"/>
              </w:rPr>
              <w:t xml:space="preserve">новленный в </w:t>
            </w:r>
            <w:r w:rsidR="00C644DA" w:rsidRPr="0068411C">
              <w:rPr>
                <w:sz w:val="20"/>
                <w:szCs w:val="20"/>
              </w:rPr>
              <w:t>Оп</w:t>
            </w:r>
            <w:r w:rsidR="00C644DA" w:rsidRPr="0068411C">
              <w:rPr>
                <w:sz w:val="20"/>
                <w:szCs w:val="20"/>
              </w:rPr>
              <w:t>и</w:t>
            </w:r>
            <w:r w:rsidR="00C644DA" w:rsidRPr="0068411C">
              <w:rPr>
                <w:sz w:val="20"/>
                <w:szCs w:val="20"/>
              </w:rPr>
              <w:t>сании объекта з</w:t>
            </w:r>
            <w:r w:rsidR="00C644DA" w:rsidRPr="0068411C">
              <w:rPr>
                <w:sz w:val="20"/>
                <w:szCs w:val="20"/>
              </w:rPr>
              <w:t>а</w:t>
            </w:r>
            <w:r w:rsidR="00C644DA" w:rsidRPr="0068411C">
              <w:rPr>
                <w:sz w:val="20"/>
                <w:szCs w:val="20"/>
              </w:rPr>
              <w:t>купки</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 xml:space="preserve">Значение показателя, установленного в </w:t>
            </w:r>
            <w:r w:rsidR="00C644DA" w:rsidRPr="0068411C">
              <w:rPr>
                <w:sz w:val="20"/>
                <w:szCs w:val="20"/>
              </w:rPr>
              <w:t>Оп</w:t>
            </w:r>
            <w:r w:rsidR="00C644DA" w:rsidRPr="0068411C">
              <w:rPr>
                <w:sz w:val="20"/>
                <w:szCs w:val="20"/>
              </w:rPr>
              <w:t>и</w:t>
            </w:r>
            <w:r w:rsidR="00C644DA" w:rsidRPr="0068411C">
              <w:rPr>
                <w:sz w:val="20"/>
                <w:szCs w:val="20"/>
              </w:rPr>
              <w:t>сании объекта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Предложение участника</w:t>
            </w:r>
          </w:p>
        </w:tc>
      </w:tr>
      <w:tr w:rsidR="0040618A" w:rsidRPr="0068411C" w:rsidTr="0040618A">
        <w:tc>
          <w:tcPr>
            <w:tcW w:w="1913" w:type="dxa"/>
            <w:tcBorders>
              <w:top w:val="single" w:sz="4" w:space="0" w:color="auto"/>
              <w:left w:val="single" w:sz="4" w:space="0" w:color="auto"/>
              <w:bottom w:val="single" w:sz="4" w:space="0" w:color="auto"/>
              <w:right w:val="single" w:sz="4" w:space="0" w:color="auto"/>
            </w:tcBorders>
          </w:tcPr>
          <w:p w:rsidR="0040618A" w:rsidRPr="0068411C" w:rsidRDefault="0040618A" w:rsidP="0040618A">
            <w:pPr>
              <w:jc w:val="both"/>
              <w:rPr>
                <w:sz w:val="20"/>
                <w:szCs w:val="20"/>
              </w:rPr>
            </w:pPr>
            <w:r w:rsidRPr="0068411C">
              <w:rPr>
                <w:sz w:val="20"/>
                <w:szCs w:val="20"/>
              </w:rPr>
              <w:lastRenderedPageBreak/>
              <w:t xml:space="preserve">Точки </w:t>
            </w:r>
            <w:proofErr w:type="spellStart"/>
            <w:r w:rsidRPr="0068411C">
              <w:rPr>
                <w:sz w:val="20"/>
                <w:szCs w:val="20"/>
              </w:rPr>
              <w:t>водоразб</w:t>
            </w:r>
            <w:r w:rsidRPr="0068411C">
              <w:rPr>
                <w:sz w:val="20"/>
                <w:szCs w:val="20"/>
              </w:rPr>
              <w:t>о</w:t>
            </w:r>
            <w:r w:rsidRPr="0068411C">
              <w:rPr>
                <w:sz w:val="20"/>
                <w:szCs w:val="20"/>
              </w:rPr>
              <w:t>ра</w:t>
            </w:r>
            <w:proofErr w:type="spellEnd"/>
            <w:r w:rsidRPr="0068411C">
              <w:rPr>
                <w:sz w:val="20"/>
                <w:szCs w:val="20"/>
              </w:rPr>
              <w:t xml:space="preserve"> </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 xml:space="preserve">как минимум </w:t>
            </w:r>
            <w:r w:rsidRPr="0068411C">
              <w:rPr>
                <w:sz w:val="20"/>
                <w:szCs w:val="20"/>
              </w:rPr>
              <w:tab/>
              <w:t>ку</w:t>
            </w:r>
            <w:r w:rsidRPr="0068411C">
              <w:rPr>
                <w:sz w:val="20"/>
                <w:szCs w:val="20"/>
              </w:rPr>
              <w:t>х</w:t>
            </w:r>
            <w:r w:rsidRPr="0068411C">
              <w:rPr>
                <w:sz w:val="20"/>
                <w:szCs w:val="20"/>
              </w:rPr>
              <w:t>ня, с/у</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кухня, с/у</w:t>
            </w:r>
          </w:p>
        </w:tc>
      </w:tr>
      <w:tr w:rsidR="0040618A" w:rsidRPr="0068411C" w:rsidTr="0040618A">
        <w:tc>
          <w:tcPr>
            <w:tcW w:w="1913" w:type="dxa"/>
            <w:tcBorders>
              <w:top w:val="single" w:sz="4" w:space="0" w:color="auto"/>
              <w:left w:val="single" w:sz="4" w:space="0" w:color="auto"/>
              <w:bottom w:val="single" w:sz="4" w:space="0" w:color="auto"/>
              <w:right w:val="single" w:sz="4" w:space="0" w:color="auto"/>
            </w:tcBorders>
            <w:shd w:val="clear" w:color="auto" w:fill="CCCCCC"/>
          </w:tcPr>
          <w:p w:rsidR="0040618A" w:rsidRPr="0068411C" w:rsidRDefault="0040618A" w:rsidP="0040618A">
            <w:pPr>
              <w:jc w:val="both"/>
              <w:rPr>
                <w:sz w:val="20"/>
                <w:szCs w:val="20"/>
              </w:rPr>
            </w:pPr>
          </w:p>
        </w:tc>
        <w:tc>
          <w:tcPr>
            <w:tcW w:w="2226" w:type="dxa"/>
            <w:tcBorders>
              <w:top w:val="single" w:sz="4" w:space="0" w:color="auto"/>
              <w:left w:val="single" w:sz="4" w:space="0" w:color="auto"/>
              <w:bottom w:val="single" w:sz="4" w:space="0" w:color="auto"/>
              <w:right w:val="double" w:sz="6" w:space="0" w:color="auto"/>
            </w:tcBorders>
            <w:shd w:val="clear" w:color="auto" w:fill="CCCCCC"/>
          </w:tcPr>
          <w:p w:rsidR="0040618A" w:rsidRPr="0068411C" w:rsidRDefault="0040618A" w:rsidP="0040618A">
            <w:pPr>
              <w:jc w:val="both"/>
              <w:rPr>
                <w:sz w:val="20"/>
                <w:szCs w:val="20"/>
              </w:rPr>
            </w:pPr>
          </w:p>
        </w:tc>
        <w:tc>
          <w:tcPr>
            <w:tcW w:w="1985" w:type="dxa"/>
            <w:tcBorders>
              <w:top w:val="single" w:sz="4" w:space="0" w:color="auto"/>
              <w:left w:val="double" w:sz="6" w:space="0" w:color="auto"/>
              <w:bottom w:val="single" w:sz="4" w:space="0" w:color="auto"/>
              <w:right w:val="single" w:sz="4" w:space="0" w:color="auto"/>
            </w:tcBorders>
            <w:shd w:val="clear" w:color="auto" w:fill="CCCCCC"/>
          </w:tcPr>
          <w:p w:rsidR="0040618A" w:rsidRPr="0068411C" w:rsidRDefault="0040618A" w:rsidP="0040618A">
            <w:pPr>
              <w:jc w:val="both"/>
              <w:rPr>
                <w:sz w:val="20"/>
                <w:szCs w:val="20"/>
              </w:rPr>
            </w:pPr>
          </w:p>
        </w:tc>
      </w:tr>
      <w:tr w:rsidR="0040618A" w:rsidRPr="0068411C" w:rsidTr="0040618A">
        <w:trPr>
          <w:trHeight w:val="519"/>
        </w:trPr>
        <w:tc>
          <w:tcPr>
            <w:tcW w:w="1913" w:type="dxa"/>
            <w:tcBorders>
              <w:top w:val="single" w:sz="4" w:space="0" w:color="auto"/>
              <w:left w:val="single" w:sz="4" w:space="0" w:color="auto"/>
              <w:bottom w:val="single" w:sz="4" w:space="0" w:color="auto"/>
              <w:right w:val="single" w:sz="4" w:space="0" w:color="auto"/>
            </w:tcBorders>
          </w:tcPr>
          <w:p w:rsidR="0040618A" w:rsidRPr="0068411C" w:rsidRDefault="0040618A" w:rsidP="0040618A">
            <w:pPr>
              <w:spacing w:after="60"/>
              <w:jc w:val="both"/>
              <w:rPr>
                <w:sz w:val="20"/>
                <w:szCs w:val="20"/>
              </w:rPr>
            </w:pPr>
            <w:r w:rsidRPr="0068411C">
              <w:rPr>
                <w:sz w:val="20"/>
                <w:szCs w:val="20"/>
              </w:rPr>
              <w:t xml:space="preserve">Точки </w:t>
            </w:r>
            <w:proofErr w:type="spellStart"/>
            <w:r w:rsidRPr="0068411C">
              <w:rPr>
                <w:sz w:val="20"/>
                <w:szCs w:val="20"/>
              </w:rPr>
              <w:t>водоразб</w:t>
            </w:r>
            <w:r w:rsidRPr="0068411C">
              <w:rPr>
                <w:sz w:val="20"/>
                <w:szCs w:val="20"/>
              </w:rPr>
              <w:t>о</w:t>
            </w:r>
            <w:r w:rsidRPr="0068411C">
              <w:rPr>
                <w:sz w:val="20"/>
                <w:szCs w:val="20"/>
              </w:rPr>
              <w:t>ра</w:t>
            </w:r>
            <w:proofErr w:type="spellEnd"/>
            <w:r w:rsidRPr="0068411C">
              <w:rPr>
                <w:sz w:val="20"/>
                <w:szCs w:val="20"/>
              </w:rPr>
              <w:t xml:space="preserve"> </w:t>
            </w:r>
          </w:p>
        </w:tc>
        <w:tc>
          <w:tcPr>
            <w:tcW w:w="2226" w:type="dxa"/>
            <w:tcBorders>
              <w:top w:val="single" w:sz="4" w:space="0" w:color="auto"/>
              <w:left w:val="single" w:sz="4" w:space="0" w:color="auto"/>
              <w:bottom w:val="single" w:sz="4" w:space="0" w:color="auto"/>
              <w:right w:val="double" w:sz="6" w:space="0" w:color="auto"/>
            </w:tcBorders>
          </w:tcPr>
          <w:p w:rsidR="0040618A" w:rsidRPr="0068411C" w:rsidRDefault="0040618A" w:rsidP="0040618A">
            <w:pPr>
              <w:spacing w:after="60"/>
              <w:jc w:val="both"/>
              <w:rPr>
                <w:sz w:val="20"/>
                <w:szCs w:val="20"/>
              </w:rPr>
            </w:pPr>
            <w:r w:rsidRPr="0068411C">
              <w:rPr>
                <w:sz w:val="20"/>
                <w:szCs w:val="20"/>
              </w:rPr>
              <w:t>как минимум кухня, с/у</w:t>
            </w:r>
          </w:p>
        </w:tc>
        <w:tc>
          <w:tcPr>
            <w:tcW w:w="1985" w:type="dxa"/>
            <w:tcBorders>
              <w:top w:val="single" w:sz="4" w:space="0" w:color="auto"/>
              <w:left w:val="double" w:sz="6" w:space="0" w:color="auto"/>
              <w:bottom w:val="single" w:sz="4" w:space="0" w:color="auto"/>
              <w:right w:val="single" w:sz="4" w:space="0" w:color="auto"/>
            </w:tcBorders>
          </w:tcPr>
          <w:p w:rsidR="0040618A" w:rsidRPr="0068411C" w:rsidRDefault="0040618A" w:rsidP="0040618A">
            <w:pPr>
              <w:spacing w:after="60"/>
              <w:jc w:val="both"/>
              <w:rPr>
                <w:sz w:val="20"/>
                <w:szCs w:val="20"/>
              </w:rPr>
            </w:pPr>
            <w:r w:rsidRPr="0068411C">
              <w:rPr>
                <w:sz w:val="20"/>
                <w:szCs w:val="20"/>
              </w:rPr>
              <w:t>кухня, с/у – 2 то</w:t>
            </w:r>
            <w:r w:rsidRPr="0068411C">
              <w:rPr>
                <w:sz w:val="20"/>
                <w:szCs w:val="20"/>
              </w:rPr>
              <w:t>ч</w:t>
            </w:r>
            <w:r w:rsidRPr="0068411C">
              <w:rPr>
                <w:sz w:val="20"/>
                <w:szCs w:val="20"/>
              </w:rPr>
              <w:t>ки</w:t>
            </w:r>
          </w:p>
        </w:tc>
      </w:tr>
    </w:tbl>
    <w:p w:rsidR="0040618A" w:rsidRPr="0068411C" w:rsidRDefault="0040618A" w:rsidP="0040618A">
      <w:pPr>
        <w:ind w:firstLine="708"/>
        <w:jc w:val="both"/>
        <w:rPr>
          <w:sz w:val="20"/>
          <w:szCs w:val="20"/>
        </w:rPr>
      </w:pPr>
      <w:r w:rsidRPr="0068411C">
        <w:rPr>
          <w:sz w:val="20"/>
          <w:szCs w:val="20"/>
        </w:rPr>
        <w:t xml:space="preserve">Если в </w:t>
      </w:r>
      <w:r w:rsidR="00C644DA" w:rsidRPr="0068411C">
        <w:rPr>
          <w:sz w:val="20"/>
          <w:szCs w:val="20"/>
        </w:rPr>
        <w:t xml:space="preserve">Описании объекта закупки </w:t>
      </w:r>
      <w:r w:rsidRPr="0068411C">
        <w:rPr>
          <w:sz w:val="20"/>
          <w:szCs w:val="20"/>
        </w:rPr>
        <w:t>значение показателя  установлено  в виде («значение»±</w:t>
      </w:r>
      <w:r w:rsidRPr="0068411C">
        <w:rPr>
          <w:sz w:val="20"/>
          <w:szCs w:val="20"/>
          <w:lang w:val="en-US"/>
        </w:rPr>
        <w:t>N</w:t>
      </w:r>
      <w:r w:rsidRPr="0068411C">
        <w:rPr>
          <w:sz w:val="20"/>
          <w:szCs w:val="20"/>
        </w:rPr>
        <w:t xml:space="preserve">, где </w:t>
      </w:r>
      <w:r w:rsidRPr="0068411C">
        <w:rPr>
          <w:sz w:val="20"/>
          <w:szCs w:val="20"/>
          <w:lang w:val="en-US"/>
        </w:rPr>
        <w:t>N</w:t>
      </w:r>
      <w:r w:rsidRPr="0068411C">
        <w:rPr>
          <w:sz w:val="20"/>
          <w:szCs w:val="20"/>
        </w:rPr>
        <w:t xml:space="preserve"> – любое чи</w:t>
      </w:r>
      <w:r w:rsidRPr="0068411C">
        <w:rPr>
          <w:sz w:val="20"/>
          <w:szCs w:val="20"/>
        </w:rPr>
        <w:t>с</w:t>
      </w:r>
      <w:r w:rsidRPr="0068411C">
        <w:rPr>
          <w:sz w:val="20"/>
          <w:szCs w:val="20"/>
        </w:rPr>
        <w:t>ло) (т.е. установлено номинальное значение и предел допустимой погрешности), заявка участника должна содержать н</w:t>
      </w:r>
      <w:r w:rsidRPr="0068411C">
        <w:rPr>
          <w:sz w:val="20"/>
          <w:szCs w:val="20"/>
        </w:rPr>
        <w:t>о</w:t>
      </w:r>
      <w:r w:rsidRPr="0068411C">
        <w:rPr>
          <w:sz w:val="20"/>
          <w:szCs w:val="20"/>
        </w:rPr>
        <w:t>минальное значение и предел допустимой погрешности, не превышающий установле</w:t>
      </w:r>
      <w:r w:rsidRPr="0068411C">
        <w:rPr>
          <w:sz w:val="20"/>
          <w:szCs w:val="20"/>
        </w:rPr>
        <w:t>н</w:t>
      </w:r>
      <w:r w:rsidRPr="0068411C">
        <w:rPr>
          <w:sz w:val="20"/>
          <w:szCs w:val="20"/>
        </w:rPr>
        <w:t xml:space="preserve">ного в </w:t>
      </w:r>
      <w:r w:rsidR="00C644DA" w:rsidRPr="0068411C">
        <w:rPr>
          <w:sz w:val="20"/>
          <w:szCs w:val="20"/>
        </w:rPr>
        <w:t>Описании объекта закупки</w:t>
      </w:r>
      <w:r w:rsidRPr="0068411C">
        <w:rPr>
          <w:sz w:val="20"/>
          <w:szCs w:val="20"/>
        </w:rPr>
        <w:t>.</w:t>
      </w:r>
    </w:p>
    <w:p w:rsidR="0040618A" w:rsidRPr="0068411C" w:rsidRDefault="0040618A" w:rsidP="0040618A">
      <w:pPr>
        <w:ind w:firstLine="708"/>
        <w:jc w:val="both"/>
        <w:rPr>
          <w:b/>
          <w:sz w:val="20"/>
          <w:szCs w:val="20"/>
        </w:rPr>
      </w:pPr>
      <w:r w:rsidRPr="0068411C">
        <w:rPr>
          <w:b/>
          <w:sz w:val="20"/>
          <w:szCs w:val="20"/>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2226"/>
        <w:gridCol w:w="1985"/>
      </w:tblGrid>
      <w:tr w:rsidR="0040618A" w:rsidRPr="0068411C"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Показатель, уст</w:t>
            </w:r>
            <w:r w:rsidRPr="0068411C">
              <w:rPr>
                <w:sz w:val="20"/>
                <w:szCs w:val="20"/>
              </w:rPr>
              <w:t>а</w:t>
            </w:r>
            <w:r w:rsidRPr="0068411C">
              <w:rPr>
                <w:sz w:val="20"/>
                <w:szCs w:val="20"/>
              </w:rPr>
              <w:t xml:space="preserve">новленный в </w:t>
            </w:r>
            <w:r w:rsidR="00C644DA" w:rsidRPr="0068411C">
              <w:rPr>
                <w:sz w:val="20"/>
                <w:szCs w:val="20"/>
              </w:rPr>
              <w:t>Оп</w:t>
            </w:r>
            <w:r w:rsidR="00C644DA" w:rsidRPr="0068411C">
              <w:rPr>
                <w:sz w:val="20"/>
                <w:szCs w:val="20"/>
              </w:rPr>
              <w:t>и</w:t>
            </w:r>
            <w:r w:rsidR="00C644DA" w:rsidRPr="0068411C">
              <w:rPr>
                <w:sz w:val="20"/>
                <w:szCs w:val="20"/>
              </w:rPr>
              <w:t>сании объекта з</w:t>
            </w:r>
            <w:r w:rsidR="00C644DA" w:rsidRPr="0068411C">
              <w:rPr>
                <w:sz w:val="20"/>
                <w:szCs w:val="20"/>
              </w:rPr>
              <w:t>а</w:t>
            </w:r>
            <w:r w:rsidR="00C644DA" w:rsidRPr="0068411C">
              <w:rPr>
                <w:sz w:val="20"/>
                <w:szCs w:val="20"/>
              </w:rPr>
              <w:t>купки</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 xml:space="preserve">Значение показателя, установленного в </w:t>
            </w:r>
            <w:r w:rsidR="00C644DA" w:rsidRPr="0068411C">
              <w:rPr>
                <w:sz w:val="20"/>
                <w:szCs w:val="20"/>
              </w:rPr>
              <w:t>Оп</w:t>
            </w:r>
            <w:r w:rsidR="00C644DA" w:rsidRPr="0068411C">
              <w:rPr>
                <w:sz w:val="20"/>
                <w:szCs w:val="20"/>
              </w:rPr>
              <w:t>и</w:t>
            </w:r>
            <w:r w:rsidR="00C644DA" w:rsidRPr="0068411C">
              <w:rPr>
                <w:sz w:val="20"/>
                <w:szCs w:val="20"/>
              </w:rPr>
              <w:t>сании объекта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Предложение участника</w:t>
            </w:r>
          </w:p>
        </w:tc>
      </w:tr>
      <w:tr w:rsidR="0040618A" w:rsidRPr="0068411C" w:rsidTr="0040618A">
        <w:tc>
          <w:tcPr>
            <w:tcW w:w="1913" w:type="dxa"/>
            <w:tcBorders>
              <w:top w:val="single" w:sz="4" w:space="0" w:color="auto"/>
              <w:left w:val="single" w:sz="4" w:space="0" w:color="auto"/>
              <w:bottom w:val="single" w:sz="4" w:space="0" w:color="auto"/>
              <w:right w:val="single" w:sz="4" w:space="0" w:color="auto"/>
            </w:tcBorders>
          </w:tcPr>
          <w:p w:rsidR="0040618A" w:rsidRPr="0068411C" w:rsidRDefault="0040618A" w:rsidP="0040618A">
            <w:pPr>
              <w:jc w:val="both"/>
              <w:rPr>
                <w:sz w:val="20"/>
                <w:szCs w:val="20"/>
              </w:rPr>
            </w:pPr>
            <w:r w:rsidRPr="0068411C">
              <w:rPr>
                <w:sz w:val="20"/>
                <w:szCs w:val="20"/>
              </w:rPr>
              <w:t xml:space="preserve">Площадь, </w:t>
            </w:r>
            <w:proofErr w:type="spellStart"/>
            <w:r w:rsidRPr="0068411C">
              <w:rPr>
                <w:sz w:val="20"/>
                <w:szCs w:val="20"/>
              </w:rPr>
              <w:t>кв.м</w:t>
            </w:r>
            <w:proofErr w:type="spellEnd"/>
            <w:r w:rsidRPr="0068411C">
              <w:rPr>
                <w:sz w:val="20"/>
                <w:szCs w:val="20"/>
              </w:rPr>
              <w:t>.</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 xml:space="preserve">34±1 </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34±1</w:t>
            </w:r>
          </w:p>
        </w:tc>
      </w:tr>
      <w:tr w:rsidR="0040618A" w:rsidRPr="0068411C" w:rsidTr="0040618A">
        <w:tc>
          <w:tcPr>
            <w:tcW w:w="1913" w:type="dxa"/>
            <w:tcBorders>
              <w:top w:val="single" w:sz="4" w:space="0" w:color="auto"/>
              <w:left w:val="single" w:sz="4" w:space="0" w:color="auto"/>
              <w:bottom w:val="single" w:sz="4" w:space="0" w:color="auto"/>
              <w:right w:val="single" w:sz="4" w:space="0" w:color="auto"/>
            </w:tcBorders>
            <w:shd w:val="clear" w:color="auto" w:fill="CCCCCC"/>
          </w:tcPr>
          <w:p w:rsidR="0040618A" w:rsidRPr="0068411C" w:rsidRDefault="0040618A" w:rsidP="0040618A">
            <w:pPr>
              <w:jc w:val="both"/>
              <w:rPr>
                <w:sz w:val="20"/>
                <w:szCs w:val="20"/>
              </w:rPr>
            </w:pPr>
          </w:p>
        </w:tc>
        <w:tc>
          <w:tcPr>
            <w:tcW w:w="2226" w:type="dxa"/>
            <w:tcBorders>
              <w:top w:val="single" w:sz="4" w:space="0" w:color="auto"/>
              <w:left w:val="single" w:sz="4" w:space="0" w:color="auto"/>
              <w:bottom w:val="single" w:sz="4" w:space="0" w:color="auto"/>
              <w:right w:val="double" w:sz="6" w:space="0" w:color="auto"/>
            </w:tcBorders>
            <w:shd w:val="clear" w:color="auto" w:fill="CCCCCC"/>
          </w:tcPr>
          <w:p w:rsidR="0040618A" w:rsidRPr="0068411C" w:rsidRDefault="0040618A" w:rsidP="0040618A">
            <w:pPr>
              <w:jc w:val="both"/>
              <w:rPr>
                <w:sz w:val="20"/>
                <w:szCs w:val="20"/>
              </w:rPr>
            </w:pPr>
          </w:p>
        </w:tc>
        <w:tc>
          <w:tcPr>
            <w:tcW w:w="1985" w:type="dxa"/>
            <w:tcBorders>
              <w:top w:val="single" w:sz="4" w:space="0" w:color="auto"/>
              <w:left w:val="double" w:sz="6" w:space="0" w:color="auto"/>
              <w:bottom w:val="single" w:sz="4" w:space="0" w:color="auto"/>
              <w:right w:val="single" w:sz="4" w:space="0" w:color="auto"/>
            </w:tcBorders>
            <w:shd w:val="clear" w:color="auto" w:fill="CCCCCC"/>
          </w:tcPr>
          <w:p w:rsidR="0040618A" w:rsidRPr="0068411C" w:rsidRDefault="0040618A" w:rsidP="0040618A">
            <w:pPr>
              <w:jc w:val="both"/>
              <w:rPr>
                <w:sz w:val="20"/>
                <w:szCs w:val="20"/>
              </w:rPr>
            </w:pPr>
          </w:p>
        </w:tc>
      </w:tr>
      <w:tr w:rsidR="0040618A" w:rsidRPr="0068411C" w:rsidTr="0040618A">
        <w:tc>
          <w:tcPr>
            <w:tcW w:w="1913" w:type="dxa"/>
            <w:tcBorders>
              <w:top w:val="single" w:sz="4" w:space="0" w:color="auto"/>
              <w:left w:val="single" w:sz="4" w:space="0" w:color="auto"/>
              <w:bottom w:val="single" w:sz="4" w:space="0" w:color="auto"/>
              <w:right w:val="single" w:sz="4" w:space="0" w:color="auto"/>
            </w:tcBorders>
          </w:tcPr>
          <w:p w:rsidR="0040618A" w:rsidRPr="0068411C" w:rsidRDefault="0040618A" w:rsidP="0040618A">
            <w:pPr>
              <w:jc w:val="both"/>
              <w:rPr>
                <w:sz w:val="20"/>
                <w:szCs w:val="20"/>
              </w:rPr>
            </w:pPr>
            <w:r w:rsidRPr="0068411C">
              <w:rPr>
                <w:sz w:val="20"/>
                <w:szCs w:val="20"/>
              </w:rPr>
              <w:t xml:space="preserve">Площадь, </w:t>
            </w:r>
            <w:proofErr w:type="spellStart"/>
            <w:r w:rsidRPr="0068411C">
              <w:rPr>
                <w:sz w:val="20"/>
                <w:szCs w:val="20"/>
              </w:rPr>
              <w:t>кв.м</w:t>
            </w:r>
            <w:proofErr w:type="spellEnd"/>
            <w:r w:rsidRPr="0068411C">
              <w:rPr>
                <w:sz w:val="20"/>
                <w:szCs w:val="20"/>
              </w:rPr>
              <w:t>.</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68411C" w:rsidRDefault="0040618A" w:rsidP="0040618A">
            <w:pPr>
              <w:jc w:val="both"/>
              <w:rPr>
                <w:sz w:val="20"/>
                <w:szCs w:val="20"/>
              </w:rPr>
            </w:pPr>
            <w:r w:rsidRPr="0068411C">
              <w:rPr>
                <w:sz w:val="20"/>
                <w:szCs w:val="20"/>
              </w:rPr>
              <w:t>34±1</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68411C" w:rsidRDefault="0040618A" w:rsidP="0040618A">
            <w:pPr>
              <w:jc w:val="both"/>
              <w:rPr>
                <w:sz w:val="20"/>
                <w:szCs w:val="20"/>
              </w:rPr>
            </w:pPr>
            <w:r w:rsidRPr="0068411C">
              <w:rPr>
                <w:sz w:val="20"/>
                <w:szCs w:val="20"/>
              </w:rPr>
              <w:t>34±0,5</w:t>
            </w:r>
          </w:p>
        </w:tc>
      </w:tr>
    </w:tbl>
    <w:p w:rsidR="0040618A" w:rsidRPr="0068411C" w:rsidRDefault="0040618A" w:rsidP="0040618A">
      <w:pPr>
        <w:jc w:val="both"/>
        <w:rPr>
          <w:sz w:val="20"/>
          <w:szCs w:val="20"/>
        </w:rPr>
      </w:pPr>
    </w:p>
    <w:p w:rsidR="0040618A" w:rsidRPr="0068411C" w:rsidRDefault="0040618A" w:rsidP="0040618A">
      <w:pPr>
        <w:ind w:firstLine="708"/>
        <w:jc w:val="both"/>
        <w:rPr>
          <w:b/>
          <w:bCs/>
          <w:sz w:val="20"/>
          <w:szCs w:val="20"/>
        </w:rPr>
      </w:pPr>
      <w:r w:rsidRPr="0068411C">
        <w:rPr>
          <w:sz w:val="20"/>
          <w:szCs w:val="20"/>
        </w:rPr>
        <w:t xml:space="preserve">Если в </w:t>
      </w:r>
      <w:r w:rsidR="00C644DA" w:rsidRPr="0068411C">
        <w:rPr>
          <w:sz w:val="20"/>
          <w:szCs w:val="20"/>
        </w:rPr>
        <w:t xml:space="preserve">Описании объекта закупки </w:t>
      </w:r>
      <w:r w:rsidRPr="0068411C">
        <w:rPr>
          <w:sz w:val="20"/>
          <w:szCs w:val="20"/>
        </w:rPr>
        <w:t>устанавливается диапазонный показатель, значение которого сопр</w:t>
      </w:r>
      <w:r w:rsidRPr="0068411C">
        <w:rPr>
          <w:sz w:val="20"/>
          <w:szCs w:val="20"/>
        </w:rPr>
        <w:t>о</w:t>
      </w:r>
      <w:r w:rsidRPr="0068411C">
        <w:rPr>
          <w:sz w:val="20"/>
          <w:szCs w:val="20"/>
        </w:rPr>
        <w:t xml:space="preserve">вождается фразой «не хуже», участником закупки должен быть предложен товар с </w:t>
      </w:r>
      <w:r w:rsidRPr="0068411C">
        <w:rPr>
          <w:b/>
          <w:bCs/>
          <w:sz w:val="20"/>
          <w:szCs w:val="20"/>
        </w:rPr>
        <w:t>точно таким же значен</w:t>
      </w:r>
      <w:r w:rsidRPr="0068411C">
        <w:rPr>
          <w:b/>
          <w:bCs/>
          <w:sz w:val="20"/>
          <w:szCs w:val="20"/>
        </w:rPr>
        <w:t>и</w:t>
      </w:r>
      <w:r w:rsidRPr="0068411C">
        <w:rPr>
          <w:b/>
          <w:bCs/>
          <w:sz w:val="20"/>
          <w:szCs w:val="20"/>
        </w:rPr>
        <w:t>ем, либо значением, лучшим по сравнению с описанным.</w:t>
      </w:r>
    </w:p>
    <w:p w:rsidR="0040618A" w:rsidRPr="0068411C" w:rsidRDefault="0040618A" w:rsidP="0040618A">
      <w:pPr>
        <w:jc w:val="both"/>
        <w:rPr>
          <w:sz w:val="20"/>
          <w:szCs w:val="20"/>
        </w:rPr>
      </w:pPr>
    </w:p>
    <w:p w:rsidR="0040618A" w:rsidRPr="0068411C" w:rsidRDefault="0040618A" w:rsidP="0040618A">
      <w:pPr>
        <w:ind w:firstLine="708"/>
        <w:jc w:val="both"/>
        <w:rPr>
          <w:sz w:val="20"/>
          <w:szCs w:val="20"/>
        </w:rPr>
      </w:pPr>
      <w:r w:rsidRPr="0068411C">
        <w:rPr>
          <w:sz w:val="20"/>
          <w:szCs w:val="20"/>
        </w:rPr>
        <w:t>Если предметом контракта являются услуги (работы), результатом выполнения которых является п</w:t>
      </w:r>
      <w:r w:rsidRPr="0068411C">
        <w:rPr>
          <w:sz w:val="20"/>
          <w:szCs w:val="20"/>
        </w:rPr>
        <w:t>о</w:t>
      </w:r>
      <w:r w:rsidRPr="0068411C">
        <w:rPr>
          <w:sz w:val="20"/>
          <w:szCs w:val="20"/>
        </w:rPr>
        <w:t>ставка таких товаров, заявка участника закупки должна содержать согласие, предусмотренное п.2.1, и инфо</w:t>
      </w:r>
      <w:r w:rsidRPr="0068411C">
        <w:rPr>
          <w:sz w:val="20"/>
          <w:szCs w:val="20"/>
        </w:rPr>
        <w:t>р</w:t>
      </w:r>
      <w:r w:rsidRPr="0068411C">
        <w:rPr>
          <w:sz w:val="20"/>
          <w:szCs w:val="20"/>
        </w:rPr>
        <w:t>мацию в соответствии с пунктами 1.2 - 1.4 настоящего раздела.</w:t>
      </w:r>
    </w:p>
    <w:p w:rsidR="0040618A" w:rsidRPr="0068411C" w:rsidRDefault="0040618A" w:rsidP="0040618A">
      <w:pPr>
        <w:ind w:firstLine="708"/>
        <w:jc w:val="both"/>
        <w:rPr>
          <w:sz w:val="20"/>
          <w:szCs w:val="20"/>
        </w:rPr>
      </w:pPr>
      <w:r w:rsidRPr="0068411C">
        <w:rPr>
          <w:b/>
          <w:bCs/>
          <w:sz w:val="20"/>
          <w:szCs w:val="20"/>
        </w:rPr>
        <w:t>1.</w:t>
      </w:r>
      <w:r w:rsidRPr="0068411C">
        <w:rPr>
          <w:sz w:val="20"/>
          <w:szCs w:val="20"/>
        </w:rPr>
        <w:t xml:space="preserve"> </w:t>
      </w:r>
      <w:r w:rsidRPr="0068411C">
        <w:rPr>
          <w:b/>
          <w:bCs/>
          <w:sz w:val="20"/>
          <w:szCs w:val="20"/>
          <w:u w:val="single"/>
        </w:rPr>
        <w:t>При заключении контракта на поставку товара</w:t>
      </w:r>
      <w:r w:rsidRPr="0068411C">
        <w:rPr>
          <w:sz w:val="20"/>
          <w:szCs w:val="20"/>
        </w:rPr>
        <w:t xml:space="preserve"> </w:t>
      </w:r>
    </w:p>
    <w:p w:rsidR="0040618A" w:rsidRPr="0068411C" w:rsidRDefault="0040618A" w:rsidP="0040618A">
      <w:pPr>
        <w:ind w:firstLine="708"/>
        <w:jc w:val="both"/>
        <w:rPr>
          <w:sz w:val="20"/>
          <w:szCs w:val="20"/>
        </w:rPr>
      </w:pPr>
      <w:r w:rsidRPr="0068411C">
        <w:rPr>
          <w:sz w:val="20"/>
          <w:szCs w:val="20"/>
        </w:rPr>
        <w:t>1.1. Если участником закупки предлагаются товары – весь перечень товаров – с теми же товарными знаками, знаками обслуживания, фирменными наименованиями, патентами, полезными моделями, промы</w:t>
      </w:r>
      <w:r w:rsidRPr="0068411C">
        <w:rPr>
          <w:sz w:val="20"/>
          <w:szCs w:val="20"/>
        </w:rPr>
        <w:t>ш</w:t>
      </w:r>
      <w:r w:rsidRPr="0068411C">
        <w:rPr>
          <w:sz w:val="20"/>
          <w:szCs w:val="20"/>
        </w:rPr>
        <w:t>ленными образцами, наименованием места происхождения товара или наименованием производителя, указание на которые содержатся в д</w:t>
      </w:r>
      <w:r w:rsidRPr="0068411C">
        <w:rPr>
          <w:sz w:val="20"/>
          <w:szCs w:val="20"/>
        </w:rPr>
        <w:t>о</w:t>
      </w:r>
      <w:r w:rsidRPr="0068411C">
        <w:rPr>
          <w:sz w:val="20"/>
          <w:szCs w:val="20"/>
        </w:rPr>
        <w:t>кументации, он должен предоставить согласие на поставку товаров, соотве</w:t>
      </w:r>
      <w:r w:rsidRPr="0068411C">
        <w:rPr>
          <w:sz w:val="20"/>
          <w:szCs w:val="20"/>
        </w:rPr>
        <w:t>т</w:t>
      </w:r>
      <w:r w:rsidRPr="0068411C">
        <w:rPr>
          <w:sz w:val="20"/>
          <w:szCs w:val="20"/>
        </w:rPr>
        <w:t>ствующих требованиям документации об электронном аукционе, на условиях, предусмотренных документ</w:t>
      </w:r>
      <w:r w:rsidRPr="0068411C">
        <w:rPr>
          <w:sz w:val="20"/>
          <w:szCs w:val="20"/>
        </w:rPr>
        <w:t>а</w:t>
      </w:r>
      <w:r w:rsidRPr="0068411C">
        <w:rPr>
          <w:sz w:val="20"/>
          <w:szCs w:val="20"/>
        </w:rPr>
        <w:t xml:space="preserve">цией об электронном аукционе (далее – документация). Может быть указано в виде следующего текста:  </w:t>
      </w:r>
    </w:p>
    <w:p w:rsidR="0040618A" w:rsidRPr="0068411C" w:rsidRDefault="0040618A" w:rsidP="0040618A">
      <w:pPr>
        <w:ind w:firstLine="708"/>
        <w:jc w:val="both"/>
        <w:rPr>
          <w:sz w:val="20"/>
          <w:szCs w:val="20"/>
        </w:rPr>
      </w:pPr>
      <w:r w:rsidRPr="0068411C">
        <w:rPr>
          <w:sz w:val="20"/>
          <w:szCs w:val="20"/>
        </w:rPr>
        <w:t>«Изучив документацию об электронном аукционе, подтверждаем свое согласие на поставку товаров в соотве</w:t>
      </w:r>
      <w:r w:rsidRPr="0068411C">
        <w:rPr>
          <w:sz w:val="20"/>
          <w:szCs w:val="20"/>
        </w:rPr>
        <w:t>т</w:t>
      </w:r>
      <w:r w:rsidRPr="0068411C">
        <w:rPr>
          <w:sz w:val="20"/>
          <w:szCs w:val="20"/>
        </w:rPr>
        <w:t>ствии с требованиями и условиями, предусмотренными документацией об элек</w:t>
      </w:r>
      <w:r w:rsidR="00EC6069" w:rsidRPr="0068411C">
        <w:rPr>
          <w:sz w:val="20"/>
          <w:szCs w:val="20"/>
        </w:rPr>
        <w:t>тронном аукционе».</w:t>
      </w:r>
    </w:p>
    <w:p w:rsidR="0040618A" w:rsidRPr="0068411C" w:rsidRDefault="0040618A" w:rsidP="0040618A">
      <w:pPr>
        <w:ind w:firstLine="708"/>
        <w:jc w:val="both"/>
        <w:rPr>
          <w:b/>
          <w:bCs/>
          <w:sz w:val="20"/>
          <w:szCs w:val="20"/>
        </w:rPr>
      </w:pPr>
      <w:r w:rsidRPr="0068411C">
        <w:rPr>
          <w:sz w:val="20"/>
          <w:szCs w:val="20"/>
        </w:rPr>
        <w:t xml:space="preserve">1.2. Если участником закупки </w:t>
      </w:r>
      <w:r w:rsidRPr="0068411C">
        <w:rPr>
          <w:b/>
          <w:bCs/>
          <w:sz w:val="20"/>
          <w:szCs w:val="20"/>
        </w:rPr>
        <w:t>предлагаются товары с</w:t>
      </w:r>
      <w:r w:rsidRPr="0068411C">
        <w:rPr>
          <w:sz w:val="20"/>
          <w:szCs w:val="20"/>
        </w:rPr>
        <w:t xml:space="preserve"> </w:t>
      </w:r>
      <w:r w:rsidRPr="0068411C">
        <w:rPr>
          <w:b/>
          <w:bCs/>
          <w:sz w:val="20"/>
          <w:szCs w:val="20"/>
        </w:rPr>
        <w:t>товарными знаками, отличными от тех, которые с</w:t>
      </w:r>
      <w:r w:rsidRPr="0068411C">
        <w:rPr>
          <w:b/>
          <w:bCs/>
          <w:sz w:val="20"/>
          <w:szCs w:val="20"/>
        </w:rPr>
        <w:t>о</w:t>
      </w:r>
      <w:r w:rsidRPr="0068411C">
        <w:rPr>
          <w:b/>
          <w:bCs/>
          <w:sz w:val="20"/>
          <w:szCs w:val="20"/>
        </w:rPr>
        <w:t>держатся в документации</w:t>
      </w:r>
      <w:r w:rsidRPr="0068411C">
        <w:rPr>
          <w:sz w:val="20"/>
          <w:szCs w:val="20"/>
        </w:rPr>
        <w:t xml:space="preserve">, он должен указать </w:t>
      </w:r>
      <w:r w:rsidRPr="0068411C">
        <w:rPr>
          <w:sz w:val="20"/>
          <w:szCs w:val="20"/>
          <w:u w:val="single"/>
        </w:rPr>
        <w:t>конкретные значения показателей</w:t>
      </w:r>
      <w:r w:rsidRPr="0068411C">
        <w:rPr>
          <w:sz w:val="20"/>
          <w:szCs w:val="20"/>
        </w:rPr>
        <w:t xml:space="preserve"> </w:t>
      </w:r>
      <w:r w:rsidRPr="0068411C">
        <w:rPr>
          <w:sz w:val="20"/>
          <w:szCs w:val="20"/>
          <w:u w:val="single"/>
        </w:rPr>
        <w:t>предлагаемых к поставке товаров</w:t>
      </w:r>
      <w:r w:rsidRPr="0068411C">
        <w:rPr>
          <w:sz w:val="20"/>
          <w:szCs w:val="20"/>
        </w:rPr>
        <w:t>, с</w:t>
      </w:r>
      <w:r w:rsidRPr="0068411C">
        <w:rPr>
          <w:sz w:val="20"/>
          <w:szCs w:val="20"/>
        </w:rPr>
        <w:t>о</w:t>
      </w:r>
      <w:r w:rsidRPr="0068411C">
        <w:rPr>
          <w:sz w:val="20"/>
          <w:szCs w:val="20"/>
        </w:rPr>
        <w:t>ответствующие значениям, установленным документацией</w:t>
      </w:r>
      <w:r w:rsidR="00C644DA" w:rsidRPr="0068411C">
        <w:rPr>
          <w:sz w:val="20"/>
          <w:szCs w:val="20"/>
        </w:rPr>
        <w:t xml:space="preserve"> об  электронном аукционе. При </w:t>
      </w:r>
      <w:r w:rsidRPr="0068411C">
        <w:rPr>
          <w:sz w:val="20"/>
          <w:szCs w:val="20"/>
        </w:rPr>
        <w:t>этом количество и наимен</w:t>
      </w:r>
      <w:r w:rsidRPr="0068411C">
        <w:rPr>
          <w:sz w:val="20"/>
          <w:szCs w:val="20"/>
        </w:rPr>
        <w:t>о</w:t>
      </w:r>
      <w:r w:rsidRPr="0068411C">
        <w:rPr>
          <w:sz w:val="20"/>
          <w:szCs w:val="20"/>
        </w:rPr>
        <w:t xml:space="preserve">вания показателей товаров, содержащиеся в </w:t>
      </w:r>
      <w:r w:rsidRPr="0068411C">
        <w:rPr>
          <w:noProof/>
          <w:sz w:val="20"/>
          <w:szCs w:val="20"/>
        </w:rPr>
        <w:t>первой части</w:t>
      </w:r>
      <w:r w:rsidRPr="0068411C">
        <w:rPr>
          <w:b/>
          <w:bCs/>
          <w:noProof/>
          <w:sz w:val="20"/>
          <w:szCs w:val="20"/>
        </w:rPr>
        <w:t xml:space="preserve">  </w:t>
      </w:r>
      <w:r w:rsidRPr="0068411C">
        <w:rPr>
          <w:noProof/>
          <w:sz w:val="20"/>
          <w:szCs w:val="20"/>
        </w:rPr>
        <w:t>заявки</w:t>
      </w:r>
      <w:r w:rsidRPr="0068411C">
        <w:rPr>
          <w:sz w:val="20"/>
          <w:szCs w:val="20"/>
        </w:rPr>
        <w:t xml:space="preserve"> участника закупки, должны соответствовать количеству и наименованиям показателей товара, установленным в </w:t>
      </w:r>
      <w:r w:rsidR="00C644DA" w:rsidRPr="0068411C">
        <w:rPr>
          <w:sz w:val="20"/>
          <w:szCs w:val="20"/>
        </w:rPr>
        <w:t>Опис</w:t>
      </w:r>
      <w:r w:rsidR="00C644DA" w:rsidRPr="0068411C">
        <w:rPr>
          <w:sz w:val="20"/>
          <w:szCs w:val="20"/>
        </w:rPr>
        <w:t>а</w:t>
      </w:r>
      <w:r w:rsidR="00C644DA" w:rsidRPr="0068411C">
        <w:rPr>
          <w:sz w:val="20"/>
          <w:szCs w:val="20"/>
        </w:rPr>
        <w:t>нии объекта закупки</w:t>
      </w:r>
      <w:r w:rsidRPr="0068411C">
        <w:rPr>
          <w:sz w:val="20"/>
          <w:szCs w:val="20"/>
        </w:rPr>
        <w:t xml:space="preserve">. Если </w:t>
      </w:r>
      <w:r w:rsidR="00C644DA" w:rsidRPr="0068411C">
        <w:rPr>
          <w:sz w:val="20"/>
          <w:szCs w:val="20"/>
        </w:rPr>
        <w:t>Описанием объекта закупки</w:t>
      </w:r>
      <w:r w:rsidRPr="0068411C">
        <w:rPr>
          <w:sz w:val="20"/>
          <w:szCs w:val="20"/>
        </w:rPr>
        <w:t xml:space="preserve"> предусмотрена комплектность товара, участник закупки  должен в обязательном порядке в своем предложении предост</w:t>
      </w:r>
      <w:r w:rsidRPr="0068411C">
        <w:rPr>
          <w:sz w:val="20"/>
          <w:szCs w:val="20"/>
        </w:rPr>
        <w:t>а</w:t>
      </w:r>
      <w:r w:rsidRPr="0068411C">
        <w:rPr>
          <w:sz w:val="20"/>
          <w:szCs w:val="20"/>
        </w:rPr>
        <w:t>вить сведения о комплектации товара. Э</w:t>
      </w:r>
      <w:r w:rsidRPr="0068411C">
        <w:rPr>
          <w:sz w:val="20"/>
          <w:szCs w:val="20"/>
        </w:rPr>
        <w:t>к</w:t>
      </w:r>
      <w:r w:rsidRPr="0068411C">
        <w:rPr>
          <w:sz w:val="20"/>
          <w:szCs w:val="20"/>
        </w:rPr>
        <w:t>вивалентность предлагаемого товара будет устанавливаться по комплектности, всем показателям и их знач</w:t>
      </w:r>
      <w:r w:rsidRPr="0068411C">
        <w:rPr>
          <w:sz w:val="20"/>
          <w:szCs w:val="20"/>
        </w:rPr>
        <w:t>е</w:t>
      </w:r>
      <w:r w:rsidRPr="0068411C">
        <w:rPr>
          <w:sz w:val="20"/>
          <w:szCs w:val="20"/>
        </w:rPr>
        <w:t xml:space="preserve">ниям, в том числе техническим и функциональным параметрам, установленным в </w:t>
      </w:r>
      <w:r w:rsidR="00C644DA" w:rsidRPr="0068411C">
        <w:rPr>
          <w:sz w:val="20"/>
          <w:szCs w:val="20"/>
        </w:rPr>
        <w:t>Описании объекта закупки</w:t>
      </w:r>
      <w:r w:rsidRPr="0068411C">
        <w:rPr>
          <w:sz w:val="20"/>
          <w:szCs w:val="20"/>
        </w:rPr>
        <w:t xml:space="preserve">. </w:t>
      </w:r>
    </w:p>
    <w:p w:rsidR="0040618A" w:rsidRPr="0068411C" w:rsidRDefault="0040618A" w:rsidP="0040618A">
      <w:pPr>
        <w:ind w:firstLine="708"/>
        <w:jc w:val="both"/>
        <w:rPr>
          <w:b/>
          <w:bCs/>
          <w:sz w:val="20"/>
          <w:szCs w:val="20"/>
        </w:rPr>
      </w:pPr>
      <w:r w:rsidRPr="0068411C">
        <w:rPr>
          <w:sz w:val="20"/>
          <w:szCs w:val="20"/>
        </w:rPr>
        <w:t xml:space="preserve">1.3. Если документация </w:t>
      </w:r>
      <w:r w:rsidRPr="0068411C">
        <w:rPr>
          <w:b/>
          <w:bCs/>
          <w:sz w:val="20"/>
          <w:szCs w:val="20"/>
        </w:rPr>
        <w:t>не содержит</w:t>
      </w:r>
      <w:r w:rsidRPr="0068411C">
        <w:rPr>
          <w:sz w:val="20"/>
          <w:szCs w:val="20"/>
        </w:rPr>
        <w:t xml:space="preserve"> </w:t>
      </w:r>
      <w:r w:rsidRPr="0068411C">
        <w:rPr>
          <w:b/>
          <w:bCs/>
          <w:sz w:val="20"/>
          <w:szCs w:val="20"/>
        </w:rPr>
        <w:t>указания на товарные знаки,</w:t>
      </w:r>
      <w:r w:rsidRPr="0068411C">
        <w:rPr>
          <w:sz w:val="20"/>
          <w:szCs w:val="20"/>
        </w:rPr>
        <w:t xml:space="preserve"> </w:t>
      </w:r>
      <w:r w:rsidRPr="0068411C">
        <w:rPr>
          <w:b/>
          <w:bCs/>
          <w:sz w:val="20"/>
          <w:szCs w:val="20"/>
        </w:rPr>
        <w:t>знаки обслуживания, фирменные наим</w:t>
      </w:r>
      <w:r w:rsidRPr="0068411C">
        <w:rPr>
          <w:b/>
          <w:bCs/>
          <w:sz w:val="20"/>
          <w:szCs w:val="20"/>
        </w:rPr>
        <w:t>е</w:t>
      </w:r>
      <w:r w:rsidRPr="0068411C">
        <w:rPr>
          <w:b/>
          <w:bCs/>
          <w:sz w:val="20"/>
          <w:szCs w:val="20"/>
        </w:rPr>
        <w:t>нования, патенты, полезные модели, промышленные образцы, наименование места прои</w:t>
      </w:r>
      <w:r w:rsidRPr="0068411C">
        <w:rPr>
          <w:b/>
          <w:bCs/>
          <w:sz w:val="20"/>
          <w:szCs w:val="20"/>
        </w:rPr>
        <w:t>с</w:t>
      </w:r>
      <w:r w:rsidRPr="0068411C">
        <w:rPr>
          <w:b/>
          <w:bCs/>
          <w:sz w:val="20"/>
          <w:szCs w:val="20"/>
        </w:rPr>
        <w:t>хождения товара или наименование производителя</w:t>
      </w:r>
      <w:r w:rsidRPr="0068411C">
        <w:rPr>
          <w:sz w:val="20"/>
          <w:szCs w:val="20"/>
        </w:rPr>
        <w:t xml:space="preserve"> требуемых к поставке товаров, </w:t>
      </w:r>
      <w:r w:rsidRPr="0068411C">
        <w:rPr>
          <w:sz w:val="20"/>
          <w:szCs w:val="20"/>
          <w:u w:val="single"/>
        </w:rPr>
        <w:t>но содержит характеристики таких товаров</w:t>
      </w:r>
      <w:r w:rsidRPr="0068411C">
        <w:rPr>
          <w:sz w:val="20"/>
          <w:szCs w:val="20"/>
        </w:rPr>
        <w:t>, установле</w:t>
      </w:r>
      <w:r w:rsidRPr="0068411C">
        <w:rPr>
          <w:sz w:val="20"/>
          <w:szCs w:val="20"/>
        </w:rPr>
        <w:t>н</w:t>
      </w:r>
      <w:r w:rsidRPr="0068411C">
        <w:rPr>
          <w:sz w:val="20"/>
          <w:szCs w:val="20"/>
        </w:rPr>
        <w:t xml:space="preserve">ные в соответствии со ст. 33 44-ФЗ, участник закупки в </w:t>
      </w:r>
      <w:r w:rsidRPr="0068411C">
        <w:rPr>
          <w:noProof/>
          <w:sz w:val="20"/>
          <w:szCs w:val="20"/>
        </w:rPr>
        <w:t>первой части</w:t>
      </w:r>
      <w:r w:rsidRPr="0068411C">
        <w:rPr>
          <w:b/>
          <w:bCs/>
          <w:noProof/>
          <w:sz w:val="20"/>
          <w:szCs w:val="20"/>
        </w:rPr>
        <w:t xml:space="preserve"> </w:t>
      </w:r>
      <w:r w:rsidRPr="0068411C">
        <w:rPr>
          <w:noProof/>
          <w:sz w:val="20"/>
          <w:szCs w:val="20"/>
        </w:rPr>
        <w:t xml:space="preserve">заявки должен </w:t>
      </w:r>
      <w:r w:rsidRPr="0068411C">
        <w:rPr>
          <w:sz w:val="20"/>
          <w:szCs w:val="20"/>
          <w:u w:val="single"/>
        </w:rPr>
        <w:t>указать конкретные значения показ</w:t>
      </w:r>
      <w:r w:rsidRPr="0068411C">
        <w:rPr>
          <w:sz w:val="20"/>
          <w:szCs w:val="20"/>
          <w:u w:val="single"/>
        </w:rPr>
        <w:t>а</w:t>
      </w:r>
      <w:r w:rsidRPr="0068411C">
        <w:rPr>
          <w:sz w:val="20"/>
          <w:szCs w:val="20"/>
          <w:u w:val="single"/>
        </w:rPr>
        <w:t>телей</w:t>
      </w:r>
      <w:r w:rsidRPr="0068411C">
        <w:rPr>
          <w:sz w:val="20"/>
          <w:szCs w:val="20"/>
        </w:rPr>
        <w:t xml:space="preserve"> </w:t>
      </w:r>
      <w:r w:rsidRPr="0068411C">
        <w:rPr>
          <w:sz w:val="20"/>
          <w:szCs w:val="20"/>
          <w:u w:val="single"/>
        </w:rPr>
        <w:t>предлагаемых к поставке товаров</w:t>
      </w:r>
      <w:r w:rsidRPr="0068411C">
        <w:rPr>
          <w:sz w:val="20"/>
          <w:szCs w:val="20"/>
        </w:rPr>
        <w:t>, соответствующие знач</w:t>
      </w:r>
      <w:r w:rsidRPr="0068411C">
        <w:rPr>
          <w:sz w:val="20"/>
          <w:szCs w:val="20"/>
        </w:rPr>
        <w:t>е</w:t>
      </w:r>
      <w:r w:rsidRPr="0068411C">
        <w:rPr>
          <w:sz w:val="20"/>
          <w:szCs w:val="20"/>
        </w:rPr>
        <w:t xml:space="preserve">ниям показателей, установленным документацией об электронном аукционе, и </w:t>
      </w:r>
      <w:r w:rsidRPr="0068411C">
        <w:rPr>
          <w:sz w:val="20"/>
          <w:szCs w:val="20"/>
          <w:u w:val="single"/>
        </w:rPr>
        <w:t>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w:t>
      </w:r>
      <w:r w:rsidRPr="0068411C">
        <w:rPr>
          <w:sz w:val="20"/>
          <w:szCs w:val="20"/>
          <w:u w:val="single"/>
        </w:rPr>
        <w:t>ш</w:t>
      </w:r>
      <w:r w:rsidRPr="0068411C">
        <w:rPr>
          <w:sz w:val="20"/>
          <w:szCs w:val="20"/>
          <w:u w:val="single"/>
        </w:rPr>
        <w:t>ленные образцы (при наличии), наименование места происхождения товара или наименование производителя предлага</w:t>
      </w:r>
      <w:r w:rsidRPr="0068411C">
        <w:rPr>
          <w:sz w:val="20"/>
          <w:szCs w:val="20"/>
          <w:u w:val="single"/>
        </w:rPr>
        <w:t>е</w:t>
      </w:r>
      <w:r w:rsidRPr="0068411C">
        <w:rPr>
          <w:sz w:val="20"/>
          <w:szCs w:val="20"/>
          <w:u w:val="single"/>
        </w:rPr>
        <w:t>мого для поставки товара</w:t>
      </w:r>
      <w:r w:rsidRPr="0068411C">
        <w:rPr>
          <w:sz w:val="20"/>
          <w:szCs w:val="20"/>
        </w:rPr>
        <w:t xml:space="preserve">. При этом наименования, количество и значения показателей товара, содержащиеся в </w:t>
      </w:r>
      <w:r w:rsidRPr="0068411C">
        <w:rPr>
          <w:noProof/>
          <w:sz w:val="20"/>
          <w:szCs w:val="20"/>
        </w:rPr>
        <w:t>первой части</w:t>
      </w:r>
      <w:r w:rsidRPr="0068411C">
        <w:rPr>
          <w:b/>
          <w:bCs/>
          <w:noProof/>
          <w:sz w:val="20"/>
          <w:szCs w:val="20"/>
        </w:rPr>
        <w:t xml:space="preserve">  </w:t>
      </w:r>
      <w:r w:rsidRPr="0068411C">
        <w:rPr>
          <w:noProof/>
          <w:sz w:val="20"/>
          <w:szCs w:val="20"/>
        </w:rPr>
        <w:t>заявки</w:t>
      </w:r>
      <w:r w:rsidRPr="0068411C">
        <w:rPr>
          <w:sz w:val="20"/>
          <w:szCs w:val="20"/>
        </w:rPr>
        <w:t xml:space="preserve"> участника закупки, должны соответствовать наименованиям, количеству и значениям показателей т</w:t>
      </w:r>
      <w:r w:rsidRPr="0068411C">
        <w:rPr>
          <w:sz w:val="20"/>
          <w:szCs w:val="20"/>
        </w:rPr>
        <w:t>о</w:t>
      </w:r>
      <w:r w:rsidRPr="0068411C">
        <w:rPr>
          <w:sz w:val="20"/>
          <w:szCs w:val="20"/>
        </w:rPr>
        <w:t xml:space="preserve">вара, в том числе техническим и функциональным параметрам, установленным в </w:t>
      </w:r>
      <w:r w:rsidR="00C644DA" w:rsidRPr="0068411C">
        <w:rPr>
          <w:sz w:val="20"/>
          <w:szCs w:val="20"/>
        </w:rPr>
        <w:t>Описании объекта закупки</w:t>
      </w:r>
      <w:r w:rsidRPr="0068411C">
        <w:rPr>
          <w:sz w:val="20"/>
          <w:szCs w:val="20"/>
        </w:rPr>
        <w:t xml:space="preserve">. Если </w:t>
      </w:r>
      <w:r w:rsidR="00C644DA" w:rsidRPr="0068411C">
        <w:rPr>
          <w:sz w:val="20"/>
          <w:szCs w:val="20"/>
        </w:rPr>
        <w:t>Описанием объекта закупки</w:t>
      </w:r>
      <w:r w:rsidRPr="0068411C">
        <w:rPr>
          <w:sz w:val="20"/>
          <w:szCs w:val="20"/>
        </w:rPr>
        <w:t xml:space="preserve"> предусмотрена комплектность товара, участник закупки должен в обязательном порядке в своем пре</w:t>
      </w:r>
      <w:r w:rsidRPr="0068411C">
        <w:rPr>
          <w:sz w:val="20"/>
          <w:szCs w:val="20"/>
        </w:rPr>
        <w:t>д</w:t>
      </w:r>
      <w:r w:rsidRPr="0068411C">
        <w:rPr>
          <w:sz w:val="20"/>
          <w:szCs w:val="20"/>
        </w:rPr>
        <w:t>ложении предоставить сведения о комплектации товара. Соответствие предлаг</w:t>
      </w:r>
      <w:r w:rsidRPr="0068411C">
        <w:rPr>
          <w:sz w:val="20"/>
          <w:szCs w:val="20"/>
        </w:rPr>
        <w:t>а</w:t>
      </w:r>
      <w:r w:rsidRPr="0068411C">
        <w:rPr>
          <w:sz w:val="20"/>
          <w:szCs w:val="20"/>
        </w:rPr>
        <w:t>емого товара будет устанавливаться по комплектности, всем показателям и их значениям, в том числе техническим и функциональным параметрам, установле</w:t>
      </w:r>
      <w:r w:rsidRPr="0068411C">
        <w:rPr>
          <w:sz w:val="20"/>
          <w:szCs w:val="20"/>
        </w:rPr>
        <w:t>н</w:t>
      </w:r>
      <w:r w:rsidRPr="0068411C">
        <w:rPr>
          <w:sz w:val="20"/>
          <w:szCs w:val="20"/>
        </w:rPr>
        <w:t xml:space="preserve">ным в </w:t>
      </w:r>
      <w:r w:rsidR="00C644DA" w:rsidRPr="0068411C">
        <w:rPr>
          <w:sz w:val="20"/>
          <w:szCs w:val="20"/>
        </w:rPr>
        <w:t>Описании объекта закупки.</w:t>
      </w:r>
    </w:p>
    <w:p w:rsidR="0040618A" w:rsidRPr="0068411C" w:rsidRDefault="0040618A" w:rsidP="0040618A">
      <w:pPr>
        <w:autoSpaceDE w:val="0"/>
        <w:autoSpaceDN w:val="0"/>
        <w:adjustRightInd w:val="0"/>
        <w:ind w:firstLine="540"/>
        <w:jc w:val="both"/>
        <w:outlineLvl w:val="1"/>
        <w:rPr>
          <w:sz w:val="20"/>
          <w:szCs w:val="20"/>
        </w:rPr>
      </w:pPr>
      <w:r w:rsidRPr="0068411C">
        <w:rPr>
          <w:sz w:val="20"/>
          <w:szCs w:val="20"/>
        </w:rPr>
        <w:t xml:space="preserve">1.4. Если в документацию включены </w:t>
      </w:r>
      <w:r w:rsidRPr="0068411C">
        <w:rPr>
          <w:b/>
          <w:bCs/>
          <w:sz w:val="20"/>
          <w:szCs w:val="20"/>
        </w:rPr>
        <w:t>и товары</w:t>
      </w:r>
      <w:r w:rsidRPr="0068411C">
        <w:rPr>
          <w:sz w:val="20"/>
          <w:szCs w:val="20"/>
        </w:rPr>
        <w:t xml:space="preserve"> с указанием на товарные знаки, </w:t>
      </w:r>
      <w:r w:rsidRPr="0068411C">
        <w:rPr>
          <w:b/>
          <w:bCs/>
          <w:sz w:val="20"/>
          <w:szCs w:val="20"/>
        </w:rPr>
        <w:t>и</w:t>
      </w:r>
      <w:r w:rsidRPr="0068411C">
        <w:rPr>
          <w:sz w:val="20"/>
          <w:szCs w:val="20"/>
        </w:rPr>
        <w:t xml:space="preserve"> </w:t>
      </w:r>
      <w:r w:rsidRPr="0068411C">
        <w:rPr>
          <w:b/>
          <w:bCs/>
          <w:sz w:val="20"/>
          <w:szCs w:val="20"/>
        </w:rPr>
        <w:t>товары</w:t>
      </w:r>
      <w:r w:rsidRPr="0068411C">
        <w:rPr>
          <w:sz w:val="20"/>
          <w:szCs w:val="20"/>
        </w:rPr>
        <w:t>, в отношении которых указаны только характеристики, установленные заказчиком в соответствии со ст. 33 44-ФЗ, а учас</w:t>
      </w:r>
      <w:r w:rsidRPr="0068411C">
        <w:rPr>
          <w:sz w:val="20"/>
          <w:szCs w:val="20"/>
        </w:rPr>
        <w:t>т</w:t>
      </w:r>
      <w:r w:rsidRPr="0068411C">
        <w:rPr>
          <w:sz w:val="20"/>
          <w:szCs w:val="20"/>
        </w:rPr>
        <w:t xml:space="preserve">ником закупки по ряду позиций предлагаются к поставке, в том числе, товары с иными товарными знаками, такой участник </w:t>
      </w:r>
      <w:r w:rsidRPr="0068411C">
        <w:rPr>
          <w:b/>
          <w:bCs/>
          <w:sz w:val="20"/>
          <w:szCs w:val="20"/>
        </w:rPr>
        <w:t xml:space="preserve">помимо согласия, </w:t>
      </w:r>
      <w:r w:rsidRPr="0068411C">
        <w:rPr>
          <w:b/>
          <w:bCs/>
          <w:sz w:val="20"/>
          <w:szCs w:val="20"/>
        </w:rPr>
        <w:lastRenderedPageBreak/>
        <w:t>предусмотренного пунктом 1.1</w:t>
      </w:r>
      <w:r w:rsidRPr="0068411C">
        <w:rPr>
          <w:sz w:val="20"/>
          <w:szCs w:val="20"/>
        </w:rPr>
        <w:t xml:space="preserve"> настоящего раздела в отношении поставки товаров с теми же товарными знаками, ук</w:t>
      </w:r>
      <w:r w:rsidRPr="0068411C">
        <w:rPr>
          <w:sz w:val="20"/>
          <w:szCs w:val="20"/>
        </w:rPr>
        <w:t>а</w:t>
      </w:r>
      <w:r w:rsidRPr="0068411C">
        <w:rPr>
          <w:sz w:val="20"/>
          <w:szCs w:val="20"/>
        </w:rPr>
        <w:t xml:space="preserve">зание на которые содержится в </w:t>
      </w:r>
      <w:r w:rsidR="00C644DA" w:rsidRPr="0068411C">
        <w:rPr>
          <w:sz w:val="20"/>
          <w:szCs w:val="20"/>
        </w:rPr>
        <w:t>Описании объекта закупки</w:t>
      </w:r>
      <w:r w:rsidRPr="0068411C">
        <w:rPr>
          <w:sz w:val="20"/>
          <w:szCs w:val="20"/>
        </w:rPr>
        <w:t>, с уч</w:t>
      </w:r>
      <w:r w:rsidRPr="0068411C">
        <w:rPr>
          <w:sz w:val="20"/>
          <w:szCs w:val="20"/>
        </w:rPr>
        <w:t>е</w:t>
      </w:r>
      <w:r w:rsidRPr="0068411C">
        <w:rPr>
          <w:sz w:val="20"/>
          <w:szCs w:val="20"/>
        </w:rPr>
        <w:t xml:space="preserve">том требований </w:t>
      </w:r>
      <w:proofErr w:type="spellStart"/>
      <w:r w:rsidRPr="0068411C">
        <w:rPr>
          <w:sz w:val="20"/>
          <w:szCs w:val="20"/>
        </w:rPr>
        <w:t>пп</w:t>
      </w:r>
      <w:proofErr w:type="spellEnd"/>
      <w:r w:rsidRPr="0068411C">
        <w:rPr>
          <w:sz w:val="20"/>
          <w:szCs w:val="20"/>
        </w:rPr>
        <w:t>. 1.2-1.3  настоящего раздела должен:</w:t>
      </w:r>
    </w:p>
    <w:p w:rsidR="0040618A" w:rsidRPr="0068411C" w:rsidRDefault="0040618A" w:rsidP="0040618A">
      <w:pPr>
        <w:ind w:firstLine="709"/>
        <w:jc w:val="both"/>
        <w:rPr>
          <w:sz w:val="20"/>
          <w:szCs w:val="20"/>
        </w:rPr>
      </w:pPr>
      <w:r w:rsidRPr="0068411C">
        <w:rPr>
          <w:sz w:val="20"/>
          <w:szCs w:val="20"/>
        </w:rPr>
        <w:t xml:space="preserve">- точно </w:t>
      </w:r>
      <w:r w:rsidRPr="0068411C">
        <w:rPr>
          <w:sz w:val="20"/>
          <w:szCs w:val="20"/>
          <w:u w:val="single"/>
        </w:rPr>
        <w:t xml:space="preserve">указать номер позиции </w:t>
      </w:r>
      <w:r w:rsidR="00C644DA" w:rsidRPr="0068411C">
        <w:rPr>
          <w:sz w:val="20"/>
          <w:szCs w:val="20"/>
        </w:rPr>
        <w:t>Описания объекта закупки</w:t>
      </w:r>
      <w:r w:rsidRPr="0068411C">
        <w:rPr>
          <w:sz w:val="20"/>
          <w:szCs w:val="20"/>
        </w:rPr>
        <w:t>, содержащей товар, на который дается пре</w:t>
      </w:r>
      <w:r w:rsidRPr="0068411C">
        <w:rPr>
          <w:sz w:val="20"/>
          <w:szCs w:val="20"/>
        </w:rPr>
        <w:t>д</w:t>
      </w:r>
      <w:r w:rsidRPr="0068411C">
        <w:rPr>
          <w:sz w:val="20"/>
          <w:szCs w:val="20"/>
        </w:rPr>
        <w:t xml:space="preserve">ложение, </w:t>
      </w:r>
      <w:r w:rsidRPr="0068411C">
        <w:rPr>
          <w:sz w:val="20"/>
          <w:szCs w:val="20"/>
          <w:u w:val="single"/>
        </w:rPr>
        <w:t>и технические характеристики предлагаемого товара с указанием на товарный знак (его словесное обозначение) (при нал</w:t>
      </w:r>
      <w:r w:rsidRPr="0068411C">
        <w:rPr>
          <w:sz w:val="20"/>
          <w:szCs w:val="20"/>
          <w:u w:val="single"/>
        </w:rPr>
        <w:t>и</w:t>
      </w:r>
      <w:r w:rsidRPr="0068411C">
        <w:rPr>
          <w:sz w:val="20"/>
          <w:szCs w:val="20"/>
          <w:u w:val="single"/>
        </w:rPr>
        <w:t>чии), знак обслуживания (при наличии), фирменное наименование (при наличии), патенты (при наличии), полезные м</w:t>
      </w:r>
      <w:r w:rsidRPr="0068411C">
        <w:rPr>
          <w:sz w:val="20"/>
          <w:szCs w:val="20"/>
          <w:u w:val="single"/>
        </w:rPr>
        <w:t>о</w:t>
      </w:r>
      <w:r w:rsidRPr="0068411C">
        <w:rPr>
          <w:sz w:val="20"/>
          <w:szCs w:val="20"/>
          <w:u w:val="single"/>
        </w:rPr>
        <w:t>дели (при наличии), промышленные образцы (при наличии), наименование места происхождения товара или наименов</w:t>
      </w:r>
      <w:r w:rsidRPr="0068411C">
        <w:rPr>
          <w:sz w:val="20"/>
          <w:szCs w:val="20"/>
          <w:u w:val="single"/>
        </w:rPr>
        <w:t>а</w:t>
      </w:r>
      <w:r w:rsidRPr="0068411C">
        <w:rPr>
          <w:sz w:val="20"/>
          <w:szCs w:val="20"/>
          <w:u w:val="single"/>
        </w:rPr>
        <w:t>ние производителя предлагаемого для поставки товара</w:t>
      </w:r>
      <w:r w:rsidRPr="0068411C">
        <w:rPr>
          <w:sz w:val="20"/>
          <w:szCs w:val="20"/>
        </w:rPr>
        <w:t xml:space="preserve">, </w:t>
      </w:r>
    </w:p>
    <w:p w:rsidR="0040618A" w:rsidRPr="0068411C" w:rsidRDefault="0040618A" w:rsidP="0040618A">
      <w:pPr>
        <w:ind w:firstLine="709"/>
        <w:jc w:val="both"/>
        <w:rPr>
          <w:sz w:val="20"/>
          <w:szCs w:val="20"/>
        </w:rPr>
      </w:pPr>
      <w:r w:rsidRPr="0068411C">
        <w:rPr>
          <w:sz w:val="20"/>
          <w:szCs w:val="20"/>
        </w:rPr>
        <w:t xml:space="preserve">- или указать наименование предлагаемого товара, его характеристики, </w:t>
      </w:r>
      <w:r w:rsidRPr="0068411C">
        <w:rPr>
          <w:sz w:val="20"/>
          <w:szCs w:val="20"/>
          <w:u w:val="single"/>
        </w:rPr>
        <w:t>товарный знак (его словесное обознач</w:t>
      </w:r>
      <w:r w:rsidRPr="0068411C">
        <w:rPr>
          <w:sz w:val="20"/>
          <w:szCs w:val="20"/>
          <w:u w:val="single"/>
        </w:rPr>
        <w:t>е</w:t>
      </w:r>
      <w:r w:rsidRPr="0068411C">
        <w:rPr>
          <w:sz w:val="20"/>
          <w:szCs w:val="20"/>
          <w:u w:val="single"/>
        </w:rPr>
        <w:t>ние) (при наличии), знак обслуживания (при наличии), фирменное наименование (при наличии), п</w:t>
      </w:r>
      <w:r w:rsidRPr="0068411C">
        <w:rPr>
          <w:sz w:val="20"/>
          <w:szCs w:val="20"/>
          <w:u w:val="single"/>
        </w:rPr>
        <w:t>а</w:t>
      </w:r>
      <w:r w:rsidRPr="0068411C">
        <w:rPr>
          <w:sz w:val="20"/>
          <w:szCs w:val="20"/>
          <w:u w:val="single"/>
        </w:rPr>
        <w:t>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товара</w:t>
      </w:r>
      <w:r w:rsidRPr="0068411C">
        <w:rPr>
          <w:sz w:val="20"/>
          <w:szCs w:val="20"/>
        </w:rPr>
        <w:t xml:space="preserve">, которые </w:t>
      </w:r>
      <w:r w:rsidRPr="0068411C">
        <w:rPr>
          <w:sz w:val="20"/>
          <w:szCs w:val="20"/>
          <w:u w:val="single"/>
        </w:rPr>
        <w:t>должны  быть даны в связке с наименованием, товарным знаком, характеристиками товара, требуемого зака</w:t>
      </w:r>
      <w:r w:rsidRPr="0068411C">
        <w:rPr>
          <w:sz w:val="20"/>
          <w:szCs w:val="20"/>
          <w:u w:val="single"/>
        </w:rPr>
        <w:t>з</w:t>
      </w:r>
      <w:r w:rsidRPr="0068411C">
        <w:rPr>
          <w:sz w:val="20"/>
          <w:szCs w:val="20"/>
          <w:u w:val="single"/>
        </w:rPr>
        <w:t>чиком</w:t>
      </w:r>
      <w:r w:rsidRPr="0068411C">
        <w:rPr>
          <w:sz w:val="20"/>
          <w:szCs w:val="20"/>
        </w:rPr>
        <w:t>,</w:t>
      </w:r>
    </w:p>
    <w:p w:rsidR="0040618A" w:rsidRPr="0068411C" w:rsidRDefault="0040618A" w:rsidP="0040618A">
      <w:pPr>
        <w:ind w:firstLine="709"/>
        <w:jc w:val="both"/>
        <w:rPr>
          <w:b/>
          <w:bCs/>
          <w:sz w:val="20"/>
          <w:szCs w:val="20"/>
        </w:rPr>
      </w:pPr>
      <w:r w:rsidRPr="0068411C">
        <w:rPr>
          <w:b/>
          <w:bCs/>
          <w:sz w:val="20"/>
          <w:szCs w:val="20"/>
        </w:rPr>
        <w:t>В указанном случае не допускается подача одного согласия!</w:t>
      </w:r>
    </w:p>
    <w:p w:rsidR="0040618A" w:rsidRPr="0068411C" w:rsidRDefault="0040618A" w:rsidP="0040618A">
      <w:pPr>
        <w:ind w:firstLine="709"/>
        <w:jc w:val="both"/>
        <w:rPr>
          <w:sz w:val="20"/>
          <w:szCs w:val="20"/>
        </w:rPr>
      </w:pPr>
      <w:r w:rsidRPr="0068411C">
        <w:rPr>
          <w:sz w:val="20"/>
          <w:szCs w:val="20"/>
        </w:rPr>
        <w:t>Соответствие и/или эквивалентность предлагаемого товара будет устанавливаться по комплектности, всем пок</w:t>
      </w:r>
      <w:r w:rsidRPr="0068411C">
        <w:rPr>
          <w:sz w:val="20"/>
          <w:szCs w:val="20"/>
        </w:rPr>
        <w:t>а</w:t>
      </w:r>
      <w:r w:rsidRPr="0068411C">
        <w:rPr>
          <w:sz w:val="20"/>
          <w:szCs w:val="20"/>
        </w:rPr>
        <w:t xml:space="preserve">зателям и их значениям, в том числе техническим и функциональным параметрам, установленным в </w:t>
      </w:r>
      <w:r w:rsidR="00C644DA" w:rsidRPr="0068411C">
        <w:rPr>
          <w:sz w:val="20"/>
          <w:szCs w:val="20"/>
        </w:rPr>
        <w:t>Описании объекта закупки</w:t>
      </w:r>
      <w:r w:rsidRPr="0068411C">
        <w:rPr>
          <w:sz w:val="20"/>
          <w:szCs w:val="20"/>
        </w:rPr>
        <w:t>.</w:t>
      </w:r>
    </w:p>
    <w:p w:rsidR="0040618A" w:rsidRPr="0068411C" w:rsidRDefault="0040618A" w:rsidP="0040618A">
      <w:pPr>
        <w:tabs>
          <w:tab w:val="left" w:pos="4680"/>
        </w:tabs>
        <w:adjustRightInd w:val="0"/>
        <w:ind w:right="-57" w:firstLine="709"/>
        <w:jc w:val="both"/>
        <w:rPr>
          <w:sz w:val="20"/>
          <w:szCs w:val="20"/>
        </w:rPr>
      </w:pPr>
      <w:r w:rsidRPr="0068411C">
        <w:rPr>
          <w:sz w:val="20"/>
          <w:szCs w:val="20"/>
        </w:rPr>
        <w:t xml:space="preserve">1.5. При подготовке предложения с учетом требований частей 1.2.-1.4. настоящего раздела участником закупки  может быть взята за основу форма </w:t>
      </w:r>
      <w:r w:rsidR="00C644DA" w:rsidRPr="0068411C">
        <w:rPr>
          <w:sz w:val="20"/>
          <w:szCs w:val="20"/>
        </w:rPr>
        <w:t>Описания объекта закупки</w:t>
      </w:r>
      <w:r w:rsidRPr="0068411C">
        <w:rPr>
          <w:sz w:val="20"/>
          <w:szCs w:val="20"/>
        </w:rPr>
        <w:t>. При этом во избежание ошибок, св</w:t>
      </w:r>
      <w:r w:rsidRPr="0068411C">
        <w:rPr>
          <w:sz w:val="20"/>
          <w:szCs w:val="20"/>
        </w:rPr>
        <w:t>я</w:t>
      </w:r>
      <w:r w:rsidRPr="0068411C">
        <w:rPr>
          <w:sz w:val="20"/>
          <w:szCs w:val="20"/>
        </w:rPr>
        <w:t xml:space="preserve">занных с неподачей предложения в отношении отдельных товарных единиц, допускается включение в заявку (дублирование из </w:t>
      </w:r>
      <w:r w:rsidR="00C644DA" w:rsidRPr="0068411C">
        <w:rPr>
          <w:sz w:val="20"/>
          <w:szCs w:val="20"/>
        </w:rPr>
        <w:t>Описания объекта закупки</w:t>
      </w:r>
      <w:r w:rsidRPr="0068411C">
        <w:rPr>
          <w:sz w:val="20"/>
          <w:szCs w:val="20"/>
        </w:rPr>
        <w:t>) позиций, содержащих предлагаемые к поставке товары с теми же товарными знаками, указание на кот</w:t>
      </w:r>
      <w:r w:rsidRPr="0068411C">
        <w:rPr>
          <w:sz w:val="20"/>
          <w:szCs w:val="20"/>
        </w:rPr>
        <w:t>о</w:t>
      </w:r>
      <w:r w:rsidRPr="0068411C">
        <w:rPr>
          <w:sz w:val="20"/>
          <w:szCs w:val="20"/>
        </w:rPr>
        <w:t xml:space="preserve">рые содержится в документации, но </w:t>
      </w:r>
      <w:r w:rsidRPr="0068411C">
        <w:rPr>
          <w:sz w:val="20"/>
          <w:szCs w:val="20"/>
          <w:u w:val="single"/>
        </w:rPr>
        <w:t>без сопровождения словом «эквив</w:t>
      </w:r>
      <w:r w:rsidRPr="0068411C">
        <w:rPr>
          <w:sz w:val="20"/>
          <w:szCs w:val="20"/>
          <w:u w:val="single"/>
        </w:rPr>
        <w:t>а</w:t>
      </w:r>
      <w:r w:rsidRPr="0068411C">
        <w:rPr>
          <w:sz w:val="20"/>
          <w:szCs w:val="20"/>
          <w:u w:val="single"/>
        </w:rPr>
        <w:t>лент» и показателей эквивалентности</w:t>
      </w:r>
      <w:r w:rsidRPr="0068411C">
        <w:rPr>
          <w:sz w:val="20"/>
          <w:szCs w:val="20"/>
        </w:rPr>
        <w:t xml:space="preserve">, поставка которых гарантирована </w:t>
      </w:r>
      <w:r w:rsidRPr="0068411C">
        <w:rPr>
          <w:b/>
          <w:bCs/>
          <w:sz w:val="20"/>
          <w:szCs w:val="20"/>
        </w:rPr>
        <w:t>согласием</w:t>
      </w:r>
      <w:r w:rsidRPr="0068411C">
        <w:rPr>
          <w:sz w:val="20"/>
          <w:szCs w:val="20"/>
        </w:rPr>
        <w:t>.</w:t>
      </w:r>
    </w:p>
    <w:p w:rsidR="0040618A" w:rsidRPr="0068411C" w:rsidRDefault="0040618A" w:rsidP="0040618A">
      <w:pPr>
        <w:tabs>
          <w:tab w:val="left" w:pos="4680"/>
        </w:tabs>
        <w:adjustRightInd w:val="0"/>
        <w:ind w:right="-57" w:firstLine="709"/>
        <w:jc w:val="both"/>
        <w:rPr>
          <w:sz w:val="20"/>
          <w:szCs w:val="20"/>
        </w:rPr>
      </w:pPr>
    </w:p>
    <w:bookmarkEnd w:id="115"/>
    <w:p w:rsidR="0040618A" w:rsidRPr="0068411C" w:rsidRDefault="0040618A" w:rsidP="0040618A">
      <w:pPr>
        <w:tabs>
          <w:tab w:val="left" w:pos="4680"/>
        </w:tabs>
        <w:adjustRightInd w:val="0"/>
        <w:ind w:right="-57" w:firstLine="709"/>
        <w:jc w:val="both"/>
        <w:rPr>
          <w:sz w:val="20"/>
          <w:szCs w:val="20"/>
        </w:rPr>
      </w:pPr>
      <w:r w:rsidRPr="0068411C">
        <w:rPr>
          <w:sz w:val="20"/>
          <w:szCs w:val="20"/>
        </w:rPr>
        <w:t>Предложение Участника может быть оформлено следующим образом:</w:t>
      </w:r>
    </w:p>
    <w:p w:rsidR="00EC6069" w:rsidRPr="0068411C" w:rsidRDefault="00EC6069" w:rsidP="00EC6069">
      <w:pPr>
        <w:tabs>
          <w:tab w:val="left" w:pos="4680"/>
        </w:tabs>
        <w:adjustRightInd w:val="0"/>
        <w:ind w:right="-57" w:firstLine="709"/>
        <w:jc w:val="right"/>
        <w:rPr>
          <w:sz w:val="20"/>
          <w:szCs w:val="20"/>
        </w:rPr>
      </w:pPr>
      <w:r w:rsidRPr="0068411C">
        <w:rPr>
          <w:sz w:val="20"/>
          <w:szCs w:val="20"/>
        </w:rPr>
        <w:t>ПРИЛОЖЕНИЕ № 1</w:t>
      </w:r>
    </w:p>
    <w:p w:rsidR="00EC6069" w:rsidRPr="0068411C" w:rsidRDefault="00EC6069" w:rsidP="00EC6069">
      <w:pPr>
        <w:pStyle w:val="1"/>
        <w:numPr>
          <w:ilvl w:val="0"/>
          <w:numId w:val="0"/>
        </w:numPr>
        <w:tabs>
          <w:tab w:val="num" w:pos="840"/>
        </w:tabs>
        <w:jc w:val="center"/>
        <w:rPr>
          <w:sz w:val="20"/>
          <w:szCs w:val="20"/>
        </w:rPr>
      </w:pPr>
      <w:r w:rsidRPr="0068411C">
        <w:rPr>
          <w:sz w:val="20"/>
          <w:szCs w:val="20"/>
        </w:rPr>
        <w:t>ПРЕДЛОЖЕНИЕ УЧАСТНИКА ПО КАЧЕСТВЕННЫМ И КОЛИЧЕСТВЕННЫМ ХАРАКТЕРИСТИКАМ ТОВАРА, КАЧЕСТВУ РАБОТ, УСЛУГ И КАЧЕСТВУ ИСПОЛНЕНИЯ МУНИЦИПАЛЬНОГО КОНТРАКТА</w:t>
      </w:r>
    </w:p>
    <w:p w:rsidR="00EC6069" w:rsidRPr="0068411C" w:rsidRDefault="00EC6069" w:rsidP="00EC6069">
      <w:pPr>
        <w:rPr>
          <w:sz w:val="20"/>
          <w:szCs w:val="20"/>
        </w:rPr>
      </w:pPr>
      <w:r w:rsidRPr="0068411C">
        <w:rPr>
          <w:sz w:val="20"/>
          <w:szCs w:val="20"/>
        </w:rPr>
        <w:t>Дата ________________</w:t>
      </w:r>
    </w:p>
    <w:p w:rsidR="00EC6069" w:rsidRPr="0068411C" w:rsidRDefault="00EC6069" w:rsidP="00EC6069">
      <w:pPr>
        <w:pStyle w:val="a5"/>
        <w:rPr>
          <w:b/>
          <w:sz w:val="20"/>
          <w:szCs w:val="20"/>
        </w:rPr>
      </w:pPr>
      <w:r w:rsidRPr="0068411C">
        <w:rPr>
          <w:b/>
          <w:sz w:val="20"/>
          <w:szCs w:val="20"/>
        </w:rPr>
        <w:t>1. Предложение по качественным характеристикам предлагаемых к поставке товаров</w:t>
      </w:r>
    </w:p>
    <w:p w:rsidR="00EC6069" w:rsidRPr="0068411C" w:rsidRDefault="00EC6069" w:rsidP="00EC6069">
      <w:pPr>
        <w:tabs>
          <w:tab w:val="left" w:pos="4680"/>
        </w:tabs>
        <w:adjustRightInd w:val="0"/>
        <w:ind w:right="-57" w:firstLine="709"/>
        <w:jc w:val="right"/>
        <w:rPr>
          <w:sz w:val="20"/>
          <w:szCs w:val="2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9"/>
        <w:gridCol w:w="967"/>
        <w:gridCol w:w="789"/>
        <w:gridCol w:w="1275"/>
        <w:gridCol w:w="2268"/>
        <w:gridCol w:w="2410"/>
        <w:gridCol w:w="2552"/>
      </w:tblGrid>
      <w:tr w:rsidR="00EC6069" w:rsidRPr="0068411C" w:rsidTr="00EC6069">
        <w:trPr>
          <w:trHeight w:val="1140"/>
        </w:trPr>
        <w:tc>
          <w:tcPr>
            <w:tcW w:w="479" w:type="dxa"/>
            <w:tcBorders>
              <w:top w:val="single" w:sz="4" w:space="0" w:color="auto"/>
              <w:left w:val="single" w:sz="4" w:space="0" w:color="auto"/>
              <w:bottom w:val="single" w:sz="4" w:space="0" w:color="auto"/>
              <w:right w:val="single" w:sz="4" w:space="0" w:color="auto"/>
            </w:tcBorders>
          </w:tcPr>
          <w:p w:rsidR="00EC6069" w:rsidRPr="0068411C" w:rsidRDefault="00EC6069" w:rsidP="00EC6069">
            <w:pPr>
              <w:tabs>
                <w:tab w:val="left" w:pos="4680"/>
              </w:tabs>
              <w:adjustRightInd w:val="0"/>
              <w:ind w:right="-57"/>
              <w:jc w:val="center"/>
              <w:rPr>
                <w:sz w:val="20"/>
                <w:szCs w:val="20"/>
              </w:rPr>
            </w:pPr>
            <w:r w:rsidRPr="0068411C">
              <w:rPr>
                <w:sz w:val="20"/>
                <w:szCs w:val="20"/>
              </w:rPr>
              <w:t>№ п/п</w:t>
            </w:r>
          </w:p>
        </w:tc>
        <w:tc>
          <w:tcPr>
            <w:tcW w:w="967" w:type="dxa"/>
            <w:tcBorders>
              <w:top w:val="single" w:sz="4" w:space="0" w:color="auto"/>
              <w:left w:val="single" w:sz="4" w:space="0" w:color="auto"/>
              <w:bottom w:val="single" w:sz="4" w:space="0" w:color="auto"/>
              <w:right w:val="single" w:sz="4" w:space="0" w:color="auto"/>
            </w:tcBorders>
          </w:tcPr>
          <w:p w:rsidR="00EC6069" w:rsidRPr="0068411C" w:rsidRDefault="00EC6069" w:rsidP="00EC6069">
            <w:pPr>
              <w:tabs>
                <w:tab w:val="left" w:pos="4680"/>
              </w:tabs>
              <w:adjustRightInd w:val="0"/>
              <w:ind w:right="-57"/>
              <w:jc w:val="center"/>
              <w:rPr>
                <w:sz w:val="20"/>
                <w:szCs w:val="20"/>
              </w:rPr>
            </w:pPr>
            <w:r w:rsidRPr="0068411C">
              <w:rPr>
                <w:sz w:val="20"/>
                <w:szCs w:val="20"/>
              </w:rPr>
              <w:t>Наим</w:t>
            </w:r>
            <w:r w:rsidRPr="0068411C">
              <w:rPr>
                <w:sz w:val="20"/>
                <w:szCs w:val="20"/>
              </w:rPr>
              <w:t>е</w:t>
            </w:r>
            <w:r w:rsidRPr="0068411C">
              <w:rPr>
                <w:sz w:val="20"/>
                <w:szCs w:val="20"/>
              </w:rPr>
              <w:t>нование товара</w:t>
            </w:r>
          </w:p>
        </w:tc>
        <w:tc>
          <w:tcPr>
            <w:tcW w:w="789" w:type="dxa"/>
            <w:tcBorders>
              <w:top w:val="single" w:sz="4" w:space="0" w:color="auto"/>
              <w:left w:val="single" w:sz="4" w:space="0" w:color="auto"/>
              <w:bottom w:val="single" w:sz="4" w:space="0" w:color="auto"/>
              <w:right w:val="single" w:sz="4" w:space="0" w:color="auto"/>
            </w:tcBorders>
          </w:tcPr>
          <w:p w:rsidR="00EC6069" w:rsidRPr="0068411C" w:rsidRDefault="00EC6069" w:rsidP="00EC6069">
            <w:pPr>
              <w:tabs>
                <w:tab w:val="left" w:pos="4680"/>
              </w:tabs>
              <w:adjustRightInd w:val="0"/>
              <w:ind w:right="-57"/>
              <w:jc w:val="center"/>
              <w:rPr>
                <w:sz w:val="20"/>
                <w:szCs w:val="20"/>
              </w:rPr>
            </w:pPr>
            <w:r w:rsidRPr="0068411C">
              <w:rPr>
                <w:sz w:val="20"/>
                <w:szCs w:val="20"/>
              </w:rPr>
              <w:t>Кол-во</w:t>
            </w:r>
          </w:p>
        </w:tc>
        <w:tc>
          <w:tcPr>
            <w:tcW w:w="1275" w:type="dxa"/>
            <w:tcBorders>
              <w:top w:val="single" w:sz="4" w:space="0" w:color="auto"/>
              <w:left w:val="single" w:sz="4" w:space="0" w:color="auto"/>
              <w:bottom w:val="single" w:sz="4" w:space="0" w:color="auto"/>
              <w:right w:val="single" w:sz="4" w:space="0" w:color="auto"/>
            </w:tcBorders>
          </w:tcPr>
          <w:p w:rsidR="00EC6069" w:rsidRPr="0068411C" w:rsidRDefault="00EC6069" w:rsidP="00EC6069">
            <w:pPr>
              <w:tabs>
                <w:tab w:val="left" w:pos="4680"/>
              </w:tabs>
              <w:adjustRightInd w:val="0"/>
              <w:ind w:right="-57"/>
              <w:jc w:val="center"/>
              <w:rPr>
                <w:sz w:val="20"/>
                <w:szCs w:val="20"/>
              </w:rPr>
            </w:pPr>
            <w:r w:rsidRPr="0068411C">
              <w:rPr>
                <w:sz w:val="20"/>
                <w:szCs w:val="20"/>
              </w:rPr>
              <w:t>Товарный знак (м</w:t>
            </w:r>
            <w:r w:rsidRPr="0068411C">
              <w:rPr>
                <w:sz w:val="20"/>
                <w:szCs w:val="20"/>
              </w:rPr>
              <w:t>о</w:t>
            </w:r>
            <w:r w:rsidRPr="0068411C">
              <w:rPr>
                <w:sz w:val="20"/>
                <w:szCs w:val="20"/>
              </w:rPr>
              <w:t>дель</w:t>
            </w:r>
          </w:p>
        </w:tc>
        <w:tc>
          <w:tcPr>
            <w:tcW w:w="2268" w:type="dxa"/>
            <w:tcBorders>
              <w:top w:val="single" w:sz="4" w:space="0" w:color="auto"/>
              <w:left w:val="single" w:sz="4" w:space="0" w:color="auto"/>
              <w:bottom w:val="single" w:sz="4" w:space="0" w:color="auto"/>
              <w:right w:val="single" w:sz="4" w:space="0" w:color="auto"/>
            </w:tcBorders>
          </w:tcPr>
          <w:p w:rsidR="00EC6069" w:rsidRPr="0068411C" w:rsidRDefault="00EC6069" w:rsidP="00EC6069">
            <w:pPr>
              <w:tabs>
                <w:tab w:val="left" w:pos="4680"/>
              </w:tabs>
              <w:adjustRightInd w:val="0"/>
              <w:ind w:right="-57"/>
              <w:jc w:val="center"/>
              <w:rPr>
                <w:sz w:val="20"/>
                <w:szCs w:val="20"/>
              </w:rPr>
            </w:pPr>
            <w:r w:rsidRPr="0068411C">
              <w:rPr>
                <w:sz w:val="20"/>
                <w:szCs w:val="20"/>
              </w:rPr>
              <w:t>Наименование показ</w:t>
            </w:r>
            <w:r w:rsidRPr="0068411C">
              <w:rPr>
                <w:sz w:val="20"/>
                <w:szCs w:val="20"/>
              </w:rPr>
              <w:t>а</w:t>
            </w:r>
            <w:r w:rsidRPr="0068411C">
              <w:rPr>
                <w:sz w:val="20"/>
                <w:szCs w:val="20"/>
              </w:rPr>
              <w:t>теля, установленн</w:t>
            </w:r>
            <w:r w:rsidRPr="0068411C">
              <w:rPr>
                <w:sz w:val="20"/>
                <w:szCs w:val="20"/>
              </w:rPr>
              <w:t>о</w:t>
            </w:r>
            <w:r w:rsidRPr="0068411C">
              <w:rPr>
                <w:sz w:val="20"/>
                <w:szCs w:val="20"/>
              </w:rPr>
              <w:t>го в техническом з</w:t>
            </w:r>
            <w:r w:rsidRPr="0068411C">
              <w:rPr>
                <w:sz w:val="20"/>
                <w:szCs w:val="20"/>
              </w:rPr>
              <w:t>а</w:t>
            </w:r>
            <w:r w:rsidRPr="0068411C">
              <w:rPr>
                <w:sz w:val="20"/>
                <w:szCs w:val="20"/>
              </w:rPr>
              <w:t>дании</w:t>
            </w:r>
          </w:p>
        </w:tc>
        <w:tc>
          <w:tcPr>
            <w:tcW w:w="2410" w:type="dxa"/>
            <w:tcBorders>
              <w:top w:val="single" w:sz="4" w:space="0" w:color="auto"/>
              <w:left w:val="single" w:sz="4" w:space="0" w:color="auto"/>
              <w:bottom w:val="single" w:sz="4" w:space="0" w:color="auto"/>
              <w:right w:val="single" w:sz="4" w:space="0" w:color="auto"/>
            </w:tcBorders>
          </w:tcPr>
          <w:p w:rsidR="00EC6069" w:rsidRPr="0068411C" w:rsidRDefault="00EC6069" w:rsidP="00EC6069">
            <w:pPr>
              <w:tabs>
                <w:tab w:val="left" w:pos="4680"/>
              </w:tabs>
              <w:adjustRightInd w:val="0"/>
              <w:ind w:right="-57"/>
              <w:jc w:val="center"/>
              <w:rPr>
                <w:sz w:val="20"/>
                <w:szCs w:val="20"/>
              </w:rPr>
            </w:pPr>
            <w:r w:rsidRPr="0068411C">
              <w:rPr>
                <w:sz w:val="20"/>
                <w:szCs w:val="20"/>
              </w:rPr>
              <w:t>Значение показателя</w:t>
            </w:r>
          </w:p>
        </w:tc>
        <w:tc>
          <w:tcPr>
            <w:tcW w:w="2552" w:type="dxa"/>
            <w:tcBorders>
              <w:top w:val="single" w:sz="4" w:space="0" w:color="auto"/>
              <w:left w:val="single" w:sz="4" w:space="0" w:color="auto"/>
              <w:bottom w:val="single" w:sz="4" w:space="0" w:color="auto"/>
              <w:right w:val="single" w:sz="4" w:space="0" w:color="auto"/>
            </w:tcBorders>
          </w:tcPr>
          <w:p w:rsidR="00EC6069" w:rsidRPr="0068411C" w:rsidRDefault="00EC6069" w:rsidP="00EC6069">
            <w:pPr>
              <w:tabs>
                <w:tab w:val="left" w:pos="4680"/>
              </w:tabs>
              <w:adjustRightInd w:val="0"/>
              <w:ind w:right="-57"/>
              <w:rPr>
                <w:sz w:val="20"/>
                <w:szCs w:val="20"/>
              </w:rPr>
            </w:pPr>
            <w:r w:rsidRPr="0068411C">
              <w:rPr>
                <w:sz w:val="20"/>
                <w:szCs w:val="20"/>
              </w:rPr>
              <w:t>Место происхождения и наименование производ</w:t>
            </w:r>
            <w:r w:rsidRPr="0068411C">
              <w:rPr>
                <w:sz w:val="20"/>
                <w:szCs w:val="20"/>
              </w:rPr>
              <w:t>и</w:t>
            </w:r>
            <w:r w:rsidRPr="0068411C">
              <w:rPr>
                <w:sz w:val="20"/>
                <w:szCs w:val="20"/>
              </w:rPr>
              <w:t>теля товара</w:t>
            </w:r>
          </w:p>
        </w:tc>
      </w:tr>
      <w:tr w:rsidR="00EC6069" w:rsidRPr="0068411C" w:rsidTr="00EC6069">
        <w:trPr>
          <w:trHeight w:val="225"/>
        </w:trPr>
        <w:tc>
          <w:tcPr>
            <w:tcW w:w="479" w:type="dxa"/>
            <w:tcBorders>
              <w:top w:val="single" w:sz="4" w:space="0" w:color="auto"/>
              <w:left w:val="single" w:sz="4" w:space="0" w:color="auto"/>
              <w:bottom w:val="single" w:sz="4" w:space="0" w:color="auto"/>
              <w:right w:val="single" w:sz="4" w:space="0" w:color="auto"/>
            </w:tcBorders>
          </w:tcPr>
          <w:p w:rsidR="00EC6069" w:rsidRPr="0068411C" w:rsidRDefault="00EC6069" w:rsidP="0040618A">
            <w:pPr>
              <w:tabs>
                <w:tab w:val="left" w:pos="4680"/>
              </w:tabs>
              <w:adjustRightInd w:val="0"/>
              <w:ind w:right="-57"/>
              <w:jc w:val="both"/>
              <w:rPr>
                <w:sz w:val="20"/>
                <w:szCs w:val="20"/>
              </w:rPr>
            </w:pPr>
          </w:p>
        </w:tc>
        <w:tc>
          <w:tcPr>
            <w:tcW w:w="967" w:type="dxa"/>
            <w:tcBorders>
              <w:top w:val="single" w:sz="4" w:space="0" w:color="auto"/>
              <w:left w:val="single" w:sz="4" w:space="0" w:color="auto"/>
              <w:bottom w:val="single" w:sz="4" w:space="0" w:color="auto"/>
              <w:right w:val="single" w:sz="4" w:space="0" w:color="auto"/>
            </w:tcBorders>
          </w:tcPr>
          <w:p w:rsidR="00EC6069" w:rsidRPr="0068411C" w:rsidRDefault="00EC6069" w:rsidP="0040618A">
            <w:pPr>
              <w:tabs>
                <w:tab w:val="left" w:pos="4680"/>
              </w:tabs>
              <w:adjustRightInd w:val="0"/>
              <w:ind w:right="-57"/>
              <w:jc w:val="both"/>
              <w:rPr>
                <w:sz w:val="20"/>
                <w:szCs w:val="20"/>
              </w:rPr>
            </w:pPr>
          </w:p>
        </w:tc>
        <w:tc>
          <w:tcPr>
            <w:tcW w:w="789" w:type="dxa"/>
            <w:tcBorders>
              <w:top w:val="single" w:sz="4" w:space="0" w:color="auto"/>
              <w:left w:val="single" w:sz="4" w:space="0" w:color="auto"/>
              <w:bottom w:val="single" w:sz="4" w:space="0" w:color="auto"/>
              <w:right w:val="single" w:sz="4" w:space="0" w:color="auto"/>
            </w:tcBorders>
          </w:tcPr>
          <w:p w:rsidR="00EC6069" w:rsidRPr="0068411C" w:rsidRDefault="00EC6069" w:rsidP="0040618A">
            <w:pPr>
              <w:tabs>
                <w:tab w:val="left" w:pos="4680"/>
              </w:tabs>
              <w:adjustRightInd w:val="0"/>
              <w:ind w:right="-57"/>
              <w:jc w:val="both"/>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EC6069" w:rsidRPr="0068411C" w:rsidRDefault="00EC6069" w:rsidP="0040618A">
            <w:pPr>
              <w:tabs>
                <w:tab w:val="left" w:pos="4680"/>
              </w:tabs>
              <w:adjustRightInd w:val="0"/>
              <w:ind w:right="-57"/>
              <w:jc w:val="both"/>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EC6069" w:rsidRPr="0068411C" w:rsidRDefault="00EC6069" w:rsidP="0040618A">
            <w:pPr>
              <w:tabs>
                <w:tab w:val="left" w:pos="4680"/>
              </w:tabs>
              <w:adjustRightInd w:val="0"/>
              <w:ind w:right="-57"/>
              <w:jc w:val="both"/>
              <w:rPr>
                <w:sz w:val="20"/>
                <w:szCs w:val="20"/>
              </w:rPr>
            </w:pPr>
          </w:p>
        </w:tc>
        <w:tc>
          <w:tcPr>
            <w:tcW w:w="2410" w:type="dxa"/>
            <w:tcBorders>
              <w:top w:val="single" w:sz="4" w:space="0" w:color="auto"/>
              <w:left w:val="single" w:sz="4" w:space="0" w:color="auto"/>
              <w:bottom w:val="single" w:sz="4" w:space="0" w:color="auto"/>
              <w:right w:val="single" w:sz="4" w:space="0" w:color="auto"/>
            </w:tcBorders>
          </w:tcPr>
          <w:p w:rsidR="00EC6069" w:rsidRPr="0068411C" w:rsidRDefault="00EC6069" w:rsidP="0040618A">
            <w:pPr>
              <w:tabs>
                <w:tab w:val="left" w:pos="4680"/>
              </w:tabs>
              <w:adjustRightInd w:val="0"/>
              <w:ind w:right="-57"/>
              <w:jc w:val="both"/>
              <w:rPr>
                <w:sz w:val="20"/>
                <w:szCs w:val="20"/>
              </w:rPr>
            </w:pPr>
          </w:p>
        </w:tc>
        <w:tc>
          <w:tcPr>
            <w:tcW w:w="2552" w:type="dxa"/>
            <w:tcBorders>
              <w:top w:val="single" w:sz="4" w:space="0" w:color="auto"/>
              <w:left w:val="single" w:sz="4" w:space="0" w:color="auto"/>
              <w:bottom w:val="single" w:sz="4" w:space="0" w:color="auto"/>
              <w:right w:val="single" w:sz="4" w:space="0" w:color="auto"/>
            </w:tcBorders>
          </w:tcPr>
          <w:p w:rsidR="00EC6069" w:rsidRPr="0068411C" w:rsidRDefault="00EC6069" w:rsidP="0040618A">
            <w:pPr>
              <w:tabs>
                <w:tab w:val="left" w:pos="4680"/>
              </w:tabs>
              <w:adjustRightInd w:val="0"/>
              <w:ind w:right="-57"/>
              <w:jc w:val="both"/>
              <w:rPr>
                <w:sz w:val="20"/>
                <w:szCs w:val="20"/>
              </w:rPr>
            </w:pPr>
          </w:p>
        </w:tc>
      </w:tr>
      <w:tr w:rsidR="00EC6069" w:rsidRPr="0068411C" w:rsidTr="00EC6069">
        <w:trPr>
          <w:trHeight w:val="240"/>
        </w:trPr>
        <w:tc>
          <w:tcPr>
            <w:tcW w:w="479" w:type="dxa"/>
            <w:tcBorders>
              <w:top w:val="single" w:sz="4" w:space="0" w:color="auto"/>
              <w:left w:val="single" w:sz="4" w:space="0" w:color="auto"/>
              <w:bottom w:val="single" w:sz="4" w:space="0" w:color="auto"/>
              <w:right w:val="single" w:sz="4" w:space="0" w:color="auto"/>
            </w:tcBorders>
          </w:tcPr>
          <w:p w:rsidR="00EC6069" w:rsidRPr="0068411C" w:rsidRDefault="00EC6069" w:rsidP="0040618A">
            <w:pPr>
              <w:tabs>
                <w:tab w:val="left" w:pos="4680"/>
              </w:tabs>
              <w:adjustRightInd w:val="0"/>
              <w:ind w:right="-57"/>
              <w:jc w:val="both"/>
              <w:rPr>
                <w:sz w:val="20"/>
                <w:szCs w:val="20"/>
              </w:rPr>
            </w:pPr>
          </w:p>
        </w:tc>
        <w:tc>
          <w:tcPr>
            <w:tcW w:w="967" w:type="dxa"/>
            <w:tcBorders>
              <w:top w:val="single" w:sz="4" w:space="0" w:color="auto"/>
              <w:left w:val="single" w:sz="4" w:space="0" w:color="auto"/>
              <w:bottom w:val="single" w:sz="4" w:space="0" w:color="auto"/>
              <w:right w:val="single" w:sz="4" w:space="0" w:color="auto"/>
            </w:tcBorders>
          </w:tcPr>
          <w:p w:rsidR="00EC6069" w:rsidRPr="0068411C" w:rsidRDefault="00EC6069" w:rsidP="0040618A">
            <w:pPr>
              <w:tabs>
                <w:tab w:val="left" w:pos="4680"/>
              </w:tabs>
              <w:adjustRightInd w:val="0"/>
              <w:ind w:right="-57"/>
              <w:jc w:val="both"/>
              <w:rPr>
                <w:sz w:val="20"/>
                <w:szCs w:val="20"/>
              </w:rPr>
            </w:pPr>
          </w:p>
        </w:tc>
        <w:tc>
          <w:tcPr>
            <w:tcW w:w="789" w:type="dxa"/>
            <w:tcBorders>
              <w:top w:val="single" w:sz="4" w:space="0" w:color="auto"/>
              <w:left w:val="single" w:sz="4" w:space="0" w:color="auto"/>
              <w:bottom w:val="single" w:sz="4" w:space="0" w:color="auto"/>
              <w:right w:val="single" w:sz="4" w:space="0" w:color="auto"/>
            </w:tcBorders>
          </w:tcPr>
          <w:p w:rsidR="00EC6069" w:rsidRPr="0068411C" w:rsidRDefault="00EC6069" w:rsidP="0040618A">
            <w:pPr>
              <w:tabs>
                <w:tab w:val="left" w:pos="4680"/>
              </w:tabs>
              <w:adjustRightInd w:val="0"/>
              <w:ind w:right="-57"/>
              <w:jc w:val="both"/>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EC6069" w:rsidRPr="0068411C" w:rsidRDefault="00EC6069" w:rsidP="0040618A">
            <w:pPr>
              <w:tabs>
                <w:tab w:val="left" w:pos="4680"/>
              </w:tabs>
              <w:adjustRightInd w:val="0"/>
              <w:ind w:right="-57"/>
              <w:jc w:val="both"/>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EC6069" w:rsidRPr="0068411C" w:rsidRDefault="00EC6069" w:rsidP="0040618A">
            <w:pPr>
              <w:tabs>
                <w:tab w:val="left" w:pos="4680"/>
              </w:tabs>
              <w:adjustRightInd w:val="0"/>
              <w:ind w:right="-57"/>
              <w:jc w:val="both"/>
              <w:rPr>
                <w:sz w:val="20"/>
                <w:szCs w:val="20"/>
              </w:rPr>
            </w:pPr>
          </w:p>
        </w:tc>
        <w:tc>
          <w:tcPr>
            <w:tcW w:w="2410" w:type="dxa"/>
            <w:tcBorders>
              <w:top w:val="single" w:sz="4" w:space="0" w:color="auto"/>
              <w:left w:val="single" w:sz="4" w:space="0" w:color="auto"/>
              <w:bottom w:val="single" w:sz="4" w:space="0" w:color="auto"/>
              <w:right w:val="single" w:sz="4" w:space="0" w:color="auto"/>
            </w:tcBorders>
          </w:tcPr>
          <w:p w:rsidR="00EC6069" w:rsidRPr="0068411C" w:rsidRDefault="00EC6069" w:rsidP="0040618A">
            <w:pPr>
              <w:tabs>
                <w:tab w:val="left" w:pos="4680"/>
              </w:tabs>
              <w:adjustRightInd w:val="0"/>
              <w:ind w:right="-57"/>
              <w:jc w:val="both"/>
              <w:rPr>
                <w:sz w:val="20"/>
                <w:szCs w:val="20"/>
              </w:rPr>
            </w:pPr>
          </w:p>
        </w:tc>
        <w:tc>
          <w:tcPr>
            <w:tcW w:w="2552" w:type="dxa"/>
            <w:tcBorders>
              <w:top w:val="single" w:sz="4" w:space="0" w:color="auto"/>
              <w:left w:val="single" w:sz="4" w:space="0" w:color="auto"/>
              <w:bottom w:val="single" w:sz="4" w:space="0" w:color="auto"/>
              <w:right w:val="single" w:sz="4" w:space="0" w:color="auto"/>
            </w:tcBorders>
          </w:tcPr>
          <w:p w:rsidR="00EC6069" w:rsidRPr="0068411C" w:rsidRDefault="00EC6069" w:rsidP="0040618A">
            <w:pPr>
              <w:tabs>
                <w:tab w:val="left" w:pos="4680"/>
              </w:tabs>
              <w:adjustRightInd w:val="0"/>
              <w:ind w:right="-57"/>
              <w:jc w:val="both"/>
              <w:rPr>
                <w:sz w:val="20"/>
                <w:szCs w:val="20"/>
              </w:rPr>
            </w:pPr>
          </w:p>
        </w:tc>
      </w:tr>
    </w:tbl>
    <w:p w:rsidR="0040618A" w:rsidRPr="0068411C" w:rsidRDefault="0040618A" w:rsidP="00EC6069">
      <w:pPr>
        <w:tabs>
          <w:tab w:val="left" w:pos="4680"/>
        </w:tabs>
        <w:adjustRightInd w:val="0"/>
        <w:ind w:right="-57"/>
        <w:jc w:val="both"/>
        <w:rPr>
          <w:sz w:val="20"/>
          <w:szCs w:val="20"/>
        </w:rPr>
      </w:pPr>
      <w:r w:rsidRPr="0068411C">
        <w:rPr>
          <w:i/>
          <w:iCs/>
          <w:sz w:val="20"/>
          <w:szCs w:val="20"/>
        </w:rPr>
        <w:t>Данная форма является РЕКОМЕНДОВАННОЙ, подача заявки по любой другой форме НЕ БУДЕТ ЯВЛЯТЬСЯ ПОВ</w:t>
      </w:r>
      <w:r w:rsidRPr="0068411C">
        <w:rPr>
          <w:i/>
          <w:iCs/>
          <w:sz w:val="20"/>
          <w:szCs w:val="20"/>
        </w:rPr>
        <w:t>О</w:t>
      </w:r>
      <w:r w:rsidRPr="0068411C">
        <w:rPr>
          <w:i/>
          <w:iCs/>
          <w:sz w:val="20"/>
          <w:szCs w:val="20"/>
        </w:rPr>
        <w:t>ДОМ ДЛЯ ОТКЛОНЕНИЯ ЗАЯВКИ</w:t>
      </w:r>
      <w:r w:rsidRPr="0068411C">
        <w:rPr>
          <w:sz w:val="20"/>
          <w:szCs w:val="20"/>
        </w:rPr>
        <w:t>.</w:t>
      </w:r>
    </w:p>
    <w:p w:rsidR="0040618A" w:rsidRPr="0068411C" w:rsidRDefault="0040618A" w:rsidP="00B3386C">
      <w:pPr>
        <w:pStyle w:val="a5"/>
        <w:widowControl w:val="0"/>
        <w:spacing w:after="0"/>
        <w:jc w:val="right"/>
        <w:rPr>
          <w:sz w:val="20"/>
          <w:szCs w:val="20"/>
        </w:rPr>
      </w:pPr>
    </w:p>
    <w:p w:rsidR="009957FA" w:rsidRPr="0068411C" w:rsidRDefault="009957FA" w:rsidP="00E30029">
      <w:pPr>
        <w:pStyle w:val="a5"/>
        <w:widowControl w:val="0"/>
        <w:spacing w:after="0"/>
        <w:jc w:val="right"/>
        <w:rPr>
          <w:sz w:val="20"/>
          <w:szCs w:val="20"/>
        </w:rPr>
      </w:pPr>
      <w:bookmarkStart w:id="116" w:name="OLE_LINK21"/>
      <w:bookmarkStart w:id="117" w:name="_Toc139102765"/>
      <w:bookmarkStart w:id="118" w:name="_Toc162753521"/>
      <w:bookmarkStart w:id="119" w:name="_Toc167702024"/>
      <w:bookmarkEnd w:id="110"/>
      <w:bookmarkEnd w:id="111"/>
      <w:r w:rsidRPr="0068411C">
        <w:rPr>
          <w:sz w:val="20"/>
          <w:szCs w:val="20"/>
        </w:rPr>
        <w:t>ПРИЛОЖЕНИЕ № 2</w:t>
      </w:r>
    </w:p>
    <w:p w:rsidR="009957FA" w:rsidRPr="0068411C" w:rsidRDefault="009957FA" w:rsidP="009957FA">
      <w:pPr>
        <w:pStyle w:val="10"/>
        <w:tabs>
          <w:tab w:val="clear" w:pos="1620"/>
        </w:tabs>
        <w:spacing w:before="0" w:after="0"/>
        <w:ind w:left="720" w:firstLine="0"/>
        <w:jc w:val="right"/>
        <w:rPr>
          <w:rFonts w:cs="Times New Roman"/>
          <w:b w:val="0"/>
          <w:sz w:val="20"/>
          <w:szCs w:val="20"/>
        </w:rPr>
      </w:pPr>
    </w:p>
    <w:p w:rsidR="009957FA" w:rsidRPr="0068411C" w:rsidRDefault="003A4A1B" w:rsidP="003A4A1B">
      <w:pPr>
        <w:pStyle w:val="10"/>
        <w:tabs>
          <w:tab w:val="clear" w:pos="1620"/>
        </w:tabs>
        <w:spacing w:before="0" w:after="0"/>
        <w:ind w:left="720" w:firstLine="0"/>
        <w:jc w:val="left"/>
        <w:rPr>
          <w:rFonts w:cs="Times New Roman"/>
          <w:b w:val="0"/>
          <w:sz w:val="20"/>
          <w:szCs w:val="20"/>
        </w:rPr>
      </w:pPr>
      <w:r w:rsidRPr="0068411C">
        <w:rPr>
          <w:rFonts w:cs="Times New Roman"/>
          <w:sz w:val="20"/>
          <w:szCs w:val="20"/>
        </w:rPr>
        <w:t>ФОРМА 2 части заявки</w:t>
      </w:r>
    </w:p>
    <w:p w:rsidR="009957FA" w:rsidRPr="0068411C" w:rsidRDefault="009957FA" w:rsidP="009957FA">
      <w:pPr>
        <w:pStyle w:val="10"/>
        <w:tabs>
          <w:tab w:val="clear" w:pos="1620"/>
        </w:tabs>
        <w:spacing w:before="0" w:after="0"/>
        <w:ind w:left="720" w:firstLine="0"/>
        <w:jc w:val="right"/>
        <w:rPr>
          <w:rFonts w:cs="Times New Roman"/>
          <w:b w:val="0"/>
          <w:sz w:val="20"/>
          <w:szCs w:val="20"/>
        </w:rPr>
      </w:pPr>
    </w:p>
    <w:p w:rsidR="009957FA" w:rsidRPr="0068411C" w:rsidRDefault="009957FA" w:rsidP="009957FA">
      <w:pPr>
        <w:pStyle w:val="10"/>
        <w:tabs>
          <w:tab w:val="clear" w:pos="1620"/>
        </w:tabs>
        <w:spacing w:before="0" w:after="0"/>
        <w:ind w:left="720" w:firstLine="0"/>
        <w:jc w:val="center"/>
        <w:rPr>
          <w:rFonts w:cs="Times New Roman"/>
          <w:sz w:val="20"/>
          <w:szCs w:val="20"/>
        </w:rPr>
      </w:pPr>
      <w:r w:rsidRPr="0068411C">
        <w:rPr>
          <w:rFonts w:cs="Times New Roman"/>
          <w:sz w:val="20"/>
          <w:szCs w:val="20"/>
        </w:rPr>
        <w:t>АНКЕТА УЧАСТНИКА АУКЦИОНА</w:t>
      </w:r>
    </w:p>
    <w:p w:rsidR="009957FA" w:rsidRPr="0068411C" w:rsidRDefault="009957FA" w:rsidP="009957FA">
      <w:pPr>
        <w:pStyle w:val="10"/>
        <w:tabs>
          <w:tab w:val="clear" w:pos="1620"/>
        </w:tabs>
        <w:spacing w:before="0" w:after="0"/>
        <w:ind w:left="720" w:firstLine="0"/>
        <w:jc w:val="center"/>
        <w:rPr>
          <w:rFonts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4500"/>
        <w:gridCol w:w="4320"/>
      </w:tblGrid>
      <w:tr w:rsidR="009957FA" w:rsidRPr="0068411C" w:rsidTr="00217748">
        <w:tc>
          <w:tcPr>
            <w:tcW w:w="1260" w:type="dxa"/>
            <w:shd w:val="clear" w:color="auto" w:fill="auto"/>
            <w:vAlign w:val="center"/>
          </w:tcPr>
          <w:p w:rsidR="009957FA" w:rsidRPr="0068411C" w:rsidRDefault="009957FA" w:rsidP="00217748">
            <w:pPr>
              <w:pStyle w:val="10"/>
              <w:tabs>
                <w:tab w:val="clear" w:pos="1620"/>
              </w:tabs>
              <w:spacing w:before="0" w:after="0"/>
              <w:ind w:firstLine="0"/>
              <w:jc w:val="center"/>
              <w:rPr>
                <w:rFonts w:cs="Times New Roman"/>
                <w:b w:val="0"/>
                <w:sz w:val="20"/>
                <w:szCs w:val="20"/>
              </w:rPr>
            </w:pPr>
            <w:r w:rsidRPr="0068411C">
              <w:rPr>
                <w:rFonts w:cs="Times New Roman"/>
                <w:b w:val="0"/>
                <w:sz w:val="20"/>
                <w:szCs w:val="20"/>
              </w:rPr>
              <w:t>1</w:t>
            </w:r>
          </w:p>
        </w:tc>
        <w:tc>
          <w:tcPr>
            <w:tcW w:w="4500" w:type="dxa"/>
            <w:shd w:val="clear" w:color="auto" w:fill="auto"/>
          </w:tcPr>
          <w:p w:rsidR="009957FA" w:rsidRPr="0068411C" w:rsidRDefault="009957FA" w:rsidP="00EC6069">
            <w:pPr>
              <w:pStyle w:val="10"/>
              <w:tabs>
                <w:tab w:val="clear" w:pos="1620"/>
              </w:tabs>
              <w:spacing w:before="0" w:after="0"/>
              <w:ind w:firstLine="0"/>
              <w:rPr>
                <w:rFonts w:cs="Times New Roman"/>
                <w:b w:val="0"/>
                <w:sz w:val="20"/>
                <w:szCs w:val="20"/>
              </w:rPr>
            </w:pPr>
            <w:r w:rsidRPr="0068411C">
              <w:rPr>
                <w:rFonts w:cs="Times New Roman"/>
                <w:b w:val="0"/>
                <w:sz w:val="20"/>
                <w:szCs w:val="20"/>
              </w:rPr>
              <w:t>Наименование, фирменное наименование (фам</w:t>
            </w:r>
            <w:r w:rsidRPr="0068411C">
              <w:rPr>
                <w:rFonts w:cs="Times New Roman"/>
                <w:b w:val="0"/>
                <w:sz w:val="20"/>
                <w:szCs w:val="20"/>
              </w:rPr>
              <w:t>и</w:t>
            </w:r>
            <w:r w:rsidRPr="0068411C">
              <w:rPr>
                <w:rFonts w:cs="Times New Roman"/>
                <w:b w:val="0"/>
                <w:sz w:val="20"/>
                <w:szCs w:val="20"/>
              </w:rPr>
              <w:t>лия, имя, отчество для физического лица)</w:t>
            </w:r>
          </w:p>
        </w:tc>
        <w:tc>
          <w:tcPr>
            <w:tcW w:w="4320" w:type="dxa"/>
            <w:shd w:val="clear" w:color="auto" w:fill="auto"/>
          </w:tcPr>
          <w:p w:rsidR="009957FA" w:rsidRPr="0068411C" w:rsidRDefault="009957FA" w:rsidP="00BD33D9">
            <w:pPr>
              <w:pStyle w:val="10"/>
              <w:tabs>
                <w:tab w:val="clear" w:pos="1620"/>
              </w:tabs>
              <w:spacing w:before="0" w:after="0"/>
              <w:ind w:firstLine="0"/>
              <w:jc w:val="center"/>
              <w:rPr>
                <w:rFonts w:cs="Times New Roman"/>
                <w:b w:val="0"/>
                <w:sz w:val="20"/>
                <w:szCs w:val="20"/>
              </w:rPr>
            </w:pPr>
          </w:p>
        </w:tc>
      </w:tr>
      <w:tr w:rsidR="009957FA" w:rsidRPr="0068411C" w:rsidTr="00217748">
        <w:tc>
          <w:tcPr>
            <w:tcW w:w="1260" w:type="dxa"/>
            <w:shd w:val="clear" w:color="auto" w:fill="auto"/>
            <w:vAlign w:val="center"/>
          </w:tcPr>
          <w:p w:rsidR="009957FA" w:rsidRPr="0068411C" w:rsidRDefault="009957FA" w:rsidP="00217748">
            <w:pPr>
              <w:pStyle w:val="10"/>
              <w:tabs>
                <w:tab w:val="clear" w:pos="1620"/>
              </w:tabs>
              <w:spacing w:before="0" w:after="0"/>
              <w:ind w:firstLine="0"/>
              <w:jc w:val="center"/>
              <w:rPr>
                <w:rFonts w:cs="Times New Roman"/>
                <w:b w:val="0"/>
                <w:sz w:val="20"/>
                <w:szCs w:val="20"/>
              </w:rPr>
            </w:pPr>
            <w:r w:rsidRPr="0068411C">
              <w:rPr>
                <w:rFonts w:cs="Times New Roman"/>
                <w:b w:val="0"/>
                <w:sz w:val="20"/>
                <w:szCs w:val="20"/>
              </w:rPr>
              <w:t>2</w:t>
            </w:r>
          </w:p>
        </w:tc>
        <w:tc>
          <w:tcPr>
            <w:tcW w:w="4500" w:type="dxa"/>
            <w:shd w:val="clear" w:color="auto" w:fill="auto"/>
          </w:tcPr>
          <w:p w:rsidR="009957FA" w:rsidRPr="0068411C" w:rsidRDefault="009957FA" w:rsidP="00EC6069">
            <w:pPr>
              <w:pStyle w:val="10"/>
              <w:tabs>
                <w:tab w:val="clear" w:pos="1620"/>
              </w:tabs>
              <w:spacing w:before="0" w:after="0"/>
              <w:ind w:firstLine="0"/>
              <w:rPr>
                <w:rFonts w:cs="Times New Roman"/>
                <w:b w:val="0"/>
                <w:sz w:val="20"/>
                <w:szCs w:val="20"/>
              </w:rPr>
            </w:pPr>
            <w:r w:rsidRPr="0068411C">
              <w:rPr>
                <w:rFonts w:cs="Times New Roman"/>
                <w:b w:val="0"/>
                <w:sz w:val="20"/>
                <w:szCs w:val="20"/>
              </w:rPr>
              <w:t>Юридический и фактический адрес</w:t>
            </w:r>
          </w:p>
        </w:tc>
        <w:tc>
          <w:tcPr>
            <w:tcW w:w="4320" w:type="dxa"/>
            <w:shd w:val="clear" w:color="auto" w:fill="auto"/>
          </w:tcPr>
          <w:p w:rsidR="009957FA" w:rsidRPr="0068411C" w:rsidRDefault="009957FA" w:rsidP="00BD33D9">
            <w:pPr>
              <w:pStyle w:val="10"/>
              <w:tabs>
                <w:tab w:val="clear" w:pos="1620"/>
              </w:tabs>
              <w:spacing w:before="0" w:after="0"/>
              <w:ind w:firstLine="0"/>
              <w:jc w:val="center"/>
              <w:rPr>
                <w:rFonts w:cs="Times New Roman"/>
                <w:b w:val="0"/>
                <w:sz w:val="20"/>
                <w:szCs w:val="20"/>
              </w:rPr>
            </w:pPr>
          </w:p>
        </w:tc>
      </w:tr>
      <w:tr w:rsidR="009957FA" w:rsidRPr="0068411C" w:rsidTr="00217748">
        <w:tc>
          <w:tcPr>
            <w:tcW w:w="1260" w:type="dxa"/>
            <w:shd w:val="clear" w:color="auto" w:fill="auto"/>
            <w:vAlign w:val="center"/>
          </w:tcPr>
          <w:p w:rsidR="009957FA" w:rsidRPr="0068411C" w:rsidRDefault="009957FA" w:rsidP="00217748">
            <w:pPr>
              <w:pStyle w:val="10"/>
              <w:tabs>
                <w:tab w:val="clear" w:pos="1620"/>
              </w:tabs>
              <w:spacing w:before="0" w:after="0"/>
              <w:ind w:firstLine="0"/>
              <w:jc w:val="center"/>
              <w:rPr>
                <w:rFonts w:cs="Times New Roman"/>
                <w:b w:val="0"/>
                <w:sz w:val="20"/>
                <w:szCs w:val="20"/>
              </w:rPr>
            </w:pPr>
            <w:r w:rsidRPr="0068411C">
              <w:rPr>
                <w:rFonts w:cs="Times New Roman"/>
                <w:b w:val="0"/>
                <w:sz w:val="20"/>
                <w:szCs w:val="20"/>
              </w:rPr>
              <w:t>3</w:t>
            </w:r>
          </w:p>
        </w:tc>
        <w:tc>
          <w:tcPr>
            <w:tcW w:w="4500" w:type="dxa"/>
            <w:shd w:val="clear" w:color="auto" w:fill="auto"/>
          </w:tcPr>
          <w:p w:rsidR="009957FA" w:rsidRPr="0068411C" w:rsidRDefault="009957FA" w:rsidP="00EC6069">
            <w:pPr>
              <w:pStyle w:val="10"/>
              <w:tabs>
                <w:tab w:val="clear" w:pos="1620"/>
              </w:tabs>
              <w:spacing w:before="0" w:after="0"/>
              <w:ind w:firstLine="0"/>
              <w:rPr>
                <w:rFonts w:cs="Times New Roman"/>
                <w:b w:val="0"/>
                <w:sz w:val="20"/>
                <w:szCs w:val="20"/>
              </w:rPr>
            </w:pPr>
            <w:r w:rsidRPr="0068411C">
              <w:rPr>
                <w:rFonts w:cs="Times New Roman"/>
                <w:b w:val="0"/>
                <w:sz w:val="20"/>
                <w:szCs w:val="20"/>
              </w:rPr>
              <w:t>Паспортные данные для физического лица</w:t>
            </w:r>
          </w:p>
        </w:tc>
        <w:tc>
          <w:tcPr>
            <w:tcW w:w="4320" w:type="dxa"/>
            <w:shd w:val="clear" w:color="auto" w:fill="auto"/>
          </w:tcPr>
          <w:p w:rsidR="009957FA" w:rsidRPr="0068411C" w:rsidRDefault="009957FA" w:rsidP="00BD33D9">
            <w:pPr>
              <w:pStyle w:val="10"/>
              <w:tabs>
                <w:tab w:val="clear" w:pos="1620"/>
              </w:tabs>
              <w:spacing w:before="0" w:after="0"/>
              <w:ind w:firstLine="0"/>
              <w:jc w:val="center"/>
              <w:rPr>
                <w:rFonts w:cs="Times New Roman"/>
                <w:b w:val="0"/>
                <w:sz w:val="20"/>
                <w:szCs w:val="20"/>
              </w:rPr>
            </w:pPr>
          </w:p>
        </w:tc>
      </w:tr>
      <w:tr w:rsidR="009957FA" w:rsidRPr="0068411C" w:rsidTr="00217748">
        <w:tc>
          <w:tcPr>
            <w:tcW w:w="1260" w:type="dxa"/>
            <w:shd w:val="clear" w:color="auto" w:fill="auto"/>
            <w:vAlign w:val="center"/>
          </w:tcPr>
          <w:p w:rsidR="009957FA" w:rsidRPr="0068411C" w:rsidRDefault="009957FA" w:rsidP="00217748">
            <w:pPr>
              <w:pStyle w:val="10"/>
              <w:tabs>
                <w:tab w:val="clear" w:pos="1620"/>
              </w:tabs>
              <w:spacing w:before="0" w:after="0"/>
              <w:ind w:firstLine="0"/>
              <w:jc w:val="center"/>
              <w:rPr>
                <w:rFonts w:cs="Times New Roman"/>
                <w:b w:val="0"/>
                <w:sz w:val="20"/>
                <w:szCs w:val="20"/>
              </w:rPr>
            </w:pPr>
            <w:r w:rsidRPr="0068411C">
              <w:rPr>
                <w:rFonts w:cs="Times New Roman"/>
                <w:b w:val="0"/>
                <w:sz w:val="20"/>
                <w:szCs w:val="20"/>
              </w:rPr>
              <w:t>4</w:t>
            </w:r>
          </w:p>
        </w:tc>
        <w:tc>
          <w:tcPr>
            <w:tcW w:w="4500" w:type="dxa"/>
            <w:shd w:val="clear" w:color="auto" w:fill="auto"/>
          </w:tcPr>
          <w:p w:rsidR="009957FA" w:rsidRPr="0068411C" w:rsidRDefault="009957FA" w:rsidP="00EC6069">
            <w:pPr>
              <w:pStyle w:val="10"/>
              <w:tabs>
                <w:tab w:val="clear" w:pos="1620"/>
              </w:tabs>
              <w:spacing w:before="0" w:after="0"/>
              <w:ind w:firstLine="0"/>
              <w:rPr>
                <w:rFonts w:cs="Times New Roman"/>
                <w:b w:val="0"/>
                <w:sz w:val="20"/>
                <w:szCs w:val="20"/>
              </w:rPr>
            </w:pPr>
            <w:r w:rsidRPr="0068411C">
              <w:rPr>
                <w:rFonts w:cs="Times New Roman"/>
                <w:b w:val="0"/>
                <w:sz w:val="20"/>
                <w:szCs w:val="20"/>
              </w:rPr>
              <w:t>Фамилия, имя, отчество контактного лица</w:t>
            </w:r>
          </w:p>
        </w:tc>
        <w:tc>
          <w:tcPr>
            <w:tcW w:w="4320" w:type="dxa"/>
            <w:shd w:val="clear" w:color="auto" w:fill="auto"/>
          </w:tcPr>
          <w:p w:rsidR="009957FA" w:rsidRPr="0068411C" w:rsidRDefault="009957FA" w:rsidP="00BD33D9">
            <w:pPr>
              <w:pStyle w:val="10"/>
              <w:tabs>
                <w:tab w:val="clear" w:pos="1620"/>
              </w:tabs>
              <w:spacing w:before="0" w:after="0"/>
              <w:ind w:firstLine="0"/>
              <w:jc w:val="center"/>
              <w:rPr>
                <w:rFonts w:cs="Times New Roman"/>
                <w:b w:val="0"/>
                <w:sz w:val="20"/>
                <w:szCs w:val="20"/>
              </w:rPr>
            </w:pPr>
          </w:p>
        </w:tc>
      </w:tr>
      <w:tr w:rsidR="009957FA" w:rsidRPr="0068411C" w:rsidTr="00217748">
        <w:tc>
          <w:tcPr>
            <w:tcW w:w="1260" w:type="dxa"/>
            <w:shd w:val="clear" w:color="auto" w:fill="auto"/>
            <w:vAlign w:val="center"/>
          </w:tcPr>
          <w:p w:rsidR="009957FA" w:rsidRPr="0068411C" w:rsidRDefault="009957FA" w:rsidP="00217748">
            <w:pPr>
              <w:pStyle w:val="10"/>
              <w:tabs>
                <w:tab w:val="clear" w:pos="1620"/>
              </w:tabs>
              <w:spacing w:before="0" w:after="0"/>
              <w:ind w:firstLine="0"/>
              <w:jc w:val="center"/>
              <w:rPr>
                <w:rFonts w:cs="Times New Roman"/>
                <w:b w:val="0"/>
                <w:sz w:val="20"/>
                <w:szCs w:val="20"/>
              </w:rPr>
            </w:pPr>
            <w:r w:rsidRPr="0068411C">
              <w:rPr>
                <w:rFonts w:cs="Times New Roman"/>
                <w:b w:val="0"/>
                <w:sz w:val="20"/>
                <w:szCs w:val="20"/>
              </w:rPr>
              <w:t>5</w:t>
            </w:r>
          </w:p>
        </w:tc>
        <w:tc>
          <w:tcPr>
            <w:tcW w:w="4500" w:type="dxa"/>
            <w:shd w:val="clear" w:color="auto" w:fill="auto"/>
          </w:tcPr>
          <w:p w:rsidR="009957FA" w:rsidRPr="0068411C" w:rsidRDefault="009957FA" w:rsidP="00EC6069">
            <w:pPr>
              <w:pStyle w:val="10"/>
              <w:tabs>
                <w:tab w:val="clear" w:pos="1620"/>
              </w:tabs>
              <w:spacing w:before="0" w:after="0"/>
              <w:ind w:firstLine="0"/>
              <w:rPr>
                <w:rFonts w:cs="Times New Roman"/>
                <w:b w:val="0"/>
                <w:sz w:val="20"/>
                <w:szCs w:val="20"/>
              </w:rPr>
            </w:pPr>
            <w:r w:rsidRPr="0068411C">
              <w:rPr>
                <w:rFonts w:cs="Times New Roman"/>
                <w:b w:val="0"/>
                <w:sz w:val="20"/>
                <w:szCs w:val="20"/>
              </w:rPr>
              <w:t>Контактный телефон</w:t>
            </w:r>
          </w:p>
        </w:tc>
        <w:tc>
          <w:tcPr>
            <w:tcW w:w="4320" w:type="dxa"/>
            <w:shd w:val="clear" w:color="auto" w:fill="auto"/>
          </w:tcPr>
          <w:p w:rsidR="009957FA" w:rsidRPr="0068411C" w:rsidRDefault="009957FA" w:rsidP="00BD33D9">
            <w:pPr>
              <w:pStyle w:val="10"/>
              <w:tabs>
                <w:tab w:val="clear" w:pos="1620"/>
              </w:tabs>
              <w:spacing w:before="0" w:after="0"/>
              <w:ind w:firstLine="0"/>
              <w:jc w:val="center"/>
              <w:rPr>
                <w:rFonts w:cs="Times New Roman"/>
                <w:b w:val="0"/>
                <w:sz w:val="20"/>
                <w:szCs w:val="20"/>
              </w:rPr>
            </w:pPr>
          </w:p>
        </w:tc>
      </w:tr>
      <w:tr w:rsidR="009957FA" w:rsidRPr="0068411C" w:rsidTr="00217748">
        <w:tc>
          <w:tcPr>
            <w:tcW w:w="1260" w:type="dxa"/>
            <w:shd w:val="clear" w:color="auto" w:fill="auto"/>
            <w:vAlign w:val="center"/>
          </w:tcPr>
          <w:p w:rsidR="009957FA" w:rsidRPr="0068411C" w:rsidRDefault="009957FA" w:rsidP="00217748">
            <w:pPr>
              <w:pStyle w:val="10"/>
              <w:tabs>
                <w:tab w:val="clear" w:pos="1620"/>
              </w:tabs>
              <w:spacing w:before="0" w:after="0"/>
              <w:ind w:firstLine="0"/>
              <w:jc w:val="center"/>
              <w:rPr>
                <w:rFonts w:cs="Times New Roman"/>
                <w:b w:val="0"/>
                <w:sz w:val="20"/>
                <w:szCs w:val="20"/>
              </w:rPr>
            </w:pPr>
            <w:r w:rsidRPr="0068411C">
              <w:rPr>
                <w:rFonts w:cs="Times New Roman"/>
                <w:b w:val="0"/>
                <w:sz w:val="20"/>
                <w:szCs w:val="20"/>
              </w:rPr>
              <w:t>6</w:t>
            </w:r>
          </w:p>
        </w:tc>
        <w:tc>
          <w:tcPr>
            <w:tcW w:w="4500" w:type="dxa"/>
            <w:shd w:val="clear" w:color="auto" w:fill="auto"/>
          </w:tcPr>
          <w:p w:rsidR="009957FA" w:rsidRPr="0068411C" w:rsidRDefault="009957FA" w:rsidP="00EC6069">
            <w:pPr>
              <w:pStyle w:val="10"/>
              <w:tabs>
                <w:tab w:val="clear" w:pos="1620"/>
              </w:tabs>
              <w:spacing w:before="0" w:after="0"/>
              <w:ind w:firstLine="0"/>
              <w:rPr>
                <w:rFonts w:cs="Times New Roman"/>
                <w:b w:val="0"/>
                <w:sz w:val="20"/>
                <w:szCs w:val="20"/>
              </w:rPr>
            </w:pPr>
            <w:r w:rsidRPr="0068411C">
              <w:rPr>
                <w:rFonts w:cs="Times New Roman"/>
                <w:b w:val="0"/>
                <w:sz w:val="20"/>
                <w:szCs w:val="20"/>
              </w:rPr>
              <w:t>Идентификационный номер налогоплател</w:t>
            </w:r>
            <w:r w:rsidRPr="0068411C">
              <w:rPr>
                <w:rFonts w:cs="Times New Roman"/>
                <w:b w:val="0"/>
                <w:sz w:val="20"/>
                <w:szCs w:val="20"/>
              </w:rPr>
              <w:t>ь</w:t>
            </w:r>
            <w:r w:rsidRPr="0068411C">
              <w:rPr>
                <w:rFonts w:cs="Times New Roman"/>
                <w:b w:val="0"/>
                <w:sz w:val="20"/>
                <w:szCs w:val="20"/>
              </w:rPr>
              <w:t>щика участника аукциона или в соответствии с закон</w:t>
            </w:r>
            <w:r w:rsidRPr="0068411C">
              <w:rPr>
                <w:rFonts w:cs="Times New Roman"/>
                <w:b w:val="0"/>
                <w:sz w:val="20"/>
                <w:szCs w:val="20"/>
              </w:rPr>
              <w:t>о</w:t>
            </w:r>
            <w:r w:rsidRPr="0068411C">
              <w:rPr>
                <w:rFonts w:cs="Times New Roman"/>
                <w:b w:val="0"/>
                <w:sz w:val="20"/>
                <w:szCs w:val="20"/>
              </w:rPr>
              <w:t>дательством соответствующ</w:t>
            </w:r>
            <w:r w:rsidRPr="0068411C">
              <w:rPr>
                <w:rFonts w:cs="Times New Roman"/>
                <w:b w:val="0"/>
                <w:sz w:val="20"/>
                <w:szCs w:val="20"/>
              </w:rPr>
              <w:t>е</w:t>
            </w:r>
            <w:r w:rsidRPr="0068411C">
              <w:rPr>
                <w:rFonts w:cs="Times New Roman"/>
                <w:b w:val="0"/>
                <w:sz w:val="20"/>
                <w:szCs w:val="20"/>
              </w:rPr>
              <w:t>го иностранного государства аналог идент</w:t>
            </w:r>
            <w:r w:rsidRPr="0068411C">
              <w:rPr>
                <w:rFonts w:cs="Times New Roman"/>
                <w:b w:val="0"/>
                <w:sz w:val="20"/>
                <w:szCs w:val="20"/>
              </w:rPr>
              <w:t>и</w:t>
            </w:r>
            <w:r w:rsidRPr="0068411C">
              <w:rPr>
                <w:rFonts w:cs="Times New Roman"/>
                <w:b w:val="0"/>
                <w:sz w:val="20"/>
                <w:szCs w:val="20"/>
              </w:rPr>
              <w:t>фикационного номера налогоплательщика участника аукциона (для иностранного лица)</w:t>
            </w:r>
          </w:p>
        </w:tc>
        <w:tc>
          <w:tcPr>
            <w:tcW w:w="4320" w:type="dxa"/>
            <w:shd w:val="clear" w:color="auto" w:fill="auto"/>
          </w:tcPr>
          <w:p w:rsidR="009957FA" w:rsidRPr="0068411C" w:rsidRDefault="009957FA" w:rsidP="00BD33D9">
            <w:pPr>
              <w:pStyle w:val="10"/>
              <w:tabs>
                <w:tab w:val="clear" w:pos="1620"/>
              </w:tabs>
              <w:spacing w:before="0" w:after="0"/>
              <w:ind w:firstLine="0"/>
              <w:jc w:val="center"/>
              <w:rPr>
                <w:rFonts w:cs="Times New Roman"/>
                <w:b w:val="0"/>
                <w:sz w:val="20"/>
                <w:szCs w:val="20"/>
              </w:rPr>
            </w:pPr>
          </w:p>
        </w:tc>
      </w:tr>
      <w:tr w:rsidR="00C9241B" w:rsidRPr="0068411C" w:rsidTr="00217748">
        <w:tc>
          <w:tcPr>
            <w:tcW w:w="1260" w:type="dxa"/>
            <w:shd w:val="clear" w:color="auto" w:fill="auto"/>
            <w:vAlign w:val="center"/>
          </w:tcPr>
          <w:p w:rsidR="00C9241B" w:rsidRPr="0068411C" w:rsidRDefault="00C9241B" w:rsidP="00217748">
            <w:pPr>
              <w:pStyle w:val="10"/>
              <w:tabs>
                <w:tab w:val="clear" w:pos="1620"/>
              </w:tabs>
              <w:spacing w:before="0" w:after="0"/>
              <w:ind w:firstLine="0"/>
              <w:jc w:val="center"/>
              <w:rPr>
                <w:rFonts w:cs="Times New Roman"/>
                <w:b w:val="0"/>
                <w:sz w:val="20"/>
                <w:szCs w:val="20"/>
              </w:rPr>
            </w:pPr>
            <w:r w:rsidRPr="0068411C">
              <w:rPr>
                <w:rFonts w:cs="Times New Roman"/>
                <w:b w:val="0"/>
                <w:sz w:val="20"/>
                <w:szCs w:val="20"/>
              </w:rPr>
              <w:t>7</w:t>
            </w:r>
          </w:p>
        </w:tc>
        <w:tc>
          <w:tcPr>
            <w:tcW w:w="4500" w:type="dxa"/>
            <w:shd w:val="clear" w:color="auto" w:fill="auto"/>
          </w:tcPr>
          <w:p w:rsidR="00C9241B" w:rsidRPr="0068411C" w:rsidRDefault="00C9241B" w:rsidP="00EC6069">
            <w:pPr>
              <w:pStyle w:val="10"/>
              <w:tabs>
                <w:tab w:val="clear" w:pos="1620"/>
              </w:tabs>
              <w:spacing w:before="0" w:after="0"/>
              <w:ind w:firstLine="0"/>
              <w:rPr>
                <w:rFonts w:cs="Times New Roman"/>
                <w:b w:val="0"/>
                <w:sz w:val="20"/>
                <w:szCs w:val="20"/>
              </w:rPr>
            </w:pPr>
            <w:r w:rsidRPr="0068411C">
              <w:rPr>
                <w:rFonts w:cs="Times New Roman"/>
                <w:b w:val="0"/>
                <w:sz w:val="20"/>
                <w:szCs w:val="20"/>
              </w:rPr>
              <w:t>Идентификационный номер налогоплател</w:t>
            </w:r>
            <w:r w:rsidRPr="0068411C">
              <w:rPr>
                <w:rFonts w:cs="Times New Roman"/>
                <w:b w:val="0"/>
                <w:sz w:val="20"/>
                <w:szCs w:val="20"/>
              </w:rPr>
              <w:t>ь</w:t>
            </w:r>
            <w:r w:rsidRPr="0068411C">
              <w:rPr>
                <w:rFonts w:cs="Times New Roman"/>
                <w:b w:val="0"/>
                <w:sz w:val="20"/>
                <w:szCs w:val="20"/>
              </w:rPr>
              <w:t>щика учредителей, членов коллегиального исполн</w:t>
            </w:r>
            <w:r w:rsidRPr="0068411C">
              <w:rPr>
                <w:rFonts w:cs="Times New Roman"/>
                <w:b w:val="0"/>
                <w:sz w:val="20"/>
                <w:szCs w:val="20"/>
              </w:rPr>
              <w:t>и</w:t>
            </w:r>
            <w:r w:rsidRPr="0068411C">
              <w:rPr>
                <w:rFonts w:cs="Times New Roman"/>
                <w:b w:val="0"/>
                <w:sz w:val="20"/>
                <w:szCs w:val="20"/>
              </w:rPr>
              <w:lastRenderedPageBreak/>
              <w:t>тельного органа, лица, исполняющ</w:t>
            </w:r>
            <w:r w:rsidRPr="0068411C">
              <w:rPr>
                <w:rFonts w:cs="Times New Roman"/>
                <w:b w:val="0"/>
                <w:sz w:val="20"/>
                <w:szCs w:val="20"/>
              </w:rPr>
              <w:t>е</w:t>
            </w:r>
            <w:r w:rsidRPr="0068411C">
              <w:rPr>
                <w:rFonts w:cs="Times New Roman"/>
                <w:b w:val="0"/>
                <w:sz w:val="20"/>
                <w:szCs w:val="20"/>
              </w:rPr>
              <w:t>го функции единоличного органа участника аукциона</w:t>
            </w:r>
          </w:p>
        </w:tc>
        <w:tc>
          <w:tcPr>
            <w:tcW w:w="4320" w:type="dxa"/>
            <w:shd w:val="clear" w:color="auto" w:fill="auto"/>
          </w:tcPr>
          <w:p w:rsidR="00C9241B" w:rsidRPr="0068411C" w:rsidRDefault="00C9241B" w:rsidP="00BD33D9">
            <w:pPr>
              <w:pStyle w:val="10"/>
              <w:tabs>
                <w:tab w:val="clear" w:pos="1620"/>
              </w:tabs>
              <w:spacing w:before="0" w:after="0"/>
              <w:ind w:firstLine="0"/>
              <w:jc w:val="center"/>
              <w:rPr>
                <w:rFonts w:cs="Times New Roman"/>
                <w:b w:val="0"/>
                <w:sz w:val="20"/>
                <w:szCs w:val="20"/>
              </w:rPr>
            </w:pPr>
          </w:p>
        </w:tc>
      </w:tr>
    </w:tbl>
    <w:p w:rsidR="00FC16AE" w:rsidRPr="0068411C" w:rsidRDefault="00FC16AE" w:rsidP="0055191A">
      <w:pPr>
        <w:pStyle w:val="10"/>
        <w:tabs>
          <w:tab w:val="clear" w:pos="1620"/>
        </w:tabs>
        <w:spacing w:before="0" w:after="0"/>
        <w:ind w:left="720" w:firstLine="0"/>
        <w:jc w:val="center"/>
        <w:rPr>
          <w:rFonts w:cs="Times New Roman"/>
          <w:sz w:val="20"/>
          <w:szCs w:val="20"/>
        </w:rPr>
      </w:pPr>
    </w:p>
    <w:p w:rsidR="0055191A" w:rsidRPr="0068411C" w:rsidRDefault="0055191A" w:rsidP="0055191A">
      <w:pPr>
        <w:pStyle w:val="10"/>
        <w:tabs>
          <w:tab w:val="clear" w:pos="1620"/>
        </w:tabs>
        <w:spacing w:before="0" w:after="0"/>
        <w:ind w:left="720" w:firstLine="0"/>
        <w:jc w:val="center"/>
        <w:rPr>
          <w:rFonts w:cs="Times New Roman"/>
          <w:sz w:val="20"/>
          <w:szCs w:val="20"/>
        </w:rPr>
      </w:pPr>
      <w:r w:rsidRPr="0068411C">
        <w:rPr>
          <w:rFonts w:cs="Times New Roman"/>
          <w:sz w:val="20"/>
          <w:szCs w:val="20"/>
        </w:rPr>
        <w:t xml:space="preserve">ФОРМА ДОВЕРЕННОСТИ НА </w:t>
      </w:r>
      <w:bookmarkEnd w:id="116"/>
      <w:r w:rsidRPr="0068411C">
        <w:rPr>
          <w:rFonts w:cs="Times New Roman"/>
          <w:sz w:val="20"/>
          <w:szCs w:val="20"/>
        </w:rPr>
        <w:t>УПОЛНОМОЧЕННОЕ ЛИЦО, ИМЕЮЩЕЕ ПРАВО ПОДПИСИ И ПРЕДСТАВЛЕНИЯ ИНТЕРЕСОВ ОРГАНИЗАЦИИ-УЧАСТНИКА</w:t>
      </w:r>
      <w:bookmarkEnd w:id="117"/>
      <w:bookmarkEnd w:id="118"/>
      <w:bookmarkEnd w:id="119"/>
      <w:r w:rsidR="00C9241B" w:rsidRPr="0068411C">
        <w:rPr>
          <w:rFonts w:cs="Times New Roman"/>
          <w:sz w:val="20"/>
          <w:szCs w:val="20"/>
        </w:rPr>
        <w:t xml:space="preserve"> </w:t>
      </w:r>
      <w:r w:rsidR="009957FA" w:rsidRPr="0068411C">
        <w:rPr>
          <w:rFonts w:cs="Times New Roman"/>
          <w:sz w:val="20"/>
          <w:szCs w:val="20"/>
        </w:rPr>
        <w:t>ЗАКУПКИ</w:t>
      </w:r>
    </w:p>
    <w:p w:rsidR="0055191A" w:rsidRPr="0068411C" w:rsidRDefault="0055191A" w:rsidP="0055191A">
      <w:pPr>
        <w:ind w:firstLine="709"/>
        <w:jc w:val="center"/>
        <w:rPr>
          <w:b/>
          <w:sz w:val="20"/>
          <w:szCs w:val="20"/>
        </w:rPr>
      </w:pPr>
    </w:p>
    <w:p w:rsidR="0055191A" w:rsidRPr="0068411C" w:rsidRDefault="0055191A" w:rsidP="0055191A">
      <w:pPr>
        <w:rPr>
          <w:sz w:val="20"/>
          <w:szCs w:val="20"/>
        </w:rPr>
      </w:pPr>
      <w:r w:rsidRPr="0068411C">
        <w:rPr>
          <w:sz w:val="20"/>
          <w:szCs w:val="20"/>
        </w:rPr>
        <w:t>Дата, исх. номер</w:t>
      </w:r>
    </w:p>
    <w:p w:rsidR="0055191A" w:rsidRPr="0068411C" w:rsidRDefault="0055191A" w:rsidP="0055191A">
      <w:pPr>
        <w:jc w:val="center"/>
        <w:rPr>
          <w:b/>
          <w:sz w:val="20"/>
          <w:szCs w:val="20"/>
        </w:rPr>
      </w:pPr>
      <w:bookmarkStart w:id="120" w:name="_Toc119343918"/>
      <w:r w:rsidRPr="0068411C">
        <w:rPr>
          <w:b/>
          <w:sz w:val="20"/>
          <w:szCs w:val="20"/>
        </w:rPr>
        <w:t>ДОВЕРЕННОСТЬ  № ____</w:t>
      </w:r>
      <w:bookmarkEnd w:id="120"/>
    </w:p>
    <w:p w:rsidR="0055191A" w:rsidRPr="0068411C" w:rsidRDefault="0055191A" w:rsidP="0055191A">
      <w:pPr>
        <w:rPr>
          <w:sz w:val="20"/>
          <w:szCs w:val="20"/>
        </w:rPr>
      </w:pPr>
    </w:p>
    <w:p w:rsidR="0055191A" w:rsidRPr="0068411C" w:rsidRDefault="00720A52" w:rsidP="0055191A">
      <w:pPr>
        <w:rPr>
          <w:sz w:val="20"/>
          <w:szCs w:val="20"/>
        </w:rPr>
      </w:pPr>
      <w:r w:rsidRPr="0068411C">
        <w:rPr>
          <w:sz w:val="20"/>
          <w:szCs w:val="20"/>
        </w:rPr>
        <w:t>с</w:t>
      </w:r>
      <w:r w:rsidR="0055191A" w:rsidRPr="0068411C">
        <w:rPr>
          <w:sz w:val="20"/>
          <w:szCs w:val="20"/>
        </w:rPr>
        <w:t>т. Старощербиновская _____________________________________________________________________________</w:t>
      </w:r>
    </w:p>
    <w:p w:rsidR="0055191A" w:rsidRPr="0068411C" w:rsidRDefault="0055191A" w:rsidP="0055191A">
      <w:pPr>
        <w:rPr>
          <w:sz w:val="20"/>
          <w:szCs w:val="20"/>
          <w:vertAlign w:val="superscript"/>
        </w:rPr>
      </w:pPr>
      <w:r w:rsidRPr="0068411C">
        <w:rPr>
          <w:sz w:val="20"/>
          <w:szCs w:val="20"/>
          <w:vertAlign w:val="superscript"/>
        </w:rPr>
        <w:t xml:space="preserve">                                                                                 (прописью число, месяц и год выдачи доверенности)</w:t>
      </w:r>
    </w:p>
    <w:p w:rsidR="0055191A" w:rsidRPr="0068411C" w:rsidRDefault="0055191A" w:rsidP="0055191A">
      <w:pPr>
        <w:rPr>
          <w:sz w:val="20"/>
          <w:szCs w:val="20"/>
        </w:rPr>
      </w:pPr>
      <w:r w:rsidRPr="0068411C">
        <w:rPr>
          <w:sz w:val="20"/>
          <w:szCs w:val="20"/>
        </w:rPr>
        <w:t xml:space="preserve">Юридическое лицо – участник </w:t>
      </w:r>
      <w:r w:rsidR="009957FA" w:rsidRPr="0068411C">
        <w:rPr>
          <w:sz w:val="20"/>
          <w:szCs w:val="20"/>
        </w:rPr>
        <w:t>закупки</w:t>
      </w:r>
      <w:r w:rsidRPr="0068411C">
        <w:rPr>
          <w:sz w:val="20"/>
          <w:szCs w:val="20"/>
        </w:rPr>
        <w:t>:</w:t>
      </w:r>
    </w:p>
    <w:p w:rsidR="0055191A" w:rsidRPr="0068411C" w:rsidRDefault="0055191A" w:rsidP="0055191A">
      <w:pPr>
        <w:rPr>
          <w:sz w:val="20"/>
          <w:szCs w:val="20"/>
        </w:rPr>
      </w:pPr>
      <w:r w:rsidRPr="0068411C">
        <w:rPr>
          <w:sz w:val="20"/>
          <w:szCs w:val="20"/>
        </w:rPr>
        <w:t>_____________________________________________________________________________</w:t>
      </w:r>
    </w:p>
    <w:p w:rsidR="0055191A" w:rsidRPr="0068411C" w:rsidRDefault="0055191A" w:rsidP="0055191A">
      <w:pPr>
        <w:rPr>
          <w:sz w:val="20"/>
          <w:szCs w:val="20"/>
          <w:vertAlign w:val="superscript"/>
        </w:rPr>
      </w:pPr>
      <w:r w:rsidRPr="0068411C">
        <w:rPr>
          <w:sz w:val="20"/>
          <w:szCs w:val="20"/>
          <w:vertAlign w:val="superscript"/>
        </w:rPr>
        <w:t xml:space="preserve">    (наименование юридического лица)</w:t>
      </w:r>
    </w:p>
    <w:p w:rsidR="0055191A" w:rsidRPr="0068411C" w:rsidRDefault="0055191A" w:rsidP="0055191A">
      <w:pPr>
        <w:rPr>
          <w:sz w:val="20"/>
          <w:szCs w:val="20"/>
        </w:rPr>
      </w:pPr>
      <w:r w:rsidRPr="0068411C">
        <w:rPr>
          <w:sz w:val="20"/>
          <w:szCs w:val="20"/>
        </w:rPr>
        <w:t>доверяет _____________________________________________________________________________</w:t>
      </w:r>
    </w:p>
    <w:p w:rsidR="0055191A" w:rsidRPr="0068411C" w:rsidRDefault="0055191A" w:rsidP="0055191A">
      <w:pPr>
        <w:rPr>
          <w:sz w:val="20"/>
          <w:szCs w:val="20"/>
          <w:vertAlign w:val="superscript"/>
        </w:rPr>
      </w:pPr>
      <w:r w:rsidRPr="0068411C">
        <w:rPr>
          <w:sz w:val="20"/>
          <w:szCs w:val="20"/>
          <w:vertAlign w:val="superscript"/>
        </w:rPr>
        <w:t>(фамилия, имя, отчество, должность)</w:t>
      </w:r>
    </w:p>
    <w:p w:rsidR="0055191A" w:rsidRPr="0068411C" w:rsidRDefault="0055191A" w:rsidP="0055191A">
      <w:pPr>
        <w:rPr>
          <w:sz w:val="20"/>
          <w:szCs w:val="20"/>
        </w:rPr>
      </w:pPr>
      <w:r w:rsidRPr="0068411C">
        <w:rPr>
          <w:sz w:val="20"/>
          <w:szCs w:val="20"/>
        </w:rPr>
        <w:t>паспорт серии ______ №_________ выдан ______________  «____» _____________________</w:t>
      </w:r>
    </w:p>
    <w:p w:rsidR="0055191A" w:rsidRPr="0068411C" w:rsidRDefault="0055191A" w:rsidP="0055191A">
      <w:pPr>
        <w:pStyle w:val="a5"/>
        <w:rPr>
          <w:sz w:val="20"/>
          <w:szCs w:val="20"/>
        </w:rPr>
      </w:pPr>
      <w:r w:rsidRPr="0068411C">
        <w:rPr>
          <w:sz w:val="20"/>
          <w:szCs w:val="20"/>
        </w:rPr>
        <w:t>________________________________________________________</w:t>
      </w:r>
    </w:p>
    <w:p w:rsidR="0055191A" w:rsidRPr="0068411C" w:rsidRDefault="0055191A" w:rsidP="0055191A">
      <w:pPr>
        <w:pStyle w:val="a5"/>
        <w:rPr>
          <w:sz w:val="20"/>
          <w:szCs w:val="20"/>
          <w:vertAlign w:val="superscript"/>
        </w:rPr>
      </w:pPr>
      <w:r w:rsidRPr="0068411C">
        <w:rPr>
          <w:sz w:val="20"/>
          <w:szCs w:val="20"/>
          <w:vertAlign w:val="superscript"/>
        </w:rPr>
        <w:t xml:space="preserve">                             (наименование организации)</w:t>
      </w:r>
    </w:p>
    <w:p w:rsidR="0055191A" w:rsidRPr="0068411C" w:rsidRDefault="0055191A" w:rsidP="0055191A">
      <w:pPr>
        <w:jc w:val="both"/>
        <w:rPr>
          <w:sz w:val="20"/>
          <w:szCs w:val="20"/>
        </w:rPr>
      </w:pPr>
      <w:r w:rsidRPr="0068411C">
        <w:rPr>
          <w:sz w:val="20"/>
          <w:szCs w:val="20"/>
        </w:rPr>
        <w:t xml:space="preserve">участвовать и представлять интересы на </w:t>
      </w:r>
      <w:r w:rsidR="00317E11" w:rsidRPr="0068411C">
        <w:rPr>
          <w:sz w:val="20"/>
          <w:szCs w:val="20"/>
        </w:rPr>
        <w:t>электронном аукционе</w:t>
      </w:r>
      <w:r w:rsidRPr="0068411C">
        <w:rPr>
          <w:sz w:val="20"/>
          <w:szCs w:val="20"/>
        </w:rPr>
        <w:t>, проводимом администрацией муниципального образ</w:t>
      </w:r>
      <w:r w:rsidRPr="0068411C">
        <w:rPr>
          <w:sz w:val="20"/>
          <w:szCs w:val="20"/>
        </w:rPr>
        <w:t>о</w:t>
      </w:r>
      <w:r w:rsidRPr="0068411C">
        <w:rPr>
          <w:sz w:val="20"/>
          <w:szCs w:val="20"/>
        </w:rPr>
        <w:t xml:space="preserve">вания Щербиновский район, на право заключения </w:t>
      </w:r>
      <w:r w:rsidR="00486C6C" w:rsidRPr="0068411C">
        <w:rPr>
          <w:sz w:val="20"/>
          <w:szCs w:val="20"/>
        </w:rPr>
        <w:t>муниципального контракта</w:t>
      </w:r>
      <w:r w:rsidRPr="0068411C">
        <w:rPr>
          <w:sz w:val="20"/>
          <w:szCs w:val="20"/>
        </w:rPr>
        <w:t xml:space="preserve"> на </w:t>
      </w:r>
      <w:r w:rsidRPr="0068411C">
        <w:rPr>
          <w:b/>
          <w:sz w:val="20"/>
          <w:szCs w:val="20"/>
        </w:rPr>
        <w:t>«</w:t>
      </w:r>
      <w:r w:rsidR="0038711C" w:rsidRPr="0068411C">
        <w:rPr>
          <w:sz w:val="20"/>
          <w:szCs w:val="20"/>
        </w:rPr>
        <w:t>____________________________________________________</w:t>
      </w:r>
      <w:r w:rsidRPr="0068411C">
        <w:rPr>
          <w:sz w:val="20"/>
          <w:szCs w:val="20"/>
        </w:rPr>
        <w:t>».</w:t>
      </w:r>
    </w:p>
    <w:p w:rsidR="0055191A" w:rsidRPr="0068411C" w:rsidRDefault="0055191A" w:rsidP="00EC6069">
      <w:pPr>
        <w:pStyle w:val="a5"/>
        <w:jc w:val="both"/>
        <w:rPr>
          <w:sz w:val="20"/>
          <w:szCs w:val="20"/>
        </w:rPr>
      </w:pPr>
      <w:r w:rsidRPr="0068411C">
        <w:rPr>
          <w:sz w:val="20"/>
          <w:szCs w:val="20"/>
        </w:rPr>
        <w:t>В целях выполнения данного поручения он уполномочен представлять аукционной комиссии необходимые документы, разъяснять положения представленной заявки на участие в аукционе, заявлять цену в ходе аукциона, подписывать и п</w:t>
      </w:r>
      <w:r w:rsidRPr="0068411C">
        <w:rPr>
          <w:sz w:val="20"/>
          <w:szCs w:val="20"/>
        </w:rPr>
        <w:t>о</w:t>
      </w:r>
      <w:r w:rsidRPr="0068411C">
        <w:rPr>
          <w:sz w:val="20"/>
          <w:szCs w:val="20"/>
        </w:rPr>
        <w:t>лучать от имени организации - доверителя все документы, связанные с его выполнен</w:t>
      </w:r>
      <w:r w:rsidRPr="0068411C">
        <w:rPr>
          <w:sz w:val="20"/>
          <w:szCs w:val="20"/>
        </w:rPr>
        <w:t>и</w:t>
      </w:r>
      <w:r w:rsidRPr="0068411C">
        <w:rPr>
          <w:sz w:val="20"/>
          <w:szCs w:val="20"/>
        </w:rPr>
        <w:t>ем.</w:t>
      </w:r>
    </w:p>
    <w:p w:rsidR="0055191A" w:rsidRPr="0068411C" w:rsidRDefault="0055191A" w:rsidP="0055191A">
      <w:pPr>
        <w:pStyle w:val="a5"/>
        <w:rPr>
          <w:sz w:val="20"/>
          <w:szCs w:val="20"/>
        </w:rPr>
      </w:pPr>
      <w:r w:rsidRPr="0068411C">
        <w:rPr>
          <w:sz w:val="20"/>
          <w:szCs w:val="20"/>
        </w:rPr>
        <w:t xml:space="preserve">Подпись ______________________________       ________________________ удостоверяем. </w:t>
      </w:r>
    </w:p>
    <w:p w:rsidR="0055191A" w:rsidRPr="0068411C" w:rsidRDefault="0055191A" w:rsidP="0055191A">
      <w:pPr>
        <w:pStyle w:val="a5"/>
        <w:rPr>
          <w:sz w:val="20"/>
          <w:szCs w:val="20"/>
          <w:vertAlign w:val="superscript"/>
        </w:rPr>
      </w:pPr>
      <w:r w:rsidRPr="0068411C">
        <w:rPr>
          <w:sz w:val="20"/>
          <w:szCs w:val="20"/>
          <w:vertAlign w:val="superscript"/>
        </w:rPr>
        <w:t xml:space="preserve">                                                  (Ф.И.О. удостоверяемого)                                                     (Подпись удостоверяемого)</w:t>
      </w:r>
    </w:p>
    <w:p w:rsidR="0055191A" w:rsidRPr="0068411C" w:rsidRDefault="0055191A" w:rsidP="0055191A">
      <w:pPr>
        <w:pStyle w:val="a5"/>
        <w:rPr>
          <w:sz w:val="20"/>
          <w:szCs w:val="20"/>
        </w:rPr>
      </w:pPr>
      <w:r w:rsidRPr="0068411C">
        <w:rPr>
          <w:sz w:val="20"/>
          <w:szCs w:val="20"/>
        </w:rPr>
        <w:t>Доверенность действительна  по  «____»  ____________________ _____ г.</w:t>
      </w:r>
    </w:p>
    <w:p w:rsidR="0055191A" w:rsidRPr="0068411C" w:rsidRDefault="0055191A" w:rsidP="0055191A">
      <w:pPr>
        <w:pStyle w:val="a5"/>
        <w:rPr>
          <w:sz w:val="20"/>
          <w:szCs w:val="20"/>
        </w:rPr>
      </w:pPr>
      <w:r w:rsidRPr="0068411C">
        <w:rPr>
          <w:sz w:val="20"/>
          <w:szCs w:val="20"/>
        </w:rPr>
        <w:t>Руководитель организации  ________________________ ( ___________________ )</w:t>
      </w:r>
    </w:p>
    <w:p w:rsidR="0055191A" w:rsidRPr="0068411C" w:rsidRDefault="0055191A" w:rsidP="0055191A">
      <w:pPr>
        <w:ind w:left="6372"/>
        <w:rPr>
          <w:sz w:val="20"/>
          <w:szCs w:val="20"/>
        </w:rPr>
      </w:pPr>
      <w:r w:rsidRPr="0068411C">
        <w:rPr>
          <w:sz w:val="20"/>
          <w:szCs w:val="20"/>
          <w:vertAlign w:val="superscript"/>
        </w:rPr>
        <w:t>(Ф.И.О.)</w:t>
      </w:r>
    </w:p>
    <w:p w:rsidR="00EC6069" w:rsidRPr="0068411C" w:rsidRDefault="0055191A" w:rsidP="00EC6069">
      <w:pPr>
        <w:pStyle w:val="a5"/>
        <w:rPr>
          <w:sz w:val="20"/>
          <w:szCs w:val="20"/>
        </w:rPr>
      </w:pPr>
      <w:r w:rsidRPr="0068411C">
        <w:rPr>
          <w:sz w:val="20"/>
          <w:szCs w:val="20"/>
        </w:rPr>
        <w:t>М.П.</w:t>
      </w:r>
    </w:p>
    <w:p w:rsidR="0055191A" w:rsidRPr="0068411C" w:rsidRDefault="0055191A" w:rsidP="00EC6069">
      <w:pPr>
        <w:pStyle w:val="a5"/>
        <w:rPr>
          <w:b/>
          <w:sz w:val="20"/>
          <w:szCs w:val="20"/>
        </w:rPr>
      </w:pPr>
      <w:r w:rsidRPr="0068411C">
        <w:rPr>
          <w:b/>
          <w:sz w:val="20"/>
          <w:szCs w:val="20"/>
        </w:rPr>
        <w:t>Главный бухгалтер                __________________                        ___________________________</w:t>
      </w:r>
    </w:p>
    <w:p w:rsidR="0055191A" w:rsidRPr="0068411C" w:rsidRDefault="0055191A" w:rsidP="00C9241B">
      <w:pPr>
        <w:rPr>
          <w:i/>
          <w:sz w:val="20"/>
          <w:szCs w:val="20"/>
        </w:rPr>
      </w:pPr>
      <w:r w:rsidRPr="0068411C">
        <w:rPr>
          <w:i/>
          <w:sz w:val="20"/>
          <w:szCs w:val="20"/>
        </w:rPr>
        <w:t xml:space="preserve">                                                                         (подпись)                                                                          (Ф.И.О.)</w:t>
      </w:r>
    </w:p>
    <w:sectPr w:rsidR="0055191A" w:rsidRPr="0068411C" w:rsidSect="004C45F1">
      <w:headerReference w:type="even" r:id="rId29"/>
      <w:footerReference w:type="even" r:id="rId30"/>
      <w:footerReference w:type="default" r:id="rId31"/>
      <w:pgSz w:w="11906" w:h="16838" w:code="9"/>
      <w:pgMar w:top="720" w:right="720" w:bottom="1843"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42A" w:rsidRDefault="003F742A">
      <w:r>
        <w:separator/>
      </w:r>
    </w:p>
  </w:endnote>
  <w:endnote w:type="continuationSeparator" w:id="0">
    <w:p w:rsidR="003F742A" w:rsidRDefault="003F7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ourier">
    <w:panose1 w:val="02070309020205020404"/>
    <w:charset w:val="00"/>
    <w:family w:val="modern"/>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2A" w:rsidRDefault="003F742A" w:rsidP="008B6B6C">
    <w:pPr>
      <w:pStyle w:val="af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F742A" w:rsidRDefault="003F742A" w:rsidP="0080296B">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2A" w:rsidRDefault="003F742A" w:rsidP="008B6B6C">
    <w:pPr>
      <w:pStyle w:val="af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68411C">
      <w:rPr>
        <w:rStyle w:val="ac"/>
      </w:rPr>
      <w:t>16</w:t>
    </w:r>
    <w:r>
      <w:rPr>
        <w:rStyle w:val="ac"/>
      </w:rPr>
      <w:fldChar w:fldCharType="end"/>
    </w:r>
  </w:p>
  <w:p w:rsidR="003F742A" w:rsidRDefault="003F742A" w:rsidP="0080296B">
    <w:pPr>
      <w:pStyle w:val="af6"/>
      <w:ind w:right="360"/>
    </w:pPr>
  </w:p>
  <w:p w:rsidR="003F742A" w:rsidRDefault="003F742A" w:rsidP="0080296B">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42A" w:rsidRDefault="003F742A">
      <w:r>
        <w:separator/>
      </w:r>
    </w:p>
  </w:footnote>
  <w:footnote w:type="continuationSeparator" w:id="0">
    <w:p w:rsidR="003F742A" w:rsidRDefault="003F7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2A" w:rsidRDefault="003F742A" w:rsidP="008B6B6C">
    <w:pPr>
      <w:pStyle w:val="af3"/>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F742A" w:rsidRDefault="003F742A">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nsid w:val="FFFFFF82"/>
    <w:multiLevelType w:val="singleLevel"/>
    <w:tmpl w:val="D78470F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BD365990"/>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DBC7866"/>
    <w:lvl w:ilvl="0">
      <w:start w:val="1"/>
      <w:numFmt w:val="bullet"/>
      <w:pStyle w:val="a"/>
      <w:lvlText w:val=""/>
      <w:lvlJc w:val="left"/>
      <w:pPr>
        <w:tabs>
          <w:tab w:val="num" w:pos="360"/>
        </w:tabs>
        <w:ind w:left="360" w:hanging="360"/>
      </w:pPr>
      <w:rPr>
        <w:rFonts w:ascii="Symbol" w:hAnsi="Symbol" w:hint="default"/>
      </w:rPr>
    </w:lvl>
  </w:abstractNum>
  <w:abstractNum w:abstractNumId="4">
    <w:nsid w:val="04421163"/>
    <w:multiLevelType w:val="hybridMultilevel"/>
    <w:tmpl w:val="F36C110A"/>
    <w:lvl w:ilvl="0" w:tplc="A3A8D722">
      <w:start w:val="1"/>
      <w:numFmt w:val="decimal"/>
      <w:lvlText w:val="%1."/>
      <w:lvlJc w:val="left"/>
      <w:pPr>
        <w:tabs>
          <w:tab w:val="num" w:pos="366"/>
        </w:tabs>
        <w:ind w:left="366" w:hanging="360"/>
      </w:pPr>
      <w:rPr>
        <w:rFonts w:hint="default"/>
      </w:rPr>
    </w:lvl>
    <w:lvl w:ilvl="1" w:tplc="04190019" w:tentative="1">
      <w:start w:val="1"/>
      <w:numFmt w:val="lowerLetter"/>
      <w:lvlText w:val="%2."/>
      <w:lvlJc w:val="left"/>
      <w:pPr>
        <w:tabs>
          <w:tab w:val="num" w:pos="1086"/>
        </w:tabs>
        <w:ind w:left="1086" w:hanging="360"/>
      </w:pPr>
    </w:lvl>
    <w:lvl w:ilvl="2" w:tplc="0419001B" w:tentative="1">
      <w:start w:val="1"/>
      <w:numFmt w:val="lowerRoman"/>
      <w:lvlText w:val="%3."/>
      <w:lvlJc w:val="right"/>
      <w:pPr>
        <w:tabs>
          <w:tab w:val="num" w:pos="1806"/>
        </w:tabs>
        <w:ind w:left="1806" w:hanging="180"/>
      </w:pPr>
    </w:lvl>
    <w:lvl w:ilvl="3" w:tplc="0419000F" w:tentative="1">
      <w:start w:val="1"/>
      <w:numFmt w:val="decimal"/>
      <w:lvlText w:val="%4."/>
      <w:lvlJc w:val="left"/>
      <w:pPr>
        <w:tabs>
          <w:tab w:val="num" w:pos="2526"/>
        </w:tabs>
        <w:ind w:left="2526" w:hanging="360"/>
      </w:pPr>
    </w:lvl>
    <w:lvl w:ilvl="4" w:tplc="04190019" w:tentative="1">
      <w:start w:val="1"/>
      <w:numFmt w:val="lowerLetter"/>
      <w:lvlText w:val="%5."/>
      <w:lvlJc w:val="left"/>
      <w:pPr>
        <w:tabs>
          <w:tab w:val="num" w:pos="3246"/>
        </w:tabs>
        <w:ind w:left="3246" w:hanging="360"/>
      </w:pPr>
    </w:lvl>
    <w:lvl w:ilvl="5" w:tplc="0419001B" w:tentative="1">
      <w:start w:val="1"/>
      <w:numFmt w:val="lowerRoman"/>
      <w:lvlText w:val="%6."/>
      <w:lvlJc w:val="right"/>
      <w:pPr>
        <w:tabs>
          <w:tab w:val="num" w:pos="3966"/>
        </w:tabs>
        <w:ind w:left="3966" w:hanging="180"/>
      </w:pPr>
    </w:lvl>
    <w:lvl w:ilvl="6" w:tplc="0419000F" w:tentative="1">
      <w:start w:val="1"/>
      <w:numFmt w:val="decimal"/>
      <w:lvlText w:val="%7."/>
      <w:lvlJc w:val="left"/>
      <w:pPr>
        <w:tabs>
          <w:tab w:val="num" w:pos="4686"/>
        </w:tabs>
        <w:ind w:left="4686" w:hanging="360"/>
      </w:pPr>
    </w:lvl>
    <w:lvl w:ilvl="7" w:tplc="04190019" w:tentative="1">
      <w:start w:val="1"/>
      <w:numFmt w:val="lowerLetter"/>
      <w:lvlText w:val="%8."/>
      <w:lvlJc w:val="left"/>
      <w:pPr>
        <w:tabs>
          <w:tab w:val="num" w:pos="5406"/>
        </w:tabs>
        <w:ind w:left="5406" w:hanging="360"/>
      </w:pPr>
    </w:lvl>
    <w:lvl w:ilvl="8" w:tplc="0419001B" w:tentative="1">
      <w:start w:val="1"/>
      <w:numFmt w:val="lowerRoman"/>
      <w:lvlText w:val="%9."/>
      <w:lvlJc w:val="right"/>
      <w:pPr>
        <w:tabs>
          <w:tab w:val="num" w:pos="6126"/>
        </w:tabs>
        <w:ind w:left="6126" w:hanging="180"/>
      </w:pPr>
    </w:lvl>
  </w:abstractNum>
  <w:abstractNum w:abstractNumId="5">
    <w:nsid w:val="04E14D48"/>
    <w:multiLevelType w:val="hybridMultilevel"/>
    <w:tmpl w:val="66261E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5652933"/>
    <w:multiLevelType w:val="hybridMultilevel"/>
    <w:tmpl w:val="AAFCF4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7D94719"/>
    <w:multiLevelType w:val="hybridMultilevel"/>
    <w:tmpl w:val="77F8C8E0"/>
    <w:lvl w:ilvl="0" w:tplc="39EEE9C4">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8C52296"/>
    <w:multiLevelType w:val="multilevel"/>
    <w:tmpl w:val="0C4643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C804AED"/>
    <w:multiLevelType w:val="hybridMultilevel"/>
    <w:tmpl w:val="917A8490"/>
    <w:lvl w:ilvl="0" w:tplc="FFFFFFFF">
      <w:start w:val="1"/>
      <w:numFmt w:val="decimal"/>
      <w:lvlText w:val="%1."/>
      <w:lvlJc w:val="left"/>
      <w:pPr>
        <w:tabs>
          <w:tab w:val="num" w:pos="1211"/>
        </w:tabs>
        <w:ind w:left="1211" w:hanging="360"/>
      </w:pPr>
    </w:lvl>
    <w:lvl w:ilvl="1" w:tplc="9BA44A1E">
      <w:start w:val="1"/>
      <w:numFmt w:val="decimal"/>
      <w:lvlText w:val="%2."/>
      <w:lvlJc w:val="left"/>
      <w:pPr>
        <w:tabs>
          <w:tab w:val="num" w:pos="1440"/>
        </w:tabs>
        <w:ind w:left="1440" w:hanging="360"/>
      </w:pPr>
      <w:rPr>
        <w:b/>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144301E3"/>
    <w:multiLevelType w:val="singleLevel"/>
    <w:tmpl w:val="39A25D86"/>
    <w:lvl w:ilvl="0">
      <w:start w:val="1"/>
      <w:numFmt w:val="decimal"/>
      <w:lvlText w:val="2.1.%1."/>
      <w:legacy w:legacy="1" w:legacySpace="0" w:legacyIndent="524"/>
      <w:lvlJc w:val="left"/>
      <w:rPr>
        <w:rFonts w:ascii="Times New Roman" w:hAnsi="Times New Roman" w:cs="Times New Roman" w:hint="default"/>
      </w:rPr>
    </w:lvl>
  </w:abstractNum>
  <w:abstractNum w:abstractNumId="11">
    <w:nsid w:val="15A20B61"/>
    <w:multiLevelType w:val="multilevel"/>
    <w:tmpl w:val="820EE850"/>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15F50E43"/>
    <w:multiLevelType w:val="hybridMultilevel"/>
    <w:tmpl w:val="A55431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8407624"/>
    <w:multiLevelType w:val="hybridMultilevel"/>
    <w:tmpl w:val="313E967A"/>
    <w:lvl w:ilvl="0" w:tplc="5CAA7A5A">
      <w:start w:val="2"/>
      <w:numFmt w:val="bullet"/>
      <w:lvlText w:val="-"/>
      <w:lvlJc w:val="left"/>
      <w:pPr>
        <w:tabs>
          <w:tab w:val="num" w:pos="1590"/>
        </w:tabs>
        <w:ind w:left="159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8814B39"/>
    <w:multiLevelType w:val="hybridMultilevel"/>
    <w:tmpl w:val="8FD21112"/>
    <w:lvl w:ilvl="0" w:tplc="692E9D22">
      <w:start w:val="1"/>
      <w:numFmt w:val="decimal"/>
      <w:lvlText w:val="%1."/>
      <w:lvlJc w:val="left"/>
      <w:pPr>
        <w:tabs>
          <w:tab w:val="num" w:pos="1080"/>
        </w:tabs>
        <w:ind w:left="1080" w:hanging="360"/>
      </w:pPr>
      <w:rPr>
        <w:rFonts w:hint="default"/>
        <w:b/>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08A0B12"/>
    <w:multiLevelType w:val="hybridMultilevel"/>
    <w:tmpl w:val="9DC2C114"/>
    <w:lvl w:ilvl="0" w:tplc="8926D7BC">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1F566CC"/>
    <w:multiLevelType w:val="singleLevel"/>
    <w:tmpl w:val="DB00380E"/>
    <w:lvl w:ilvl="0">
      <w:start w:val="1"/>
      <w:numFmt w:val="decimal"/>
      <w:lvlText w:val="2.2.%1."/>
      <w:legacy w:legacy="1" w:legacySpace="0" w:legacyIndent="499"/>
      <w:lvlJc w:val="left"/>
      <w:rPr>
        <w:rFonts w:ascii="Times New Roman" w:hAnsi="Times New Roman" w:cs="Times New Roman" w:hint="default"/>
      </w:rPr>
    </w:lvl>
  </w:abstractNum>
  <w:abstractNum w:abstractNumId="17">
    <w:nsid w:val="229C7457"/>
    <w:multiLevelType w:val="multilevel"/>
    <w:tmpl w:val="80280550"/>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C7F4291"/>
    <w:multiLevelType w:val="multilevel"/>
    <w:tmpl w:val="0C4643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D2C3C3E"/>
    <w:multiLevelType w:val="hybridMultilevel"/>
    <w:tmpl w:val="D48C947C"/>
    <w:lvl w:ilvl="0" w:tplc="320C45A0">
      <w:start w:val="1"/>
      <w:numFmt w:val="bullet"/>
      <w:lvlText w:val=""/>
      <w:lvlJc w:val="left"/>
      <w:pPr>
        <w:tabs>
          <w:tab w:val="num" w:pos="720"/>
        </w:tabs>
        <w:ind w:left="360" w:firstLine="0"/>
      </w:pPr>
      <w:rPr>
        <w:rFonts w:ascii="Symbol" w:hAnsi="Symbol" w:hint="default"/>
        <w:b/>
        <w:i w:val="0"/>
        <w:color w:val="auto"/>
        <w:sz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D332D4D"/>
    <w:multiLevelType w:val="hybridMultilevel"/>
    <w:tmpl w:val="62CCBA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E1B021F"/>
    <w:multiLevelType w:val="hybridMultilevel"/>
    <w:tmpl w:val="353486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47C30A9"/>
    <w:multiLevelType w:val="multilevel"/>
    <w:tmpl w:val="1542FC1C"/>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A5A4A8D"/>
    <w:multiLevelType w:val="multilevel"/>
    <w:tmpl w:val="01D6E41A"/>
    <w:lvl w:ilvl="0">
      <w:start w:val="1"/>
      <w:numFmt w:val="decimal"/>
      <w:lvlText w:val="%1."/>
      <w:lvlJc w:val="left"/>
      <w:pPr>
        <w:tabs>
          <w:tab w:val="num" w:pos="1005"/>
        </w:tabs>
        <w:ind w:left="1005" w:hanging="465"/>
      </w:pPr>
      <w:rPr>
        <w:b/>
        <w:color w:val="000000"/>
      </w:rPr>
    </w:lvl>
    <w:lvl w:ilvl="1">
      <w:start w:val="1"/>
      <w:numFmt w:val="decimal"/>
      <w:lvlText w:val="%1.%2."/>
      <w:lvlJc w:val="left"/>
      <w:pPr>
        <w:tabs>
          <w:tab w:val="num" w:pos="1005"/>
        </w:tabs>
        <w:ind w:left="1005" w:hanging="465"/>
      </w:pPr>
      <w:rPr>
        <w:b w:val="0"/>
        <w:color w:val="000000"/>
        <w:sz w:val="22"/>
        <w:szCs w:val="22"/>
      </w:rPr>
    </w:lvl>
    <w:lvl w:ilvl="2">
      <w:start w:val="1"/>
      <w:numFmt w:val="decimal"/>
      <w:lvlText w:val="%1.%2.%3."/>
      <w:lvlJc w:val="left"/>
      <w:pPr>
        <w:tabs>
          <w:tab w:val="num" w:pos="1260"/>
        </w:tabs>
        <w:ind w:left="1260" w:hanging="720"/>
      </w:pPr>
      <w:rPr>
        <w:color w:val="000000"/>
      </w:rPr>
    </w:lvl>
    <w:lvl w:ilvl="3">
      <w:start w:val="1"/>
      <w:numFmt w:val="decimal"/>
      <w:lvlText w:val="%1.%2.%3.%4."/>
      <w:lvlJc w:val="left"/>
      <w:pPr>
        <w:tabs>
          <w:tab w:val="num" w:pos="1260"/>
        </w:tabs>
        <w:ind w:left="1260" w:hanging="720"/>
      </w:pPr>
      <w:rPr>
        <w:color w:val="000000"/>
      </w:rPr>
    </w:lvl>
    <w:lvl w:ilvl="4">
      <w:start w:val="1"/>
      <w:numFmt w:val="decimal"/>
      <w:lvlText w:val="%1.%2.%3.%4.%5."/>
      <w:lvlJc w:val="left"/>
      <w:pPr>
        <w:tabs>
          <w:tab w:val="num" w:pos="1620"/>
        </w:tabs>
        <w:ind w:left="1620" w:hanging="1080"/>
      </w:pPr>
      <w:rPr>
        <w:color w:val="000000"/>
      </w:rPr>
    </w:lvl>
    <w:lvl w:ilvl="5">
      <w:start w:val="1"/>
      <w:numFmt w:val="decimal"/>
      <w:lvlText w:val="%1.%2.%3.%4.%5.%6."/>
      <w:lvlJc w:val="left"/>
      <w:pPr>
        <w:tabs>
          <w:tab w:val="num" w:pos="1620"/>
        </w:tabs>
        <w:ind w:left="1620" w:hanging="1080"/>
      </w:pPr>
      <w:rPr>
        <w:color w:val="000000"/>
      </w:rPr>
    </w:lvl>
    <w:lvl w:ilvl="6">
      <w:start w:val="1"/>
      <w:numFmt w:val="decimal"/>
      <w:lvlText w:val="%1.%2.%3.%4.%5.%6.%7."/>
      <w:lvlJc w:val="left"/>
      <w:pPr>
        <w:tabs>
          <w:tab w:val="num" w:pos="1980"/>
        </w:tabs>
        <w:ind w:left="1980" w:hanging="1440"/>
      </w:pPr>
      <w:rPr>
        <w:color w:val="000000"/>
      </w:rPr>
    </w:lvl>
    <w:lvl w:ilvl="7">
      <w:start w:val="1"/>
      <w:numFmt w:val="decimal"/>
      <w:lvlText w:val="%1.%2.%3.%4.%5.%6.%7.%8."/>
      <w:lvlJc w:val="left"/>
      <w:pPr>
        <w:tabs>
          <w:tab w:val="num" w:pos="1980"/>
        </w:tabs>
        <w:ind w:left="1980" w:hanging="1440"/>
      </w:pPr>
      <w:rPr>
        <w:color w:val="000000"/>
      </w:rPr>
    </w:lvl>
    <w:lvl w:ilvl="8">
      <w:start w:val="1"/>
      <w:numFmt w:val="decimal"/>
      <w:lvlText w:val="%1.%2.%3.%4.%5.%6.%7.%8.%9."/>
      <w:lvlJc w:val="left"/>
      <w:pPr>
        <w:tabs>
          <w:tab w:val="num" w:pos="2340"/>
        </w:tabs>
        <w:ind w:left="2340" w:hanging="1800"/>
      </w:pPr>
      <w:rPr>
        <w:color w:val="000000"/>
      </w:rPr>
    </w:lvl>
  </w:abstractNum>
  <w:abstractNum w:abstractNumId="24">
    <w:nsid w:val="3FD641C1"/>
    <w:multiLevelType w:val="hybridMultilevel"/>
    <w:tmpl w:val="90C66BCC"/>
    <w:lvl w:ilvl="0" w:tplc="0419000F">
      <w:start w:val="1"/>
      <w:numFmt w:val="decimal"/>
      <w:lvlText w:val="%1."/>
      <w:lvlJc w:val="left"/>
      <w:pPr>
        <w:tabs>
          <w:tab w:val="num" w:pos="1724"/>
        </w:tabs>
        <w:ind w:left="1724" w:hanging="360"/>
      </w:pPr>
    </w:lvl>
    <w:lvl w:ilvl="1" w:tplc="04190019" w:tentative="1">
      <w:start w:val="1"/>
      <w:numFmt w:val="lowerLetter"/>
      <w:lvlText w:val="%2."/>
      <w:lvlJc w:val="left"/>
      <w:pPr>
        <w:tabs>
          <w:tab w:val="num" w:pos="2444"/>
        </w:tabs>
        <w:ind w:left="2444" w:hanging="360"/>
      </w:pPr>
    </w:lvl>
    <w:lvl w:ilvl="2" w:tplc="0419001B" w:tentative="1">
      <w:start w:val="1"/>
      <w:numFmt w:val="lowerRoman"/>
      <w:lvlText w:val="%3."/>
      <w:lvlJc w:val="right"/>
      <w:pPr>
        <w:tabs>
          <w:tab w:val="num" w:pos="3164"/>
        </w:tabs>
        <w:ind w:left="3164" w:hanging="180"/>
      </w:pPr>
    </w:lvl>
    <w:lvl w:ilvl="3" w:tplc="0419000F" w:tentative="1">
      <w:start w:val="1"/>
      <w:numFmt w:val="decimal"/>
      <w:lvlText w:val="%4."/>
      <w:lvlJc w:val="left"/>
      <w:pPr>
        <w:tabs>
          <w:tab w:val="num" w:pos="3884"/>
        </w:tabs>
        <w:ind w:left="3884" w:hanging="360"/>
      </w:pPr>
    </w:lvl>
    <w:lvl w:ilvl="4" w:tplc="04190019" w:tentative="1">
      <w:start w:val="1"/>
      <w:numFmt w:val="lowerLetter"/>
      <w:lvlText w:val="%5."/>
      <w:lvlJc w:val="left"/>
      <w:pPr>
        <w:tabs>
          <w:tab w:val="num" w:pos="4604"/>
        </w:tabs>
        <w:ind w:left="4604" w:hanging="360"/>
      </w:pPr>
    </w:lvl>
    <w:lvl w:ilvl="5" w:tplc="0419001B" w:tentative="1">
      <w:start w:val="1"/>
      <w:numFmt w:val="lowerRoman"/>
      <w:lvlText w:val="%6."/>
      <w:lvlJc w:val="right"/>
      <w:pPr>
        <w:tabs>
          <w:tab w:val="num" w:pos="5324"/>
        </w:tabs>
        <w:ind w:left="5324" w:hanging="180"/>
      </w:pPr>
    </w:lvl>
    <w:lvl w:ilvl="6" w:tplc="0419000F" w:tentative="1">
      <w:start w:val="1"/>
      <w:numFmt w:val="decimal"/>
      <w:lvlText w:val="%7."/>
      <w:lvlJc w:val="left"/>
      <w:pPr>
        <w:tabs>
          <w:tab w:val="num" w:pos="6044"/>
        </w:tabs>
        <w:ind w:left="6044" w:hanging="360"/>
      </w:pPr>
    </w:lvl>
    <w:lvl w:ilvl="7" w:tplc="04190019" w:tentative="1">
      <w:start w:val="1"/>
      <w:numFmt w:val="lowerLetter"/>
      <w:lvlText w:val="%8."/>
      <w:lvlJc w:val="left"/>
      <w:pPr>
        <w:tabs>
          <w:tab w:val="num" w:pos="6764"/>
        </w:tabs>
        <w:ind w:left="6764" w:hanging="360"/>
      </w:pPr>
    </w:lvl>
    <w:lvl w:ilvl="8" w:tplc="0419001B" w:tentative="1">
      <w:start w:val="1"/>
      <w:numFmt w:val="lowerRoman"/>
      <w:lvlText w:val="%9."/>
      <w:lvlJc w:val="right"/>
      <w:pPr>
        <w:tabs>
          <w:tab w:val="num" w:pos="7484"/>
        </w:tabs>
        <w:ind w:left="7484" w:hanging="180"/>
      </w:pPr>
    </w:lvl>
  </w:abstractNum>
  <w:abstractNum w:abstractNumId="25">
    <w:nsid w:val="455C2C60"/>
    <w:multiLevelType w:val="hybridMultilevel"/>
    <w:tmpl w:val="14847C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1283AEB"/>
    <w:multiLevelType w:val="hybridMultilevel"/>
    <w:tmpl w:val="010ECF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6"/>
        </w:tabs>
        <w:ind w:left="2146" w:hanging="360"/>
      </w:pPr>
      <w:rPr>
        <w:rFonts w:ascii="Courier New" w:hAnsi="Courier New" w:hint="default"/>
      </w:rPr>
    </w:lvl>
    <w:lvl w:ilvl="2" w:tplc="04190005" w:tentative="1">
      <w:start w:val="1"/>
      <w:numFmt w:val="bullet"/>
      <w:lvlText w:val=""/>
      <w:lvlJc w:val="left"/>
      <w:pPr>
        <w:tabs>
          <w:tab w:val="num" w:pos="2866"/>
        </w:tabs>
        <w:ind w:left="2866" w:hanging="360"/>
      </w:pPr>
      <w:rPr>
        <w:rFonts w:ascii="Wingdings" w:hAnsi="Wingdings" w:hint="default"/>
      </w:rPr>
    </w:lvl>
    <w:lvl w:ilvl="3" w:tplc="04190001" w:tentative="1">
      <w:start w:val="1"/>
      <w:numFmt w:val="bullet"/>
      <w:lvlText w:val=""/>
      <w:lvlJc w:val="left"/>
      <w:pPr>
        <w:tabs>
          <w:tab w:val="num" w:pos="3586"/>
        </w:tabs>
        <w:ind w:left="3586" w:hanging="360"/>
      </w:pPr>
      <w:rPr>
        <w:rFonts w:ascii="Symbol" w:hAnsi="Symbol" w:hint="default"/>
      </w:rPr>
    </w:lvl>
    <w:lvl w:ilvl="4" w:tplc="04190003" w:tentative="1">
      <w:start w:val="1"/>
      <w:numFmt w:val="bullet"/>
      <w:lvlText w:val="o"/>
      <w:lvlJc w:val="left"/>
      <w:pPr>
        <w:tabs>
          <w:tab w:val="num" w:pos="4306"/>
        </w:tabs>
        <w:ind w:left="4306" w:hanging="360"/>
      </w:pPr>
      <w:rPr>
        <w:rFonts w:ascii="Courier New" w:hAnsi="Courier New" w:hint="default"/>
      </w:rPr>
    </w:lvl>
    <w:lvl w:ilvl="5" w:tplc="04190005" w:tentative="1">
      <w:start w:val="1"/>
      <w:numFmt w:val="bullet"/>
      <w:lvlText w:val=""/>
      <w:lvlJc w:val="left"/>
      <w:pPr>
        <w:tabs>
          <w:tab w:val="num" w:pos="5026"/>
        </w:tabs>
        <w:ind w:left="5026" w:hanging="360"/>
      </w:pPr>
      <w:rPr>
        <w:rFonts w:ascii="Wingdings" w:hAnsi="Wingdings" w:hint="default"/>
      </w:rPr>
    </w:lvl>
    <w:lvl w:ilvl="6" w:tplc="04190001" w:tentative="1">
      <w:start w:val="1"/>
      <w:numFmt w:val="bullet"/>
      <w:lvlText w:val=""/>
      <w:lvlJc w:val="left"/>
      <w:pPr>
        <w:tabs>
          <w:tab w:val="num" w:pos="5746"/>
        </w:tabs>
        <w:ind w:left="5746" w:hanging="360"/>
      </w:pPr>
      <w:rPr>
        <w:rFonts w:ascii="Symbol" w:hAnsi="Symbol" w:hint="default"/>
      </w:rPr>
    </w:lvl>
    <w:lvl w:ilvl="7" w:tplc="04190003" w:tentative="1">
      <w:start w:val="1"/>
      <w:numFmt w:val="bullet"/>
      <w:lvlText w:val="o"/>
      <w:lvlJc w:val="left"/>
      <w:pPr>
        <w:tabs>
          <w:tab w:val="num" w:pos="6466"/>
        </w:tabs>
        <w:ind w:left="6466" w:hanging="360"/>
      </w:pPr>
      <w:rPr>
        <w:rFonts w:ascii="Courier New" w:hAnsi="Courier New" w:hint="default"/>
      </w:rPr>
    </w:lvl>
    <w:lvl w:ilvl="8" w:tplc="04190005" w:tentative="1">
      <w:start w:val="1"/>
      <w:numFmt w:val="bullet"/>
      <w:lvlText w:val=""/>
      <w:lvlJc w:val="left"/>
      <w:pPr>
        <w:tabs>
          <w:tab w:val="num" w:pos="7186"/>
        </w:tabs>
        <w:ind w:left="7186" w:hanging="360"/>
      </w:pPr>
      <w:rPr>
        <w:rFonts w:ascii="Wingdings" w:hAnsi="Wingdings" w:hint="default"/>
      </w:rPr>
    </w:lvl>
  </w:abstractNum>
  <w:abstractNum w:abstractNumId="27">
    <w:nsid w:val="521E1E4D"/>
    <w:multiLevelType w:val="hybridMultilevel"/>
    <w:tmpl w:val="57CA43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48527C3"/>
    <w:multiLevelType w:val="multilevel"/>
    <w:tmpl w:val="31D8B256"/>
    <w:lvl w:ilvl="0">
      <w:start w:val="1"/>
      <w:numFmt w:val="upperRoman"/>
      <w:lvlText w:val="%1."/>
      <w:lvlJc w:val="left"/>
      <w:pPr>
        <w:tabs>
          <w:tab w:val="num" w:pos="397"/>
        </w:tabs>
        <w:ind w:left="0" w:firstLine="0"/>
      </w:pPr>
      <w:rPr>
        <w:rFonts w:ascii="Times New Roman" w:hAnsi="Times New Roman" w:hint="default"/>
        <w:b w:val="0"/>
        <w:i w:val="0"/>
        <w:caps w:val="0"/>
        <w:strike w:val="0"/>
        <w:dstrike w:val="0"/>
        <w:outline w:val="0"/>
        <w:shadow w:val="0"/>
        <w:emboss w:val="0"/>
        <w:imprint w:val="0"/>
        <w:vanish/>
        <w:sz w:val="22"/>
        <w:szCs w:val="22"/>
        <w:vertAlign w:val="baseline"/>
      </w:rPr>
    </w:lvl>
    <w:lvl w:ilvl="1">
      <w:start w:val="1"/>
      <w:numFmt w:val="decimal"/>
      <w:isLgl/>
      <w:lvlText w:val="%1.%2."/>
      <w:lvlJc w:val="left"/>
      <w:pPr>
        <w:tabs>
          <w:tab w:val="num" w:pos="687"/>
        </w:tabs>
        <w:ind w:left="971" w:hanging="851"/>
      </w:pPr>
      <w:rPr>
        <w:rFonts w:ascii="Times New Roman" w:hAnsi="Times New Roman" w:hint="default"/>
        <w:b/>
        <w:i w:val="0"/>
        <w:caps w:val="0"/>
        <w:strike w:val="0"/>
        <w:dstrike w:val="0"/>
        <w:outline w:val="0"/>
        <w:shadow w:val="0"/>
        <w:emboss w:val="0"/>
        <w:imprint w:val="0"/>
        <w:vanish w:val="0"/>
        <w:sz w:val="22"/>
        <w:szCs w:val="22"/>
        <w:vertAlign w:val="baseline"/>
      </w:rPr>
    </w:lvl>
    <w:lvl w:ilvl="2">
      <w:start w:val="1"/>
      <w:numFmt w:val="decimal"/>
      <w:isLgl/>
      <w:lvlText w:val="%1.%2.%3."/>
      <w:lvlJc w:val="left"/>
      <w:pPr>
        <w:tabs>
          <w:tab w:val="num" w:pos="2111"/>
        </w:tabs>
        <w:ind w:left="2111" w:hanging="851"/>
      </w:pPr>
      <w:rPr>
        <w:rFonts w:ascii="Times New Roman" w:hAnsi="Times New Roman" w:hint="default"/>
        <w:b w:val="0"/>
        <w:bCs w:val="0"/>
        <w:i w:val="0"/>
        <w:caps w:val="0"/>
        <w:strike w:val="0"/>
        <w:dstrike w:val="0"/>
        <w:outline w:val="0"/>
        <w:shadow w:val="0"/>
        <w:emboss w:val="0"/>
        <w:imprint w:val="0"/>
        <w:vanish w:val="0"/>
        <w:sz w:val="22"/>
        <w:szCs w:val="22"/>
        <w:vertAlign w:val="baseline"/>
      </w:rPr>
    </w:lvl>
    <w:lvl w:ilvl="3">
      <w:start w:val="1"/>
      <w:numFmt w:val="russianLower"/>
      <w:lvlText w:val="%4)"/>
      <w:lvlJc w:val="left"/>
      <w:pPr>
        <w:tabs>
          <w:tab w:val="num" w:pos="1003"/>
        </w:tabs>
        <w:ind w:left="1003" w:hanging="283"/>
      </w:pPr>
      <w:rPr>
        <w:rFonts w:ascii="Times New Roman" w:hAnsi="Times New Roman" w:hint="default"/>
        <w:b w:val="0"/>
        <w:i w:val="0"/>
        <w:caps w:val="0"/>
        <w:strike w:val="0"/>
        <w:dstrike w:val="0"/>
        <w:outline w:val="0"/>
        <w:shadow w:val="0"/>
        <w:emboss w:val="0"/>
        <w:imprint w:val="0"/>
        <w:vanish w:val="0"/>
        <w:sz w:val="22"/>
        <w:szCs w:val="22"/>
        <w:vertAlign w:val="baseline"/>
      </w:rPr>
    </w:lvl>
    <w:lvl w:ilvl="4">
      <w:start w:val="1"/>
      <w:numFmt w:val="decimal"/>
      <w:lvlText w:val="%1.%2.%3.%4.%5."/>
      <w:lvlJc w:val="left"/>
      <w:pPr>
        <w:tabs>
          <w:tab w:val="num" w:pos="4788"/>
        </w:tabs>
        <w:ind w:left="4500" w:hanging="792"/>
      </w:pPr>
      <w:rPr>
        <w:rFonts w:hint="default"/>
      </w:rPr>
    </w:lvl>
    <w:lvl w:ilvl="5">
      <w:start w:val="1"/>
      <w:numFmt w:val="decimal"/>
      <w:lvlText w:val="%1.%2.%3.%4.%5.%6."/>
      <w:lvlJc w:val="left"/>
      <w:pPr>
        <w:tabs>
          <w:tab w:val="num" w:pos="5148"/>
        </w:tabs>
        <w:ind w:left="5004" w:hanging="936"/>
      </w:pPr>
      <w:rPr>
        <w:rFonts w:hint="default"/>
      </w:rPr>
    </w:lvl>
    <w:lvl w:ilvl="6">
      <w:start w:val="1"/>
      <w:numFmt w:val="decimal"/>
      <w:lvlText w:val="%1.%2.%3.%4.%5.%6.%7."/>
      <w:lvlJc w:val="left"/>
      <w:pPr>
        <w:tabs>
          <w:tab w:val="num" w:pos="5868"/>
        </w:tabs>
        <w:ind w:left="5508" w:hanging="1080"/>
      </w:pPr>
      <w:rPr>
        <w:rFonts w:hint="default"/>
      </w:rPr>
    </w:lvl>
    <w:lvl w:ilvl="7">
      <w:start w:val="1"/>
      <w:numFmt w:val="decimal"/>
      <w:lvlText w:val="%1.%2.%3.%4.%5.%6.%7.%8."/>
      <w:lvlJc w:val="left"/>
      <w:pPr>
        <w:tabs>
          <w:tab w:val="num" w:pos="6228"/>
        </w:tabs>
        <w:ind w:left="6012" w:hanging="1224"/>
      </w:pPr>
      <w:rPr>
        <w:rFonts w:hint="default"/>
      </w:rPr>
    </w:lvl>
    <w:lvl w:ilvl="8">
      <w:start w:val="1"/>
      <w:numFmt w:val="decimal"/>
      <w:lvlText w:val="%1.%2.%3.%4.%5.%6.%7.%8.%9."/>
      <w:lvlJc w:val="left"/>
      <w:pPr>
        <w:tabs>
          <w:tab w:val="num" w:pos="6948"/>
        </w:tabs>
        <w:ind w:left="6588" w:hanging="1440"/>
      </w:pPr>
      <w:rPr>
        <w:rFonts w:hint="default"/>
      </w:rPr>
    </w:lvl>
  </w:abstractNum>
  <w:abstractNum w:abstractNumId="29">
    <w:nsid w:val="57B63945"/>
    <w:multiLevelType w:val="singleLevel"/>
    <w:tmpl w:val="A4142C2C"/>
    <w:lvl w:ilvl="0">
      <w:start w:val="1"/>
      <w:numFmt w:val="decimal"/>
      <w:lvlText w:val="5.%1."/>
      <w:legacy w:legacy="1" w:legacySpace="0" w:legacyIndent="408"/>
      <w:lvlJc w:val="left"/>
      <w:rPr>
        <w:rFonts w:ascii="Times New Roman" w:hAnsi="Times New Roman" w:cs="Times New Roman" w:hint="default"/>
      </w:rPr>
    </w:lvl>
  </w:abstractNum>
  <w:abstractNum w:abstractNumId="30">
    <w:nsid w:val="5F7A1C46"/>
    <w:multiLevelType w:val="hybridMultilevel"/>
    <w:tmpl w:val="CCE022D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FA33889"/>
    <w:multiLevelType w:val="multilevel"/>
    <w:tmpl w:val="563A68B4"/>
    <w:lvl w:ilvl="0">
      <w:start w:val="5"/>
      <w:numFmt w:val="decimal"/>
      <w:lvlText w:val="%1."/>
      <w:lvlJc w:val="left"/>
      <w:pPr>
        <w:tabs>
          <w:tab w:val="num" w:pos="540"/>
        </w:tabs>
        <w:ind w:left="540" w:hanging="540"/>
      </w:pPr>
      <w:rPr>
        <w:rFonts w:hint="default"/>
        <w:color w:val="auto"/>
      </w:rPr>
    </w:lvl>
    <w:lvl w:ilvl="1">
      <w:start w:val="1"/>
      <w:numFmt w:val="decimal"/>
      <w:lvlText w:val="%1.%2."/>
      <w:lvlJc w:val="left"/>
      <w:pPr>
        <w:tabs>
          <w:tab w:val="num" w:pos="720"/>
        </w:tabs>
        <w:ind w:left="720" w:hanging="540"/>
      </w:pPr>
      <w:rPr>
        <w:rFonts w:hint="default"/>
        <w:color w:val="auto"/>
      </w:rPr>
    </w:lvl>
    <w:lvl w:ilvl="2">
      <w:start w:val="1"/>
      <w:numFmt w:val="decimal"/>
      <w:lvlText w:val="%1.%2.%3."/>
      <w:lvlJc w:val="left"/>
      <w:pPr>
        <w:tabs>
          <w:tab w:val="num" w:pos="1080"/>
        </w:tabs>
        <w:ind w:left="1080" w:hanging="720"/>
      </w:pPr>
      <w:rPr>
        <w:rFonts w:hint="default"/>
        <w:color w:val="auto"/>
      </w:rPr>
    </w:lvl>
    <w:lvl w:ilvl="3">
      <w:start w:val="1"/>
      <w:numFmt w:val="decimal"/>
      <w:lvlText w:val="%1.%2.%3.%4."/>
      <w:lvlJc w:val="left"/>
      <w:pPr>
        <w:tabs>
          <w:tab w:val="num" w:pos="1260"/>
        </w:tabs>
        <w:ind w:left="1260" w:hanging="720"/>
      </w:pPr>
      <w:rPr>
        <w:rFonts w:hint="default"/>
        <w:color w:val="auto"/>
      </w:rPr>
    </w:lvl>
    <w:lvl w:ilvl="4">
      <w:start w:val="1"/>
      <w:numFmt w:val="decimal"/>
      <w:lvlText w:val="%1.%2.%3.%4.%5."/>
      <w:lvlJc w:val="left"/>
      <w:pPr>
        <w:tabs>
          <w:tab w:val="num" w:pos="1800"/>
        </w:tabs>
        <w:ind w:left="1800" w:hanging="1080"/>
      </w:pPr>
      <w:rPr>
        <w:rFonts w:hint="default"/>
        <w:color w:val="auto"/>
      </w:rPr>
    </w:lvl>
    <w:lvl w:ilvl="5">
      <w:start w:val="1"/>
      <w:numFmt w:val="decimal"/>
      <w:lvlText w:val="%1.%2.%3.%4.%5.%6."/>
      <w:lvlJc w:val="left"/>
      <w:pPr>
        <w:tabs>
          <w:tab w:val="num" w:pos="1980"/>
        </w:tabs>
        <w:ind w:left="1980" w:hanging="1080"/>
      </w:pPr>
      <w:rPr>
        <w:rFonts w:hint="default"/>
        <w:color w:val="auto"/>
      </w:rPr>
    </w:lvl>
    <w:lvl w:ilvl="6">
      <w:start w:val="1"/>
      <w:numFmt w:val="decimal"/>
      <w:lvlText w:val="%1.%2.%3.%4.%5.%6.%7."/>
      <w:lvlJc w:val="left"/>
      <w:pPr>
        <w:tabs>
          <w:tab w:val="num" w:pos="2520"/>
        </w:tabs>
        <w:ind w:left="2520" w:hanging="1440"/>
      </w:pPr>
      <w:rPr>
        <w:rFonts w:hint="default"/>
        <w:color w:val="auto"/>
      </w:rPr>
    </w:lvl>
    <w:lvl w:ilvl="7">
      <w:start w:val="1"/>
      <w:numFmt w:val="decimal"/>
      <w:lvlText w:val="%1.%2.%3.%4.%5.%6.%7.%8."/>
      <w:lvlJc w:val="left"/>
      <w:pPr>
        <w:tabs>
          <w:tab w:val="num" w:pos="2700"/>
        </w:tabs>
        <w:ind w:left="2700" w:hanging="1440"/>
      </w:pPr>
      <w:rPr>
        <w:rFonts w:hint="default"/>
        <w:color w:val="auto"/>
      </w:rPr>
    </w:lvl>
    <w:lvl w:ilvl="8">
      <w:start w:val="1"/>
      <w:numFmt w:val="decimal"/>
      <w:lvlText w:val="%1.%2.%3.%4.%5.%6.%7.%8.%9."/>
      <w:lvlJc w:val="left"/>
      <w:pPr>
        <w:tabs>
          <w:tab w:val="num" w:pos="3240"/>
        </w:tabs>
        <w:ind w:left="3240" w:hanging="1800"/>
      </w:pPr>
      <w:rPr>
        <w:rFonts w:hint="default"/>
        <w:color w:val="auto"/>
      </w:rPr>
    </w:lvl>
  </w:abstractNum>
  <w:abstractNum w:abstractNumId="32">
    <w:nsid w:val="62593D95"/>
    <w:multiLevelType w:val="multilevel"/>
    <w:tmpl w:val="C12AE0DC"/>
    <w:lvl w:ilvl="0">
      <w:start w:val="1"/>
      <w:numFmt w:val="decimal"/>
      <w:lvlText w:val="%1."/>
      <w:lvlJc w:val="left"/>
      <w:pPr>
        <w:ind w:left="720" w:hanging="360"/>
      </w:pPr>
      <w:rPr>
        <w:b/>
        <w:sz w:val="24"/>
      </w:r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3">
    <w:nsid w:val="65826D23"/>
    <w:multiLevelType w:val="multilevel"/>
    <w:tmpl w:val="0C4643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6C84654"/>
    <w:multiLevelType w:val="singleLevel"/>
    <w:tmpl w:val="825A14A8"/>
    <w:lvl w:ilvl="0">
      <w:start w:val="1"/>
      <w:numFmt w:val="decimal"/>
      <w:lvlText w:val="4.%1."/>
      <w:legacy w:legacy="1" w:legacySpace="0" w:legacyIndent="384"/>
      <w:lvlJc w:val="left"/>
      <w:rPr>
        <w:rFonts w:ascii="Times New Roman" w:hAnsi="Times New Roman" w:cs="Times New Roman" w:hint="default"/>
      </w:rPr>
    </w:lvl>
  </w:abstractNum>
  <w:abstractNum w:abstractNumId="35">
    <w:nsid w:val="681D6D4F"/>
    <w:multiLevelType w:val="multilevel"/>
    <w:tmpl w:val="99F603A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8670431"/>
    <w:multiLevelType w:val="multilevel"/>
    <w:tmpl w:val="D194B830"/>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nsid w:val="68FC466D"/>
    <w:multiLevelType w:val="hybridMultilevel"/>
    <w:tmpl w:val="0C4643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B9E66A1"/>
    <w:multiLevelType w:val="hybridMultilevel"/>
    <w:tmpl w:val="D81E7E74"/>
    <w:lvl w:ilvl="0" w:tplc="04190001">
      <w:start w:val="1"/>
      <w:numFmt w:val="bullet"/>
      <w:lvlText w:val=""/>
      <w:lvlJc w:val="left"/>
      <w:pPr>
        <w:ind w:left="578" w:hanging="360"/>
      </w:pPr>
      <w:rPr>
        <w:rFonts w:ascii="Symbol" w:hAnsi="Symbol" w:hint="default"/>
      </w:rPr>
    </w:lvl>
    <w:lvl w:ilvl="1" w:tplc="04190003">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9">
    <w:nsid w:val="6CF70BC1"/>
    <w:multiLevelType w:val="multilevel"/>
    <w:tmpl w:val="5BEABA66"/>
    <w:lvl w:ilvl="0">
      <w:start w:val="1"/>
      <w:numFmt w:val="decimal"/>
      <w:pStyle w:val="1"/>
      <w:lvlText w:val="%1."/>
      <w:lvlJc w:val="left"/>
      <w:pPr>
        <w:tabs>
          <w:tab w:val="num" w:pos="972"/>
        </w:tabs>
        <w:ind w:left="972" w:hanging="432"/>
      </w:pPr>
      <w:rPr>
        <w:rFonts w:hint="default"/>
      </w:rPr>
    </w:lvl>
    <w:lvl w:ilvl="1">
      <w:start w:val="1"/>
      <w:numFmt w:val="decimal"/>
      <w:pStyle w:val="20"/>
      <w:lvlText w:val="%1.%2"/>
      <w:lvlJc w:val="left"/>
      <w:pPr>
        <w:tabs>
          <w:tab w:val="num" w:pos="936"/>
        </w:tabs>
        <w:ind w:left="9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D9A7368"/>
    <w:multiLevelType w:val="hybridMultilevel"/>
    <w:tmpl w:val="8C680F56"/>
    <w:lvl w:ilvl="0" w:tplc="788AC26A">
      <w:start w:val="1"/>
      <w:numFmt w:val="bullet"/>
      <w:lvlText w:val=""/>
      <w:lvlJc w:val="left"/>
      <w:pPr>
        <w:tabs>
          <w:tab w:val="num" w:pos="1260"/>
        </w:tabs>
        <w:ind w:left="1260" w:hanging="360"/>
      </w:pPr>
      <w:rPr>
        <w:rFonts w:ascii="Symbol" w:hAnsi="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color w:val="auto"/>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6A055A"/>
    <w:multiLevelType w:val="multilevel"/>
    <w:tmpl w:val="DF60E8D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3">
    <w:nsid w:val="7B677A07"/>
    <w:multiLevelType w:val="hybridMultilevel"/>
    <w:tmpl w:val="81760F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BE017BE"/>
    <w:multiLevelType w:val="hybridMultilevel"/>
    <w:tmpl w:val="0D0CCF40"/>
    <w:lvl w:ilvl="0" w:tplc="04190001">
      <w:start w:val="1"/>
      <w:numFmt w:val="bullet"/>
      <w:lvlText w:val=""/>
      <w:lvlJc w:val="left"/>
      <w:pPr>
        <w:ind w:left="1004" w:hanging="360"/>
      </w:pPr>
      <w:rPr>
        <w:rFonts w:ascii="Symbol" w:hAnsi="Symbol" w:hint="default"/>
      </w:rPr>
    </w:lvl>
    <w:lvl w:ilvl="1" w:tplc="0419000F">
      <w:start w:val="1"/>
      <w:numFmt w:val="decimal"/>
      <w:lvlText w:val="%2."/>
      <w:lvlJc w:val="left"/>
      <w:pPr>
        <w:tabs>
          <w:tab w:val="num" w:pos="1724"/>
        </w:tabs>
        <w:ind w:left="1724" w:hanging="360"/>
      </w:pPr>
      <w:rPr>
        <w:rFonts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5">
    <w:nsid w:val="7ED44E8E"/>
    <w:multiLevelType w:val="multilevel"/>
    <w:tmpl w:val="851CF9F0"/>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39"/>
  </w:num>
  <w:num w:numId="3">
    <w:abstractNumId w:val="3"/>
  </w:num>
  <w:num w:numId="4">
    <w:abstractNumId w:val="41"/>
  </w:num>
  <w:num w:numId="5">
    <w:abstractNumId w:val="0"/>
  </w:num>
  <w:num w:numId="6">
    <w:abstractNumId w:val="2"/>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5"/>
  </w:num>
  <w:num w:numId="16">
    <w:abstractNumId w:val="19"/>
  </w:num>
  <w:num w:numId="17">
    <w:abstractNumId w:val="6"/>
  </w:num>
  <w:num w:numId="18">
    <w:abstractNumId w:val="27"/>
  </w:num>
  <w:num w:numId="19">
    <w:abstractNumId w:val="4"/>
  </w:num>
  <w:num w:numId="20">
    <w:abstractNumId w:val="44"/>
  </w:num>
  <w:num w:numId="21">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8"/>
  </w:num>
  <w:num w:numId="24">
    <w:abstractNumId w:val="30"/>
  </w:num>
  <w:num w:numId="25">
    <w:abstractNumId w:val="10"/>
  </w:num>
  <w:num w:numId="26">
    <w:abstractNumId w:val="16"/>
  </w:num>
  <w:num w:numId="27">
    <w:abstractNumId w:val="34"/>
  </w:num>
  <w:num w:numId="28">
    <w:abstractNumId w:val="29"/>
  </w:num>
  <w:num w:numId="29">
    <w:abstractNumId w:val="42"/>
  </w:num>
  <w:num w:numId="30">
    <w:abstractNumId w:val="12"/>
  </w:num>
  <w:num w:numId="31">
    <w:abstractNumId w:val="24"/>
  </w:num>
  <w:num w:numId="32">
    <w:abstractNumId w:val="20"/>
  </w:num>
  <w:num w:numId="33">
    <w:abstractNumId w:val="25"/>
  </w:num>
  <w:num w:numId="34">
    <w:abstractNumId w:val="37"/>
  </w:num>
  <w:num w:numId="35">
    <w:abstractNumId w:val="8"/>
  </w:num>
  <w:num w:numId="36">
    <w:abstractNumId w:val="18"/>
  </w:num>
  <w:num w:numId="37">
    <w:abstractNumId w:val="43"/>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1"/>
  </w:num>
  <w:num w:numId="41">
    <w:abstractNumId w:val="40"/>
  </w:num>
  <w:num w:numId="42">
    <w:abstractNumId w:val="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28"/>
  </w:num>
  <w:num w:numId="46">
    <w:abstractNumId w:val="45"/>
  </w:num>
  <w:num w:numId="47">
    <w:abstractNumId w:val="17"/>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45A4"/>
    <w:rsid w:val="00000091"/>
    <w:rsid w:val="000006AA"/>
    <w:rsid w:val="00001055"/>
    <w:rsid w:val="00002036"/>
    <w:rsid w:val="00002D09"/>
    <w:rsid w:val="0000321E"/>
    <w:rsid w:val="000037E6"/>
    <w:rsid w:val="00004486"/>
    <w:rsid w:val="00006BB1"/>
    <w:rsid w:val="00007832"/>
    <w:rsid w:val="00007969"/>
    <w:rsid w:val="000116A2"/>
    <w:rsid w:val="00011C7F"/>
    <w:rsid w:val="0001258D"/>
    <w:rsid w:val="00013076"/>
    <w:rsid w:val="000138AC"/>
    <w:rsid w:val="00013A43"/>
    <w:rsid w:val="000144C1"/>
    <w:rsid w:val="00014E28"/>
    <w:rsid w:val="00014F5F"/>
    <w:rsid w:val="000160F6"/>
    <w:rsid w:val="00016740"/>
    <w:rsid w:val="00016D25"/>
    <w:rsid w:val="00016F76"/>
    <w:rsid w:val="000175D2"/>
    <w:rsid w:val="000200D4"/>
    <w:rsid w:val="000205B3"/>
    <w:rsid w:val="000209F1"/>
    <w:rsid w:val="000218C7"/>
    <w:rsid w:val="0002212D"/>
    <w:rsid w:val="00023DA3"/>
    <w:rsid w:val="00024729"/>
    <w:rsid w:val="00024C7C"/>
    <w:rsid w:val="00024E10"/>
    <w:rsid w:val="00025480"/>
    <w:rsid w:val="00025DF1"/>
    <w:rsid w:val="00026290"/>
    <w:rsid w:val="0002764F"/>
    <w:rsid w:val="000278C9"/>
    <w:rsid w:val="00027B81"/>
    <w:rsid w:val="000304B8"/>
    <w:rsid w:val="0003068D"/>
    <w:rsid w:val="00030CEC"/>
    <w:rsid w:val="00032CC0"/>
    <w:rsid w:val="00033611"/>
    <w:rsid w:val="00033A73"/>
    <w:rsid w:val="00033CAB"/>
    <w:rsid w:val="00033EEE"/>
    <w:rsid w:val="000343AC"/>
    <w:rsid w:val="00034640"/>
    <w:rsid w:val="00034A8C"/>
    <w:rsid w:val="00036882"/>
    <w:rsid w:val="000376A8"/>
    <w:rsid w:val="00037B55"/>
    <w:rsid w:val="00037D6F"/>
    <w:rsid w:val="000410C4"/>
    <w:rsid w:val="00041F2F"/>
    <w:rsid w:val="000426C3"/>
    <w:rsid w:val="00042E79"/>
    <w:rsid w:val="00043625"/>
    <w:rsid w:val="00043CB6"/>
    <w:rsid w:val="00044328"/>
    <w:rsid w:val="0004487A"/>
    <w:rsid w:val="00044D2F"/>
    <w:rsid w:val="000456E1"/>
    <w:rsid w:val="0004605E"/>
    <w:rsid w:val="000468F2"/>
    <w:rsid w:val="00046A8C"/>
    <w:rsid w:val="00047FE8"/>
    <w:rsid w:val="00051FEC"/>
    <w:rsid w:val="000521CB"/>
    <w:rsid w:val="0005258D"/>
    <w:rsid w:val="00053BA9"/>
    <w:rsid w:val="00054EC6"/>
    <w:rsid w:val="000552B3"/>
    <w:rsid w:val="00055AE0"/>
    <w:rsid w:val="00056CBB"/>
    <w:rsid w:val="0005753E"/>
    <w:rsid w:val="00057732"/>
    <w:rsid w:val="0006034C"/>
    <w:rsid w:val="00060E2B"/>
    <w:rsid w:val="00060E4B"/>
    <w:rsid w:val="00061D1C"/>
    <w:rsid w:val="0006359B"/>
    <w:rsid w:val="00063979"/>
    <w:rsid w:val="00063EC6"/>
    <w:rsid w:val="00064213"/>
    <w:rsid w:val="00064A97"/>
    <w:rsid w:val="00064C85"/>
    <w:rsid w:val="0006553C"/>
    <w:rsid w:val="00066806"/>
    <w:rsid w:val="00066A3B"/>
    <w:rsid w:val="00071076"/>
    <w:rsid w:val="00071720"/>
    <w:rsid w:val="00071CB7"/>
    <w:rsid w:val="00072BA7"/>
    <w:rsid w:val="00072F0D"/>
    <w:rsid w:val="00074247"/>
    <w:rsid w:val="000745D9"/>
    <w:rsid w:val="00074778"/>
    <w:rsid w:val="000750C0"/>
    <w:rsid w:val="00075B33"/>
    <w:rsid w:val="00075D4D"/>
    <w:rsid w:val="000764D4"/>
    <w:rsid w:val="00076681"/>
    <w:rsid w:val="00077538"/>
    <w:rsid w:val="000810A7"/>
    <w:rsid w:val="00081382"/>
    <w:rsid w:val="00081567"/>
    <w:rsid w:val="0008173D"/>
    <w:rsid w:val="00082111"/>
    <w:rsid w:val="000822B8"/>
    <w:rsid w:val="0008317F"/>
    <w:rsid w:val="00083229"/>
    <w:rsid w:val="00083B6B"/>
    <w:rsid w:val="00083FDC"/>
    <w:rsid w:val="000842A6"/>
    <w:rsid w:val="00085380"/>
    <w:rsid w:val="0008603C"/>
    <w:rsid w:val="00086F0C"/>
    <w:rsid w:val="000876C4"/>
    <w:rsid w:val="00087A47"/>
    <w:rsid w:val="000908D3"/>
    <w:rsid w:val="00091487"/>
    <w:rsid w:val="00093A77"/>
    <w:rsid w:val="000960E9"/>
    <w:rsid w:val="00097535"/>
    <w:rsid w:val="00097B6E"/>
    <w:rsid w:val="00097C90"/>
    <w:rsid w:val="00097F77"/>
    <w:rsid w:val="000A00F8"/>
    <w:rsid w:val="000A0CC4"/>
    <w:rsid w:val="000A13E2"/>
    <w:rsid w:val="000A3EC3"/>
    <w:rsid w:val="000A3EE6"/>
    <w:rsid w:val="000A47DD"/>
    <w:rsid w:val="000A4D9A"/>
    <w:rsid w:val="000A4DD9"/>
    <w:rsid w:val="000A64EA"/>
    <w:rsid w:val="000A7885"/>
    <w:rsid w:val="000A7F1B"/>
    <w:rsid w:val="000B0CD0"/>
    <w:rsid w:val="000B0DCF"/>
    <w:rsid w:val="000B133D"/>
    <w:rsid w:val="000B1457"/>
    <w:rsid w:val="000B1F97"/>
    <w:rsid w:val="000B296C"/>
    <w:rsid w:val="000B33F4"/>
    <w:rsid w:val="000B3BB1"/>
    <w:rsid w:val="000B455F"/>
    <w:rsid w:val="000B4DFE"/>
    <w:rsid w:val="000B51C5"/>
    <w:rsid w:val="000B6339"/>
    <w:rsid w:val="000B679D"/>
    <w:rsid w:val="000B6B80"/>
    <w:rsid w:val="000B6C04"/>
    <w:rsid w:val="000C037B"/>
    <w:rsid w:val="000C1930"/>
    <w:rsid w:val="000C1ED1"/>
    <w:rsid w:val="000C24DC"/>
    <w:rsid w:val="000C31D4"/>
    <w:rsid w:val="000C425C"/>
    <w:rsid w:val="000C4730"/>
    <w:rsid w:val="000C5396"/>
    <w:rsid w:val="000C5A6E"/>
    <w:rsid w:val="000C60B1"/>
    <w:rsid w:val="000C6304"/>
    <w:rsid w:val="000C6924"/>
    <w:rsid w:val="000C6C2C"/>
    <w:rsid w:val="000C76C3"/>
    <w:rsid w:val="000C7AEA"/>
    <w:rsid w:val="000D0BD5"/>
    <w:rsid w:val="000D0DA0"/>
    <w:rsid w:val="000D0E6F"/>
    <w:rsid w:val="000D14B8"/>
    <w:rsid w:val="000D1E74"/>
    <w:rsid w:val="000D2CC6"/>
    <w:rsid w:val="000D32FC"/>
    <w:rsid w:val="000D3F40"/>
    <w:rsid w:val="000D48C0"/>
    <w:rsid w:val="000D51D5"/>
    <w:rsid w:val="000D559B"/>
    <w:rsid w:val="000D7DA6"/>
    <w:rsid w:val="000E018D"/>
    <w:rsid w:val="000E065B"/>
    <w:rsid w:val="000E0F76"/>
    <w:rsid w:val="000E29E7"/>
    <w:rsid w:val="000E2FC8"/>
    <w:rsid w:val="000E3742"/>
    <w:rsid w:val="000E3B0C"/>
    <w:rsid w:val="000E4ACF"/>
    <w:rsid w:val="000E5023"/>
    <w:rsid w:val="000E6D72"/>
    <w:rsid w:val="000E7B8A"/>
    <w:rsid w:val="000E7EB1"/>
    <w:rsid w:val="000F0495"/>
    <w:rsid w:val="000F0A5E"/>
    <w:rsid w:val="000F0EC5"/>
    <w:rsid w:val="000F2241"/>
    <w:rsid w:val="000F243D"/>
    <w:rsid w:val="000F29A3"/>
    <w:rsid w:val="000F321D"/>
    <w:rsid w:val="000F3230"/>
    <w:rsid w:val="000F32AB"/>
    <w:rsid w:val="000F4318"/>
    <w:rsid w:val="000F52B9"/>
    <w:rsid w:val="000F6773"/>
    <w:rsid w:val="000F6AAD"/>
    <w:rsid w:val="000F6EFE"/>
    <w:rsid w:val="00100739"/>
    <w:rsid w:val="00100A49"/>
    <w:rsid w:val="001026FF"/>
    <w:rsid w:val="0010355A"/>
    <w:rsid w:val="00103591"/>
    <w:rsid w:val="00103F64"/>
    <w:rsid w:val="0010416A"/>
    <w:rsid w:val="00104F39"/>
    <w:rsid w:val="00105B0A"/>
    <w:rsid w:val="00105D0F"/>
    <w:rsid w:val="00105E38"/>
    <w:rsid w:val="00107FF0"/>
    <w:rsid w:val="00112C2A"/>
    <w:rsid w:val="00112F61"/>
    <w:rsid w:val="001136E3"/>
    <w:rsid w:val="00113700"/>
    <w:rsid w:val="001149E0"/>
    <w:rsid w:val="00115619"/>
    <w:rsid w:val="00115640"/>
    <w:rsid w:val="001173D4"/>
    <w:rsid w:val="00117416"/>
    <w:rsid w:val="00117BE3"/>
    <w:rsid w:val="00121793"/>
    <w:rsid w:val="00121980"/>
    <w:rsid w:val="00123CAE"/>
    <w:rsid w:val="0012665C"/>
    <w:rsid w:val="00126914"/>
    <w:rsid w:val="00126F3F"/>
    <w:rsid w:val="001272A8"/>
    <w:rsid w:val="001276CB"/>
    <w:rsid w:val="00127D93"/>
    <w:rsid w:val="00130149"/>
    <w:rsid w:val="0013045E"/>
    <w:rsid w:val="00131415"/>
    <w:rsid w:val="00131D14"/>
    <w:rsid w:val="00132768"/>
    <w:rsid w:val="00133B58"/>
    <w:rsid w:val="00134B7E"/>
    <w:rsid w:val="001352A0"/>
    <w:rsid w:val="00135566"/>
    <w:rsid w:val="00135862"/>
    <w:rsid w:val="0013633D"/>
    <w:rsid w:val="0013713E"/>
    <w:rsid w:val="00137292"/>
    <w:rsid w:val="00137D2A"/>
    <w:rsid w:val="00137FAC"/>
    <w:rsid w:val="00140377"/>
    <w:rsid w:val="00140662"/>
    <w:rsid w:val="00140A17"/>
    <w:rsid w:val="00142AE2"/>
    <w:rsid w:val="001438C3"/>
    <w:rsid w:val="00144803"/>
    <w:rsid w:val="00144815"/>
    <w:rsid w:val="00146F7B"/>
    <w:rsid w:val="00147CC8"/>
    <w:rsid w:val="00150DA9"/>
    <w:rsid w:val="00152272"/>
    <w:rsid w:val="001529AE"/>
    <w:rsid w:val="0015363A"/>
    <w:rsid w:val="00154322"/>
    <w:rsid w:val="00154392"/>
    <w:rsid w:val="001544F0"/>
    <w:rsid w:val="001546C3"/>
    <w:rsid w:val="0015639C"/>
    <w:rsid w:val="0015709B"/>
    <w:rsid w:val="001573CE"/>
    <w:rsid w:val="001606A0"/>
    <w:rsid w:val="0016575C"/>
    <w:rsid w:val="00167E33"/>
    <w:rsid w:val="0017029D"/>
    <w:rsid w:val="0017130E"/>
    <w:rsid w:val="00171640"/>
    <w:rsid w:val="0017218D"/>
    <w:rsid w:val="00172598"/>
    <w:rsid w:val="00172993"/>
    <w:rsid w:val="00172DDB"/>
    <w:rsid w:val="00172E54"/>
    <w:rsid w:val="001738F3"/>
    <w:rsid w:val="00173C40"/>
    <w:rsid w:val="0017520B"/>
    <w:rsid w:val="0017620D"/>
    <w:rsid w:val="00177799"/>
    <w:rsid w:val="00177B17"/>
    <w:rsid w:val="001807FA"/>
    <w:rsid w:val="00182959"/>
    <w:rsid w:val="00183C1F"/>
    <w:rsid w:val="00184DFA"/>
    <w:rsid w:val="00185DA5"/>
    <w:rsid w:val="00185DF9"/>
    <w:rsid w:val="001861E5"/>
    <w:rsid w:val="00186403"/>
    <w:rsid w:val="0018650F"/>
    <w:rsid w:val="001869FC"/>
    <w:rsid w:val="00187F32"/>
    <w:rsid w:val="00190609"/>
    <w:rsid w:val="001913D4"/>
    <w:rsid w:val="00191EA6"/>
    <w:rsid w:val="001924FA"/>
    <w:rsid w:val="00192A78"/>
    <w:rsid w:val="001943AA"/>
    <w:rsid w:val="001953F2"/>
    <w:rsid w:val="00195D53"/>
    <w:rsid w:val="0019671C"/>
    <w:rsid w:val="0019700C"/>
    <w:rsid w:val="0019792A"/>
    <w:rsid w:val="001A00E4"/>
    <w:rsid w:val="001A19AB"/>
    <w:rsid w:val="001A2E63"/>
    <w:rsid w:val="001A3C4F"/>
    <w:rsid w:val="001A3C84"/>
    <w:rsid w:val="001A4850"/>
    <w:rsid w:val="001A64DA"/>
    <w:rsid w:val="001A73AB"/>
    <w:rsid w:val="001A7A33"/>
    <w:rsid w:val="001B0BD8"/>
    <w:rsid w:val="001B3746"/>
    <w:rsid w:val="001B4038"/>
    <w:rsid w:val="001B4523"/>
    <w:rsid w:val="001B6949"/>
    <w:rsid w:val="001C00B4"/>
    <w:rsid w:val="001C02E6"/>
    <w:rsid w:val="001C0892"/>
    <w:rsid w:val="001C28C4"/>
    <w:rsid w:val="001C482D"/>
    <w:rsid w:val="001C4D03"/>
    <w:rsid w:val="001C500E"/>
    <w:rsid w:val="001C538B"/>
    <w:rsid w:val="001C6488"/>
    <w:rsid w:val="001C6928"/>
    <w:rsid w:val="001C7096"/>
    <w:rsid w:val="001C7ACE"/>
    <w:rsid w:val="001C7F76"/>
    <w:rsid w:val="001D079A"/>
    <w:rsid w:val="001D1779"/>
    <w:rsid w:val="001D23A5"/>
    <w:rsid w:val="001D4780"/>
    <w:rsid w:val="001D4815"/>
    <w:rsid w:val="001D4BB5"/>
    <w:rsid w:val="001D5C11"/>
    <w:rsid w:val="001D5E06"/>
    <w:rsid w:val="001D6833"/>
    <w:rsid w:val="001D7440"/>
    <w:rsid w:val="001D7531"/>
    <w:rsid w:val="001E0901"/>
    <w:rsid w:val="001E1EF2"/>
    <w:rsid w:val="001E4B54"/>
    <w:rsid w:val="001E5022"/>
    <w:rsid w:val="001E740C"/>
    <w:rsid w:val="001E7842"/>
    <w:rsid w:val="001F0E71"/>
    <w:rsid w:val="001F0F2B"/>
    <w:rsid w:val="001F1C55"/>
    <w:rsid w:val="001F2232"/>
    <w:rsid w:val="001F2748"/>
    <w:rsid w:val="001F3CE3"/>
    <w:rsid w:val="001F4502"/>
    <w:rsid w:val="001F49C8"/>
    <w:rsid w:val="001F5461"/>
    <w:rsid w:val="001F5C4B"/>
    <w:rsid w:val="001F6ECE"/>
    <w:rsid w:val="00200009"/>
    <w:rsid w:val="00200F24"/>
    <w:rsid w:val="00202E7A"/>
    <w:rsid w:val="00203FD8"/>
    <w:rsid w:val="00205813"/>
    <w:rsid w:val="00205939"/>
    <w:rsid w:val="00205BE3"/>
    <w:rsid w:val="0020600E"/>
    <w:rsid w:val="00206512"/>
    <w:rsid w:val="0020674C"/>
    <w:rsid w:val="00207066"/>
    <w:rsid w:val="002075C3"/>
    <w:rsid w:val="002128DC"/>
    <w:rsid w:val="00212A80"/>
    <w:rsid w:val="00213C43"/>
    <w:rsid w:val="00214273"/>
    <w:rsid w:val="00214322"/>
    <w:rsid w:val="0021463D"/>
    <w:rsid w:val="0021477E"/>
    <w:rsid w:val="002155AD"/>
    <w:rsid w:val="00215F85"/>
    <w:rsid w:val="00216337"/>
    <w:rsid w:val="002168BD"/>
    <w:rsid w:val="002172E7"/>
    <w:rsid w:val="00217748"/>
    <w:rsid w:val="002178C1"/>
    <w:rsid w:val="00217DBD"/>
    <w:rsid w:val="002216B9"/>
    <w:rsid w:val="0022185E"/>
    <w:rsid w:val="002228BB"/>
    <w:rsid w:val="0022358A"/>
    <w:rsid w:val="00223859"/>
    <w:rsid w:val="00223F81"/>
    <w:rsid w:val="00224A1E"/>
    <w:rsid w:val="0022503A"/>
    <w:rsid w:val="00225169"/>
    <w:rsid w:val="002254DD"/>
    <w:rsid w:val="00225A8E"/>
    <w:rsid w:val="00231282"/>
    <w:rsid w:val="00232331"/>
    <w:rsid w:val="0023320C"/>
    <w:rsid w:val="00233938"/>
    <w:rsid w:val="0023406D"/>
    <w:rsid w:val="0023526C"/>
    <w:rsid w:val="002366CC"/>
    <w:rsid w:val="00240485"/>
    <w:rsid w:val="0024151A"/>
    <w:rsid w:val="0024160D"/>
    <w:rsid w:val="0024274A"/>
    <w:rsid w:val="00242C92"/>
    <w:rsid w:val="0024315A"/>
    <w:rsid w:val="0024354D"/>
    <w:rsid w:val="0024374C"/>
    <w:rsid w:val="0024385B"/>
    <w:rsid w:val="00243A39"/>
    <w:rsid w:val="00243F49"/>
    <w:rsid w:val="00243FD4"/>
    <w:rsid w:val="002443B6"/>
    <w:rsid w:val="00244CED"/>
    <w:rsid w:val="00244E41"/>
    <w:rsid w:val="002453ED"/>
    <w:rsid w:val="002459E9"/>
    <w:rsid w:val="00245DEC"/>
    <w:rsid w:val="0025035B"/>
    <w:rsid w:val="002504BC"/>
    <w:rsid w:val="00250E64"/>
    <w:rsid w:val="00253028"/>
    <w:rsid w:val="00254B2B"/>
    <w:rsid w:val="002561BE"/>
    <w:rsid w:val="002575E8"/>
    <w:rsid w:val="002602F9"/>
    <w:rsid w:val="0026030A"/>
    <w:rsid w:val="00260870"/>
    <w:rsid w:val="00260E60"/>
    <w:rsid w:val="0026108A"/>
    <w:rsid w:val="00261280"/>
    <w:rsid w:val="00261282"/>
    <w:rsid w:val="00262954"/>
    <w:rsid w:val="002631CF"/>
    <w:rsid w:val="002637F1"/>
    <w:rsid w:val="002645F9"/>
    <w:rsid w:val="00265D5D"/>
    <w:rsid w:val="00266D21"/>
    <w:rsid w:val="00267037"/>
    <w:rsid w:val="0026773D"/>
    <w:rsid w:val="00267C04"/>
    <w:rsid w:val="00267E02"/>
    <w:rsid w:val="00270A58"/>
    <w:rsid w:val="00270D66"/>
    <w:rsid w:val="00271472"/>
    <w:rsid w:val="00272BA4"/>
    <w:rsid w:val="0027399D"/>
    <w:rsid w:val="002741DA"/>
    <w:rsid w:val="002749A7"/>
    <w:rsid w:val="00274C40"/>
    <w:rsid w:val="002759DB"/>
    <w:rsid w:val="002778B8"/>
    <w:rsid w:val="0028012F"/>
    <w:rsid w:val="00280228"/>
    <w:rsid w:val="00280F84"/>
    <w:rsid w:val="00281058"/>
    <w:rsid w:val="0028110A"/>
    <w:rsid w:val="00281B5B"/>
    <w:rsid w:val="00283B25"/>
    <w:rsid w:val="002844B3"/>
    <w:rsid w:val="00284670"/>
    <w:rsid w:val="00284ABD"/>
    <w:rsid w:val="002852EB"/>
    <w:rsid w:val="00286BC5"/>
    <w:rsid w:val="0028720F"/>
    <w:rsid w:val="00290407"/>
    <w:rsid w:val="00290DD0"/>
    <w:rsid w:val="0029144F"/>
    <w:rsid w:val="002923F4"/>
    <w:rsid w:val="002932EB"/>
    <w:rsid w:val="0029376C"/>
    <w:rsid w:val="00294CCD"/>
    <w:rsid w:val="00295A6D"/>
    <w:rsid w:val="002A0127"/>
    <w:rsid w:val="002A0968"/>
    <w:rsid w:val="002A10B5"/>
    <w:rsid w:val="002A1456"/>
    <w:rsid w:val="002A3938"/>
    <w:rsid w:val="002A4110"/>
    <w:rsid w:val="002A4FF1"/>
    <w:rsid w:val="002A5571"/>
    <w:rsid w:val="002A67BC"/>
    <w:rsid w:val="002A6F96"/>
    <w:rsid w:val="002A70B1"/>
    <w:rsid w:val="002A79FD"/>
    <w:rsid w:val="002A7FAC"/>
    <w:rsid w:val="002B0815"/>
    <w:rsid w:val="002B2052"/>
    <w:rsid w:val="002B259B"/>
    <w:rsid w:val="002B2E9B"/>
    <w:rsid w:val="002B33FC"/>
    <w:rsid w:val="002B504E"/>
    <w:rsid w:val="002B5E03"/>
    <w:rsid w:val="002B691F"/>
    <w:rsid w:val="002C1295"/>
    <w:rsid w:val="002C1804"/>
    <w:rsid w:val="002D0159"/>
    <w:rsid w:val="002D021A"/>
    <w:rsid w:val="002D0448"/>
    <w:rsid w:val="002D106C"/>
    <w:rsid w:val="002D15C4"/>
    <w:rsid w:val="002D33A1"/>
    <w:rsid w:val="002D446A"/>
    <w:rsid w:val="002D47DB"/>
    <w:rsid w:val="002D4CBD"/>
    <w:rsid w:val="002D5441"/>
    <w:rsid w:val="002D5936"/>
    <w:rsid w:val="002D61D8"/>
    <w:rsid w:val="002D70F2"/>
    <w:rsid w:val="002D75FE"/>
    <w:rsid w:val="002E0047"/>
    <w:rsid w:val="002E14C2"/>
    <w:rsid w:val="002E159D"/>
    <w:rsid w:val="002E32EA"/>
    <w:rsid w:val="002E3E48"/>
    <w:rsid w:val="002E5744"/>
    <w:rsid w:val="002E594D"/>
    <w:rsid w:val="002E661D"/>
    <w:rsid w:val="002E712C"/>
    <w:rsid w:val="002E75F7"/>
    <w:rsid w:val="002E7ED6"/>
    <w:rsid w:val="002F1981"/>
    <w:rsid w:val="002F1E6A"/>
    <w:rsid w:val="002F1F73"/>
    <w:rsid w:val="002F28CE"/>
    <w:rsid w:val="002F3730"/>
    <w:rsid w:val="002F394C"/>
    <w:rsid w:val="002F4314"/>
    <w:rsid w:val="002F4461"/>
    <w:rsid w:val="002F4C6D"/>
    <w:rsid w:val="002F5253"/>
    <w:rsid w:val="002F529D"/>
    <w:rsid w:val="002F579C"/>
    <w:rsid w:val="002F5876"/>
    <w:rsid w:val="002F5DE8"/>
    <w:rsid w:val="002F7766"/>
    <w:rsid w:val="002F77CB"/>
    <w:rsid w:val="002F7C8F"/>
    <w:rsid w:val="00300183"/>
    <w:rsid w:val="00300A6E"/>
    <w:rsid w:val="00303768"/>
    <w:rsid w:val="00303C8C"/>
    <w:rsid w:val="003061E1"/>
    <w:rsid w:val="00306E9A"/>
    <w:rsid w:val="003072B4"/>
    <w:rsid w:val="00307DDA"/>
    <w:rsid w:val="003103AE"/>
    <w:rsid w:val="003110DE"/>
    <w:rsid w:val="00311352"/>
    <w:rsid w:val="00313D36"/>
    <w:rsid w:val="0031491F"/>
    <w:rsid w:val="00315E07"/>
    <w:rsid w:val="003173C8"/>
    <w:rsid w:val="00317E11"/>
    <w:rsid w:val="003203CE"/>
    <w:rsid w:val="00320B08"/>
    <w:rsid w:val="00321FC4"/>
    <w:rsid w:val="00322C6E"/>
    <w:rsid w:val="00322F94"/>
    <w:rsid w:val="00323AE6"/>
    <w:rsid w:val="003248FD"/>
    <w:rsid w:val="00324A3F"/>
    <w:rsid w:val="00325301"/>
    <w:rsid w:val="00325563"/>
    <w:rsid w:val="003256D7"/>
    <w:rsid w:val="00326E01"/>
    <w:rsid w:val="00327401"/>
    <w:rsid w:val="003314C6"/>
    <w:rsid w:val="003317B4"/>
    <w:rsid w:val="00331E43"/>
    <w:rsid w:val="00334E79"/>
    <w:rsid w:val="00335560"/>
    <w:rsid w:val="003362B5"/>
    <w:rsid w:val="003373F2"/>
    <w:rsid w:val="003404C4"/>
    <w:rsid w:val="00342461"/>
    <w:rsid w:val="003424C9"/>
    <w:rsid w:val="0034266F"/>
    <w:rsid w:val="00342BFA"/>
    <w:rsid w:val="003444BF"/>
    <w:rsid w:val="00344AAD"/>
    <w:rsid w:val="0034565D"/>
    <w:rsid w:val="00346125"/>
    <w:rsid w:val="00346D8A"/>
    <w:rsid w:val="003476AC"/>
    <w:rsid w:val="0035014A"/>
    <w:rsid w:val="00350B63"/>
    <w:rsid w:val="003534DF"/>
    <w:rsid w:val="00353FE8"/>
    <w:rsid w:val="00354390"/>
    <w:rsid w:val="00355E6C"/>
    <w:rsid w:val="00357805"/>
    <w:rsid w:val="00357AF9"/>
    <w:rsid w:val="00357C3A"/>
    <w:rsid w:val="00357CC8"/>
    <w:rsid w:val="003607A9"/>
    <w:rsid w:val="00361296"/>
    <w:rsid w:val="003614F1"/>
    <w:rsid w:val="00362FD8"/>
    <w:rsid w:val="00363D9C"/>
    <w:rsid w:val="00363DF4"/>
    <w:rsid w:val="0036466C"/>
    <w:rsid w:val="003652C4"/>
    <w:rsid w:val="003653AD"/>
    <w:rsid w:val="00365793"/>
    <w:rsid w:val="00365C44"/>
    <w:rsid w:val="00366F09"/>
    <w:rsid w:val="00367098"/>
    <w:rsid w:val="0037008F"/>
    <w:rsid w:val="00370284"/>
    <w:rsid w:val="00371E28"/>
    <w:rsid w:val="003731E9"/>
    <w:rsid w:val="00373220"/>
    <w:rsid w:val="003740C0"/>
    <w:rsid w:val="0037457D"/>
    <w:rsid w:val="003766BF"/>
    <w:rsid w:val="003768FB"/>
    <w:rsid w:val="00377BE8"/>
    <w:rsid w:val="0038001F"/>
    <w:rsid w:val="0038084D"/>
    <w:rsid w:val="00381728"/>
    <w:rsid w:val="00381A49"/>
    <w:rsid w:val="003829B6"/>
    <w:rsid w:val="0038318D"/>
    <w:rsid w:val="003845AE"/>
    <w:rsid w:val="0038500C"/>
    <w:rsid w:val="00385804"/>
    <w:rsid w:val="00385B28"/>
    <w:rsid w:val="003860E8"/>
    <w:rsid w:val="00386A65"/>
    <w:rsid w:val="00386F26"/>
    <w:rsid w:val="0038711C"/>
    <w:rsid w:val="00387506"/>
    <w:rsid w:val="00387B8F"/>
    <w:rsid w:val="00392AA4"/>
    <w:rsid w:val="00392B92"/>
    <w:rsid w:val="0039393E"/>
    <w:rsid w:val="00393CE8"/>
    <w:rsid w:val="00394470"/>
    <w:rsid w:val="00394578"/>
    <w:rsid w:val="00394936"/>
    <w:rsid w:val="00394A9F"/>
    <w:rsid w:val="00394DF7"/>
    <w:rsid w:val="003951CE"/>
    <w:rsid w:val="003952E5"/>
    <w:rsid w:val="00396BBF"/>
    <w:rsid w:val="003A12EF"/>
    <w:rsid w:val="003A15D3"/>
    <w:rsid w:val="003A185B"/>
    <w:rsid w:val="003A2395"/>
    <w:rsid w:val="003A285A"/>
    <w:rsid w:val="003A32DD"/>
    <w:rsid w:val="003A3A9C"/>
    <w:rsid w:val="003A3FAF"/>
    <w:rsid w:val="003A4A1B"/>
    <w:rsid w:val="003A4A87"/>
    <w:rsid w:val="003A4B19"/>
    <w:rsid w:val="003A4DA7"/>
    <w:rsid w:val="003A5DD2"/>
    <w:rsid w:val="003A5E48"/>
    <w:rsid w:val="003A67F1"/>
    <w:rsid w:val="003B08F4"/>
    <w:rsid w:val="003B1140"/>
    <w:rsid w:val="003B1A93"/>
    <w:rsid w:val="003B2890"/>
    <w:rsid w:val="003B3821"/>
    <w:rsid w:val="003B396D"/>
    <w:rsid w:val="003B4115"/>
    <w:rsid w:val="003B562F"/>
    <w:rsid w:val="003B6EE9"/>
    <w:rsid w:val="003B782F"/>
    <w:rsid w:val="003C0374"/>
    <w:rsid w:val="003C0F12"/>
    <w:rsid w:val="003C20DE"/>
    <w:rsid w:val="003C3AE5"/>
    <w:rsid w:val="003C3BEB"/>
    <w:rsid w:val="003C4840"/>
    <w:rsid w:val="003C4BD6"/>
    <w:rsid w:val="003C527B"/>
    <w:rsid w:val="003C533A"/>
    <w:rsid w:val="003C5362"/>
    <w:rsid w:val="003C5972"/>
    <w:rsid w:val="003C6A1A"/>
    <w:rsid w:val="003C6F3A"/>
    <w:rsid w:val="003C7F7A"/>
    <w:rsid w:val="003C7F9A"/>
    <w:rsid w:val="003D0061"/>
    <w:rsid w:val="003D0F7D"/>
    <w:rsid w:val="003D0FE0"/>
    <w:rsid w:val="003D18A4"/>
    <w:rsid w:val="003D1985"/>
    <w:rsid w:val="003D1A8D"/>
    <w:rsid w:val="003D216E"/>
    <w:rsid w:val="003D3629"/>
    <w:rsid w:val="003D4273"/>
    <w:rsid w:val="003D4618"/>
    <w:rsid w:val="003D478C"/>
    <w:rsid w:val="003D480B"/>
    <w:rsid w:val="003D51B4"/>
    <w:rsid w:val="003D59AF"/>
    <w:rsid w:val="003D5FE0"/>
    <w:rsid w:val="003D613C"/>
    <w:rsid w:val="003D6519"/>
    <w:rsid w:val="003D6539"/>
    <w:rsid w:val="003D75E8"/>
    <w:rsid w:val="003E0E31"/>
    <w:rsid w:val="003E1372"/>
    <w:rsid w:val="003E23BC"/>
    <w:rsid w:val="003E2DB4"/>
    <w:rsid w:val="003E32A0"/>
    <w:rsid w:val="003E35B3"/>
    <w:rsid w:val="003E3D7E"/>
    <w:rsid w:val="003E780F"/>
    <w:rsid w:val="003F1EF3"/>
    <w:rsid w:val="003F249D"/>
    <w:rsid w:val="003F2AF0"/>
    <w:rsid w:val="003F318C"/>
    <w:rsid w:val="003F46B0"/>
    <w:rsid w:val="003F48C2"/>
    <w:rsid w:val="003F4FC3"/>
    <w:rsid w:val="003F52B3"/>
    <w:rsid w:val="003F7269"/>
    <w:rsid w:val="003F72C5"/>
    <w:rsid w:val="003F742A"/>
    <w:rsid w:val="003F76F5"/>
    <w:rsid w:val="00400CFA"/>
    <w:rsid w:val="004047DB"/>
    <w:rsid w:val="004057CA"/>
    <w:rsid w:val="00405C11"/>
    <w:rsid w:val="00405D93"/>
    <w:rsid w:val="0040618A"/>
    <w:rsid w:val="00407428"/>
    <w:rsid w:val="0041160C"/>
    <w:rsid w:val="00411635"/>
    <w:rsid w:val="004128E3"/>
    <w:rsid w:val="00412BF4"/>
    <w:rsid w:val="00413C75"/>
    <w:rsid w:val="00413FD4"/>
    <w:rsid w:val="0041584A"/>
    <w:rsid w:val="0041593D"/>
    <w:rsid w:val="00416303"/>
    <w:rsid w:val="00416C20"/>
    <w:rsid w:val="004172A2"/>
    <w:rsid w:val="00417F59"/>
    <w:rsid w:val="00421ECD"/>
    <w:rsid w:val="0042203B"/>
    <w:rsid w:val="00425D5D"/>
    <w:rsid w:val="004269E0"/>
    <w:rsid w:val="00427799"/>
    <w:rsid w:val="0042784B"/>
    <w:rsid w:val="00427BF9"/>
    <w:rsid w:val="00430618"/>
    <w:rsid w:val="00430BF4"/>
    <w:rsid w:val="00430D30"/>
    <w:rsid w:val="00430FB2"/>
    <w:rsid w:val="00431996"/>
    <w:rsid w:val="00433407"/>
    <w:rsid w:val="0043465A"/>
    <w:rsid w:val="00434B61"/>
    <w:rsid w:val="004358D9"/>
    <w:rsid w:val="0043693B"/>
    <w:rsid w:val="00436D19"/>
    <w:rsid w:val="00436E69"/>
    <w:rsid w:val="004372E4"/>
    <w:rsid w:val="00440843"/>
    <w:rsid w:val="00440DC9"/>
    <w:rsid w:val="0044229F"/>
    <w:rsid w:val="0044264B"/>
    <w:rsid w:val="0044416E"/>
    <w:rsid w:val="00444FED"/>
    <w:rsid w:val="00445000"/>
    <w:rsid w:val="004456DC"/>
    <w:rsid w:val="0044638E"/>
    <w:rsid w:val="0044653D"/>
    <w:rsid w:val="004465ED"/>
    <w:rsid w:val="00446C7F"/>
    <w:rsid w:val="0044795F"/>
    <w:rsid w:val="00447BC3"/>
    <w:rsid w:val="00447E55"/>
    <w:rsid w:val="004503F0"/>
    <w:rsid w:val="0045276D"/>
    <w:rsid w:val="00452C95"/>
    <w:rsid w:val="00453395"/>
    <w:rsid w:val="004544E6"/>
    <w:rsid w:val="0045589B"/>
    <w:rsid w:val="00455C03"/>
    <w:rsid w:val="00456945"/>
    <w:rsid w:val="00456B70"/>
    <w:rsid w:val="00457AB4"/>
    <w:rsid w:val="00460CDD"/>
    <w:rsid w:val="00461316"/>
    <w:rsid w:val="00461638"/>
    <w:rsid w:val="004630AD"/>
    <w:rsid w:val="004632F7"/>
    <w:rsid w:val="004637B3"/>
    <w:rsid w:val="00464D40"/>
    <w:rsid w:val="00465F53"/>
    <w:rsid w:val="00465FEB"/>
    <w:rsid w:val="004664A9"/>
    <w:rsid w:val="004668DA"/>
    <w:rsid w:val="004670A6"/>
    <w:rsid w:val="00467EA8"/>
    <w:rsid w:val="00470D4E"/>
    <w:rsid w:val="00470FB6"/>
    <w:rsid w:val="004718A5"/>
    <w:rsid w:val="00471A7C"/>
    <w:rsid w:val="00472DA9"/>
    <w:rsid w:val="004739D4"/>
    <w:rsid w:val="0047475A"/>
    <w:rsid w:val="00474C4E"/>
    <w:rsid w:val="0047552A"/>
    <w:rsid w:val="00475BD5"/>
    <w:rsid w:val="00476D06"/>
    <w:rsid w:val="00480323"/>
    <w:rsid w:val="00480F0B"/>
    <w:rsid w:val="00481136"/>
    <w:rsid w:val="0048165B"/>
    <w:rsid w:val="00482084"/>
    <w:rsid w:val="00482B04"/>
    <w:rsid w:val="004830CF"/>
    <w:rsid w:val="004837AD"/>
    <w:rsid w:val="00483CD7"/>
    <w:rsid w:val="00484518"/>
    <w:rsid w:val="00484F49"/>
    <w:rsid w:val="004864CD"/>
    <w:rsid w:val="00486C6C"/>
    <w:rsid w:val="00486F56"/>
    <w:rsid w:val="0049032C"/>
    <w:rsid w:val="004906A8"/>
    <w:rsid w:val="00490D0B"/>
    <w:rsid w:val="004913E7"/>
    <w:rsid w:val="00491696"/>
    <w:rsid w:val="0049204D"/>
    <w:rsid w:val="00492597"/>
    <w:rsid w:val="00492A04"/>
    <w:rsid w:val="00492E38"/>
    <w:rsid w:val="0049327B"/>
    <w:rsid w:val="004943FB"/>
    <w:rsid w:val="004945E6"/>
    <w:rsid w:val="00496BEE"/>
    <w:rsid w:val="00496F0F"/>
    <w:rsid w:val="00496F7A"/>
    <w:rsid w:val="00497A73"/>
    <w:rsid w:val="00497C06"/>
    <w:rsid w:val="00497D0A"/>
    <w:rsid w:val="004A0346"/>
    <w:rsid w:val="004A0E1E"/>
    <w:rsid w:val="004A11DB"/>
    <w:rsid w:val="004A1476"/>
    <w:rsid w:val="004A1B90"/>
    <w:rsid w:val="004A1D43"/>
    <w:rsid w:val="004A2088"/>
    <w:rsid w:val="004A2857"/>
    <w:rsid w:val="004A2BB0"/>
    <w:rsid w:val="004A3370"/>
    <w:rsid w:val="004A3531"/>
    <w:rsid w:val="004A35F0"/>
    <w:rsid w:val="004A3607"/>
    <w:rsid w:val="004A4332"/>
    <w:rsid w:val="004A4B7B"/>
    <w:rsid w:val="004A4CB4"/>
    <w:rsid w:val="004A657E"/>
    <w:rsid w:val="004A67C2"/>
    <w:rsid w:val="004A68D2"/>
    <w:rsid w:val="004B0048"/>
    <w:rsid w:val="004B00C7"/>
    <w:rsid w:val="004B195E"/>
    <w:rsid w:val="004B2BB1"/>
    <w:rsid w:val="004B2CEB"/>
    <w:rsid w:val="004B4497"/>
    <w:rsid w:val="004B4E20"/>
    <w:rsid w:val="004B5013"/>
    <w:rsid w:val="004B5080"/>
    <w:rsid w:val="004B50E2"/>
    <w:rsid w:val="004B51EA"/>
    <w:rsid w:val="004B542F"/>
    <w:rsid w:val="004B5548"/>
    <w:rsid w:val="004B6002"/>
    <w:rsid w:val="004B63DB"/>
    <w:rsid w:val="004B6ADE"/>
    <w:rsid w:val="004B6F85"/>
    <w:rsid w:val="004B7D1C"/>
    <w:rsid w:val="004C0292"/>
    <w:rsid w:val="004C13E5"/>
    <w:rsid w:val="004C1904"/>
    <w:rsid w:val="004C1AEB"/>
    <w:rsid w:val="004C1E26"/>
    <w:rsid w:val="004C2297"/>
    <w:rsid w:val="004C45F1"/>
    <w:rsid w:val="004C4B0C"/>
    <w:rsid w:val="004C5339"/>
    <w:rsid w:val="004C686D"/>
    <w:rsid w:val="004C6E46"/>
    <w:rsid w:val="004C7183"/>
    <w:rsid w:val="004C73EB"/>
    <w:rsid w:val="004C7B39"/>
    <w:rsid w:val="004C7D72"/>
    <w:rsid w:val="004D0510"/>
    <w:rsid w:val="004D2A97"/>
    <w:rsid w:val="004D2BEA"/>
    <w:rsid w:val="004D3581"/>
    <w:rsid w:val="004D389C"/>
    <w:rsid w:val="004D3BFC"/>
    <w:rsid w:val="004D4EEB"/>
    <w:rsid w:val="004D536E"/>
    <w:rsid w:val="004D7576"/>
    <w:rsid w:val="004D7800"/>
    <w:rsid w:val="004E06C5"/>
    <w:rsid w:val="004E078E"/>
    <w:rsid w:val="004E162B"/>
    <w:rsid w:val="004E5139"/>
    <w:rsid w:val="004E5832"/>
    <w:rsid w:val="004E58AD"/>
    <w:rsid w:val="004E5F2A"/>
    <w:rsid w:val="004E6323"/>
    <w:rsid w:val="004E660B"/>
    <w:rsid w:val="004E7450"/>
    <w:rsid w:val="004E745F"/>
    <w:rsid w:val="004F0267"/>
    <w:rsid w:val="004F3E77"/>
    <w:rsid w:val="004F4F01"/>
    <w:rsid w:val="004F66F6"/>
    <w:rsid w:val="004F7A58"/>
    <w:rsid w:val="005007F9"/>
    <w:rsid w:val="00501486"/>
    <w:rsid w:val="00502D7B"/>
    <w:rsid w:val="00503413"/>
    <w:rsid w:val="00504407"/>
    <w:rsid w:val="005073AF"/>
    <w:rsid w:val="00507AB5"/>
    <w:rsid w:val="00510024"/>
    <w:rsid w:val="00510092"/>
    <w:rsid w:val="005102E0"/>
    <w:rsid w:val="00510C31"/>
    <w:rsid w:val="00510FFA"/>
    <w:rsid w:val="005116EF"/>
    <w:rsid w:val="00512E59"/>
    <w:rsid w:val="00513859"/>
    <w:rsid w:val="00514129"/>
    <w:rsid w:val="00514DD2"/>
    <w:rsid w:val="0051521F"/>
    <w:rsid w:val="0051608D"/>
    <w:rsid w:val="0051636C"/>
    <w:rsid w:val="0051686D"/>
    <w:rsid w:val="0051731D"/>
    <w:rsid w:val="005203DF"/>
    <w:rsid w:val="005209A4"/>
    <w:rsid w:val="00520F34"/>
    <w:rsid w:val="00521501"/>
    <w:rsid w:val="00522757"/>
    <w:rsid w:val="005244A0"/>
    <w:rsid w:val="00524F52"/>
    <w:rsid w:val="0052510F"/>
    <w:rsid w:val="0052565A"/>
    <w:rsid w:val="0052645B"/>
    <w:rsid w:val="005272CD"/>
    <w:rsid w:val="005272F9"/>
    <w:rsid w:val="00527870"/>
    <w:rsid w:val="00527928"/>
    <w:rsid w:val="00527AD2"/>
    <w:rsid w:val="005309CD"/>
    <w:rsid w:val="005326A0"/>
    <w:rsid w:val="005330BB"/>
    <w:rsid w:val="0053319E"/>
    <w:rsid w:val="00533237"/>
    <w:rsid w:val="00533F2D"/>
    <w:rsid w:val="00534C70"/>
    <w:rsid w:val="00534D39"/>
    <w:rsid w:val="00535675"/>
    <w:rsid w:val="00535E48"/>
    <w:rsid w:val="00537586"/>
    <w:rsid w:val="005405F0"/>
    <w:rsid w:val="00541209"/>
    <w:rsid w:val="00541271"/>
    <w:rsid w:val="0054227E"/>
    <w:rsid w:val="005429C5"/>
    <w:rsid w:val="00542CDF"/>
    <w:rsid w:val="00542E11"/>
    <w:rsid w:val="00545630"/>
    <w:rsid w:val="005459AB"/>
    <w:rsid w:val="00545E02"/>
    <w:rsid w:val="00546BC1"/>
    <w:rsid w:val="00546D5B"/>
    <w:rsid w:val="005503F8"/>
    <w:rsid w:val="005510F5"/>
    <w:rsid w:val="00551438"/>
    <w:rsid w:val="00551805"/>
    <w:rsid w:val="0055191A"/>
    <w:rsid w:val="00551DA9"/>
    <w:rsid w:val="00551DD8"/>
    <w:rsid w:val="00553052"/>
    <w:rsid w:val="005539F1"/>
    <w:rsid w:val="00553C75"/>
    <w:rsid w:val="00554631"/>
    <w:rsid w:val="0055470B"/>
    <w:rsid w:val="00556343"/>
    <w:rsid w:val="00556487"/>
    <w:rsid w:val="00557558"/>
    <w:rsid w:val="005575C2"/>
    <w:rsid w:val="00560451"/>
    <w:rsid w:val="00560C0C"/>
    <w:rsid w:val="00560D8C"/>
    <w:rsid w:val="00562A69"/>
    <w:rsid w:val="00562E80"/>
    <w:rsid w:val="00562EF4"/>
    <w:rsid w:val="005652B5"/>
    <w:rsid w:val="00565818"/>
    <w:rsid w:val="00565A62"/>
    <w:rsid w:val="00565F18"/>
    <w:rsid w:val="005661D5"/>
    <w:rsid w:val="005662F0"/>
    <w:rsid w:val="00567F7D"/>
    <w:rsid w:val="00570033"/>
    <w:rsid w:val="0057113F"/>
    <w:rsid w:val="0057141D"/>
    <w:rsid w:val="005722DD"/>
    <w:rsid w:val="00572964"/>
    <w:rsid w:val="00572AC1"/>
    <w:rsid w:val="0057321B"/>
    <w:rsid w:val="005734F2"/>
    <w:rsid w:val="005739EE"/>
    <w:rsid w:val="00573C48"/>
    <w:rsid w:val="0057419B"/>
    <w:rsid w:val="0057571E"/>
    <w:rsid w:val="005757F8"/>
    <w:rsid w:val="00580549"/>
    <w:rsid w:val="00580BD0"/>
    <w:rsid w:val="0058217D"/>
    <w:rsid w:val="00582D04"/>
    <w:rsid w:val="00582DFC"/>
    <w:rsid w:val="00583462"/>
    <w:rsid w:val="00583DC0"/>
    <w:rsid w:val="005852E6"/>
    <w:rsid w:val="005858A7"/>
    <w:rsid w:val="00587DC8"/>
    <w:rsid w:val="00590B54"/>
    <w:rsid w:val="00590B9A"/>
    <w:rsid w:val="00591553"/>
    <w:rsid w:val="005928A0"/>
    <w:rsid w:val="0059462A"/>
    <w:rsid w:val="00594EFF"/>
    <w:rsid w:val="005952E9"/>
    <w:rsid w:val="00595909"/>
    <w:rsid w:val="00595E39"/>
    <w:rsid w:val="00596DD1"/>
    <w:rsid w:val="005974CB"/>
    <w:rsid w:val="005A0388"/>
    <w:rsid w:val="005A108D"/>
    <w:rsid w:val="005A15C0"/>
    <w:rsid w:val="005A29BC"/>
    <w:rsid w:val="005A3B0B"/>
    <w:rsid w:val="005A41AF"/>
    <w:rsid w:val="005A44A5"/>
    <w:rsid w:val="005A54EC"/>
    <w:rsid w:val="005A6A16"/>
    <w:rsid w:val="005A6A75"/>
    <w:rsid w:val="005A6C27"/>
    <w:rsid w:val="005A6EFD"/>
    <w:rsid w:val="005B0280"/>
    <w:rsid w:val="005B06ED"/>
    <w:rsid w:val="005B0866"/>
    <w:rsid w:val="005B0E5A"/>
    <w:rsid w:val="005B1A29"/>
    <w:rsid w:val="005B1B24"/>
    <w:rsid w:val="005B20BB"/>
    <w:rsid w:val="005B2CDC"/>
    <w:rsid w:val="005B4EE0"/>
    <w:rsid w:val="005B5F10"/>
    <w:rsid w:val="005B7FFD"/>
    <w:rsid w:val="005C0F32"/>
    <w:rsid w:val="005C10D0"/>
    <w:rsid w:val="005C387A"/>
    <w:rsid w:val="005C39C8"/>
    <w:rsid w:val="005C51B0"/>
    <w:rsid w:val="005C6094"/>
    <w:rsid w:val="005C6F4B"/>
    <w:rsid w:val="005D16E1"/>
    <w:rsid w:val="005D1763"/>
    <w:rsid w:val="005D19C4"/>
    <w:rsid w:val="005D1B57"/>
    <w:rsid w:val="005D1E17"/>
    <w:rsid w:val="005D25C8"/>
    <w:rsid w:val="005D3617"/>
    <w:rsid w:val="005D5961"/>
    <w:rsid w:val="005D5E3F"/>
    <w:rsid w:val="005D63EA"/>
    <w:rsid w:val="005D6C18"/>
    <w:rsid w:val="005D74EC"/>
    <w:rsid w:val="005E3433"/>
    <w:rsid w:val="005E426A"/>
    <w:rsid w:val="005E429B"/>
    <w:rsid w:val="005E530A"/>
    <w:rsid w:val="005E5B28"/>
    <w:rsid w:val="005E5DF2"/>
    <w:rsid w:val="005E633B"/>
    <w:rsid w:val="005F0651"/>
    <w:rsid w:val="005F06AE"/>
    <w:rsid w:val="005F1797"/>
    <w:rsid w:val="005F1E59"/>
    <w:rsid w:val="005F213C"/>
    <w:rsid w:val="005F3331"/>
    <w:rsid w:val="005F42C9"/>
    <w:rsid w:val="005F4AA4"/>
    <w:rsid w:val="005F4C74"/>
    <w:rsid w:val="005F4EDA"/>
    <w:rsid w:val="005F5D13"/>
    <w:rsid w:val="005F7201"/>
    <w:rsid w:val="005F76E7"/>
    <w:rsid w:val="005F7B4D"/>
    <w:rsid w:val="006000C6"/>
    <w:rsid w:val="006002C4"/>
    <w:rsid w:val="00601E7B"/>
    <w:rsid w:val="006024A0"/>
    <w:rsid w:val="006033F8"/>
    <w:rsid w:val="00603A71"/>
    <w:rsid w:val="00606564"/>
    <w:rsid w:val="006065A1"/>
    <w:rsid w:val="00606C92"/>
    <w:rsid w:val="00606D5F"/>
    <w:rsid w:val="00607167"/>
    <w:rsid w:val="00610927"/>
    <w:rsid w:val="006110A0"/>
    <w:rsid w:val="00612346"/>
    <w:rsid w:val="0061290A"/>
    <w:rsid w:val="00613051"/>
    <w:rsid w:val="0061393B"/>
    <w:rsid w:val="00614767"/>
    <w:rsid w:val="006169D2"/>
    <w:rsid w:val="00616B86"/>
    <w:rsid w:val="00616E17"/>
    <w:rsid w:val="00620AAD"/>
    <w:rsid w:val="00620D7D"/>
    <w:rsid w:val="00621C66"/>
    <w:rsid w:val="00622926"/>
    <w:rsid w:val="00622991"/>
    <w:rsid w:val="00624428"/>
    <w:rsid w:val="00624F35"/>
    <w:rsid w:val="00625CD1"/>
    <w:rsid w:val="006265ED"/>
    <w:rsid w:val="00626726"/>
    <w:rsid w:val="00626D56"/>
    <w:rsid w:val="006272ED"/>
    <w:rsid w:val="006312A9"/>
    <w:rsid w:val="0063256C"/>
    <w:rsid w:val="00633893"/>
    <w:rsid w:val="00633CFA"/>
    <w:rsid w:val="0063464C"/>
    <w:rsid w:val="006346F0"/>
    <w:rsid w:val="00634CB4"/>
    <w:rsid w:val="006350D1"/>
    <w:rsid w:val="00635492"/>
    <w:rsid w:val="006354CD"/>
    <w:rsid w:val="006358A1"/>
    <w:rsid w:val="00635A5A"/>
    <w:rsid w:val="006362BE"/>
    <w:rsid w:val="0063757F"/>
    <w:rsid w:val="00637BC8"/>
    <w:rsid w:val="00640014"/>
    <w:rsid w:val="00640BD9"/>
    <w:rsid w:val="00640F01"/>
    <w:rsid w:val="00641A3E"/>
    <w:rsid w:val="00641B44"/>
    <w:rsid w:val="00641C40"/>
    <w:rsid w:val="006420AB"/>
    <w:rsid w:val="00643C70"/>
    <w:rsid w:val="006445BB"/>
    <w:rsid w:val="00645CB1"/>
    <w:rsid w:val="006478BF"/>
    <w:rsid w:val="006501A7"/>
    <w:rsid w:val="0065112E"/>
    <w:rsid w:val="00651309"/>
    <w:rsid w:val="0065194E"/>
    <w:rsid w:val="00652396"/>
    <w:rsid w:val="006529AD"/>
    <w:rsid w:val="00653075"/>
    <w:rsid w:val="00653B06"/>
    <w:rsid w:val="00654912"/>
    <w:rsid w:val="00654C8A"/>
    <w:rsid w:val="00654CA0"/>
    <w:rsid w:val="00655E55"/>
    <w:rsid w:val="00656532"/>
    <w:rsid w:val="00656E99"/>
    <w:rsid w:val="0065768A"/>
    <w:rsid w:val="006605BD"/>
    <w:rsid w:val="00660B97"/>
    <w:rsid w:val="006620FE"/>
    <w:rsid w:val="00662690"/>
    <w:rsid w:val="00662DEA"/>
    <w:rsid w:val="00663E3B"/>
    <w:rsid w:val="00663E43"/>
    <w:rsid w:val="00664D16"/>
    <w:rsid w:val="00665616"/>
    <w:rsid w:val="00670149"/>
    <w:rsid w:val="00672668"/>
    <w:rsid w:val="0067281B"/>
    <w:rsid w:val="006735A4"/>
    <w:rsid w:val="0067393B"/>
    <w:rsid w:val="00673F27"/>
    <w:rsid w:val="00675484"/>
    <w:rsid w:val="006769CF"/>
    <w:rsid w:val="00676CDB"/>
    <w:rsid w:val="00676D4C"/>
    <w:rsid w:val="00680B50"/>
    <w:rsid w:val="00681785"/>
    <w:rsid w:val="00681905"/>
    <w:rsid w:val="00681ABD"/>
    <w:rsid w:val="00682B17"/>
    <w:rsid w:val="00683A17"/>
    <w:rsid w:val="0068411C"/>
    <w:rsid w:val="00684F4A"/>
    <w:rsid w:val="00685195"/>
    <w:rsid w:val="00685620"/>
    <w:rsid w:val="006866FC"/>
    <w:rsid w:val="00690D7D"/>
    <w:rsid w:val="006914AA"/>
    <w:rsid w:val="0069184C"/>
    <w:rsid w:val="00691B63"/>
    <w:rsid w:val="00691CBC"/>
    <w:rsid w:val="00692900"/>
    <w:rsid w:val="0069335B"/>
    <w:rsid w:val="00693DD5"/>
    <w:rsid w:val="0069420C"/>
    <w:rsid w:val="00694744"/>
    <w:rsid w:val="00695DF3"/>
    <w:rsid w:val="00695FF8"/>
    <w:rsid w:val="00696468"/>
    <w:rsid w:val="0069655F"/>
    <w:rsid w:val="00696673"/>
    <w:rsid w:val="0069693D"/>
    <w:rsid w:val="00696F34"/>
    <w:rsid w:val="006A0FE1"/>
    <w:rsid w:val="006A2AC8"/>
    <w:rsid w:val="006A519C"/>
    <w:rsid w:val="006A5318"/>
    <w:rsid w:val="006A5651"/>
    <w:rsid w:val="006A57D3"/>
    <w:rsid w:val="006A5C67"/>
    <w:rsid w:val="006B05D9"/>
    <w:rsid w:val="006B0A6A"/>
    <w:rsid w:val="006B0F0E"/>
    <w:rsid w:val="006B1BBA"/>
    <w:rsid w:val="006B208E"/>
    <w:rsid w:val="006B2133"/>
    <w:rsid w:val="006B3629"/>
    <w:rsid w:val="006B3695"/>
    <w:rsid w:val="006B6F6A"/>
    <w:rsid w:val="006B7EEE"/>
    <w:rsid w:val="006C1C4D"/>
    <w:rsid w:val="006C31D7"/>
    <w:rsid w:val="006C36EC"/>
    <w:rsid w:val="006C392F"/>
    <w:rsid w:val="006C3B3D"/>
    <w:rsid w:val="006C3E81"/>
    <w:rsid w:val="006C44D3"/>
    <w:rsid w:val="006C5CFD"/>
    <w:rsid w:val="006D01C7"/>
    <w:rsid w:val="006D062B"/>
    <w:rsid w:val="006D0A5D"/>
    <w:rsid w:val="006D15FB"/>
    <w:rsid w:val="006D2309"/>
    <w:rsid w:val="006D2F7E"/>
    <w:rsid w:val="006D3452"/>
    <w:rsid w:val="006D3C14"/>
    <w:rsid w:val="006D3F41"/>
    <w:rsid w:val="006D4DBE"/>
    <w:rsid w:val="006D6615"/>
    <w:rsid w:val="006D7730"/>
    <w:rsid w:val="006D7769"/>
    <w:rsid w:val="006D7CE6"/>
    <w:rsid w:val="006E1340"/>
    <w:rsid w:val="006E18BE"/>
    <w:rsid w:val="006E1BB3"/>
    <w:rsid w:val="006E2046"/>
    <w:rsid w:val="006E266E"/>
    <w:rsid w:val="006E2988"/>
    <w:rsid w:val="006E2D9C"/>
    <w:rsid w:val="006E2F3B"/>
    <w:rsid w:val="006E3865"/>
    <w:rsid w:val="006E4106"/>
    <w:rsid w:val="006E4181"/>
    <w:rsid w:val="006E4A5F"/>
    <w:rsid w:val="006E4A91"/>
    <w:rsid w:val="006E4F7E"/>
    <w:rsid w:val="006E56B5"/>
    <w:rsid w:val="006E5E14"/>
    <w:rsid w:val="006E728E"/>
    <w:rsid w:val="006E79D2"/>
    <w:rsid w:val="006E7A01"/>
    <w:rsid w:val="006E7E27"/>
    <w:rsid w:val="006F00AD"/>
    <w:rsid w:val="006F0325"/>
    <w:rsid w:val="006F0F9F"/>
    <w:rsid w:val="006F1B35"/>
    <w:rsid w:val="006F1E73"/>
    <w:rsid w:val="006F2977"/>
    <w:rsid w:val="006F31F4"/>
    <w:rsid w:val="006F34B1"/>
    <w:rsid w:val="006F5F3D"/>
    <w:rsid w:val="006F6F9A"/>
    <w:rsid w:val="006F7542"/>
    <w:rsid w:val="007003DD"/>
    <w:rsid w:val="00701B67"/>
    <w:rsid w:val="00701E5C"/>
    <w:rsid w:val="00702E1F"/>
    <w:rsid w:val="0070332A"/>
    <w:rsid w:val="00704243"/>
    <w:rsid w:val="007047EC"/>
    <w:rsid w:val="007050FE"/>
    <w:rsid w:val="0070549E"/>
    <w:rsid w:val="007057DA"/>
    <w:rsid w:val="00705853"/>
    <w:rsid w:val="007061DE"/>
    <w:rsid w:val="007064BC"/>
    <w:rsid w:val="00706698"/>
    <w:rsid w:val="00706BDE"/>
    <w:rsid w:val="00706EFE"/>
    <w:rsid w:val="00707127"/>
    <w:rsid w:val="00707EB6"/>
    <w:rsid w:val="00710647"/>
    <w:rsid w:val="00710C3A"/>
    <w:rsid w:val="00710DB1"/>
    <w:rsid w:val="00710E76"/>
    <w:rsid w:val="00711D14"/>
    <w:rsid w:val="0071383B"/>
    <w:rsid w:val="0071386B"/>
    <w:rsid w:val="00715CC2"/>
    <w:rsid w:val="00716945"/>
    <w:rsid w:val="00720A52"/>
    <w:rsid w:val="00720DE9"/>
    <w:rsid w:val="00720F72"/>
    <w:rsid w:val="00721B1E"/>
    <w:rsid w:val="007220B5"/>
    <w:rsid w:val="00723C9A"/>
    <w:rsid w:val="0072446F"/>
    <w:rsid w:val="00724B93"/>
    <w:rsid w:val="00724CEE"/>
    <w:rsid w:val="007250DD"/>
    <w:rsid w:val="00725C64"/>
    <w:rsid w:val="00726060"/>
    <w:rsid w:val="007263A5"/>
    <w:rsid w:val="00726BD0"/>
    <w:rsid w:val="007272DD"/>
    <w:rsid w:val="00727A7D"/>
    <w:rsid w:val="0073100C"/>
    <w:rsid w:val="007327A2"/>
    <w:rsid w:val="00733B14"/>
    <w:rsid w:val="00733F5E"/>
    <w:rsid w:val="00733F78"/>
    <w:rsid w:val="0073458B"/>
    <w:rsid w:val="00734B98"/>
    <w:rsid w:val="00735068"/>
    <w:rsid w:val="007354A7"/>
    <w:rsid w:val="007355C0"/>
    <w:rsid w:val="00736609"/>
    <w:rsid w:val="00736D5F"/>
    <w:rsid w:val="00737234"/>
    <w:rsid w:val="00737BC5"/>
    <w:rsid w:val="00741CD9"/>
    <w:rsid w:val="0074399F"/>
    <w:rsid w:val="00743B91"/>
    <w:rsid w:val="0074474C"/>
    <w:rsid w:val="00744F78"/>
    <w:rsid w:val="0074516D"/>
    <w:rsid w:val="00745ED0"/>
    <w:rsid w:val="0075027F"/>
    <w:rsid w:val="00751639"/>
    <w:rsid w:val="00751EB0"/>
    <w:rsid w:val="00752B07"/>
    <w:rsid w:val="0075338A"/>
    <w:rsid w:val="00754B51"/>
    <w:rsid w:val="007565B8"/>
    <w:rsid w:val="00757039"/>
    <w:rsid w:val="00757479"/>
    <w:rsid w:val="00757CCE"/>
    <w:rsid w:val="0076077D"/>
    <w:rsid w:val="00760AD1"/>
    <w:rsid w:val="00762961"/>
    <w:rsid w:val="007638BF"/>
    <w:rsid w:val="007660BB"/>
    <w:rsid w:val="007703A2"/>
    <w:rsid w:val="00770BC9"/>
    <w:rsid w:val="00771982"/>
    <w:rsid w:val="00772016"/>
    <w:rsid w:val="00772ABF"/>
    <w:rsid w:val="00775A98"/>
    <w:rsid w:val="0077629C"/>
    <w:rsid w:val="00776DC3"/>
    <w:rsid w:val="007778F7"/>
    <w:rsid w:val="00780849"/>
    <w:rsid w:val="00780C4A"/>
    <w:rsid w:val="00781418"/>
    <w:rsid w:val="007817C6"/>
    <w:rsid w:val="00781A7E"/>
    <w:rsid w:val="00781B63"/>
    <w:rsid w:val="0078269E"/>
    <w:rsid w:val="007830CF"/>
    <w:rsid w:val="0078345B"/>
    <w:rsid w:val="007835C5"/>
    <w:rsid w:val="00784262"/>
    <w:rsid w:val="00784AEA"/>
    <w:rsid w:val="00784D65"/>
    <w:rsid w:val="007869E0"/>
    <w:rsid w:val="00787678"/>
    <w:rsid w:val="0079173B"/>
    <w:rsid w:val="00791832"/>
    <w:rsid w:val="00791E27"/>
    <w:rsid w:val="0079388E"/>
    <w:rsid w:val="00793BF0"/>
    <w:rsid w:val="00793E81"/>
    <w:rsid w:val="00794D7D"/>
    <w:rsid w:val="0079507B"/>
    <w:rsid w:val="0079528E"/>
    <w:rsid w:val="00796BB3"/>
    <w:rsid w:val="00796D5E"/>
    <w:rsid w:val="007976B0"/>
    <w:rsid w:val="0079780A"/>
    <w:rsid w:val="007A17BF"/>
    <w:rsid w:val="007A1D9F"/>
    <w:rsid w:val="007A2362"/>
    <w:rsid w:val="007A306A"/>
    <w:rsid w:val="007A3395"/>
    <w:rsid w:val="007A3508"/>
    <w:rsid w:val="007A39FA"/>
    <w:rsid w:val="007A451D"/>
    <w:rsid w:val="007A4F02"/>
    <w:rsid w:val="007A56B9"/>
    <w:rsid w:val="007A6F62"/>
    <w:rsid w:val="007B1A6B"/>
    <w:rsid w:val="007B27A9"/>
    <w:rsid w:val="007B6011"/>
    <w:rsid w:val="007B6BA5"/>
    <w:rsid w:val="007B7440"/>
    <w:rsid w:val="007B7CA4"/>
    <w:rsid w:val="007C0133"/>
    <w:rsid w:val="007C0860"/>
    <w:rsid w:val="007C10B9"/>
    <w:rsid w:val="007C27C4"/>
    <w:rsid w:val="007C4104"/>
    <w:rsid w:val="007C428C"/>
    <w:rsid w:val="007C43FF"/>
    <w:rsid w:val="007C4651"/>
    <w:rsid w:val="007C57D8"/>
    <w:rsid w:val="007C5B5B"/>
    <w:rsid w:val="007C61C3"/>
    <w:rsid w:val="007C6284"/>
    <w:rsid w:val="007C6411"/>
    <w:rsid w:val="007C6978"/>
    <w:rsid w:val="007C6D0D"/>
    <w:rsid w:val="007C70ED"/>
    <w:rsid w:val="007C7211"/>
    <w:rsid w:val="007C7722"/>
    <w:rsid w:val="007D07ED"/>
    <w:rsid w:val="007D1159"/>
    <w:rsid w:val="007D11B5"/>
    <w:rsid w:val="007D34BC"/>
    <w:rsid w:val="007D4145"/>
    <w:rsid w:val="007D4847"/>
    <w:rsid w:val="007D4A23"/>
    <w:rsid w:val="007D4AFA"/>
    <w:rsid w:val="007D59E5"/>
    <w:rsid w:val="007D5B22"/>
    <w:rsid w:val="007D6BFA"/>
    <w:rsid w:val="007E0068"/>
    <w:rsid w:val="007E0BED"/>
    <w:rsid w:val="007E0CAD"/>
    <w:rsid w:val="007E0F53"/>
    <w:rsid w:val="007E1DDE"/>
    <w:rsid w:val="007E2A73"/>
    <w:rsid w:val="007E2E91"/>
    <w:rsid w:val="007E3E50"/>
    <w:rsid w:val="007E4C80"/>
    <w:rsid w:val="007E4E6A"/>
    <w:rsid w:val="007E63D7"/>
    <w:rsid w:val="007E6A94"/>
    <w:rsid w:val="007E6FF2"/>
    <w:rsid w:val="007E7E90"/>
    <w:rsid w:val="007F0F44"/>
    <w:rsid w:val="007F114D"/>
    <w:rsid w:val="007F17F3"/>
    <w:rsid w:val="007F2A64"/>
    <w:rsid w:val="007F3029"/>
    <w:rsid w:val="007F4C94"/>
    <w:rsid w:val="007F5770"/>
    <w:rsid w:val="007F5A5B"/>
    <w:rsid w:val="007F5A7A"/>
    <w:rsid w:val="007F6584"/>
    <w:rsid w:val="007F6DA2"/>
    <w:rsid w:val="007F74A0"/>
    <w:rsid w:val="0080099A"/>
    <w:rsid w:val="00800B65"/>
    <w:rsid w:val="00800F72"/>
    <w:rsid w:val="00801391"/>
    <w:rsid w:val="008017B9"/>
    <w:rsid w:val="00801D56"/>
    <w:rsid w:val="008025FF"/>
    <w:rsid w:val="008026D4"/>
    <w:rsid w:val="0080296B"/>
    <w:rsid w:val="00802E17"/>
    <w:rsid w:val="00803243"/>
    <w:rsid w:val="008038EB"/>
    <w:rsid w:val="00803EBF"/>
    <w:rsid w:val="00804583"/>
    <w:rsid w:val="00804E43"/>
    <w:rsid w:val="0080571A"/>
    <w:rsid w:val="00806745"/>
    <w:rsid w:val="00807397"/>
    <w:rsid w:val="00810BDB"/>
    <w:rsid w:val="00811411"/>
    <w:rsid w:val="008117C3"/>
    <w:rsid w:val="00812843"/>
    <w:rsid w:val="00812BB4"/>
    <w:rsid w:val="00812C2F"/>
    <w:rsid w:val="00813072"/>
    <w:rsid w:val="00814B26"/>
    <w:rsid w:val="0081589C"/>
    <w:rsid w:val="00816A20"/>
    <w:rsid w:val="008209FD"/>
    <w:rsid w:val="00820F08"/>
    <w:rsid w:val="00821D32"/>
    <w:rsid w:val="0082263E"/>
    <w:rsid w:val="00822702"/>
    <w:rsid w:val="0082368F"/>
    <w:rsid w:val="00824332"/>
    <w:rsid w:val="008247CF"/>
    <w:rsid w:val="008254AB"/>
    <w:rsid w:val="00826C93"/>
    <w:rsid w:val="008275B6"/>
    <w:rsid w:val="00827979"/>
    <w:rsid w:val="00827F8C"/>
    <w:rsid w:val="00827FFD"/>
    <w:rsid w:val="00830FE6"/>
    <w:rsid w:val="00831088"/>
    <w:rsid w:val="00831781"/>
    <w:rsid w:val="0083192D"/>
    <w:rsid w:val="0083279F"/>
    <w:rsid w:val="008336A6"/>
    <w:rsid w:val="00834248"/>
    <w:rsid w:val="00834BE2"/>
    <w:rsid w:val="008353BB"/>
    <w:rsid w:val="00837F1E"/>
    <w:rsid w:val="00841B22"/>
    <w:rsid w:val="00842F21"/>
    <w:rsid w:val="008435A0"/>
    <w:rsid w:val="00844E77"/>
    <w:rsid w:val="00845564"/>
    <w:rsid w:val="00845601"/>
    <w:rsid w:val="00845668"/>
    <w:rsid w:val="008478AF"/>
    <w:rsid w:val="00847B6B"/>
    <w:rsid w:val="008515A8"/>
    <w:rsid w:val="0085168D"/>
    <w:rsid w:val="0085173E"/>
    <w:rsid w:val="00851B3F"/>
    <w:rsid w:val="00851E5D"/>
    <w:rsid w:val="00851F51"/>
    <w:rsid w:val="0085282C"/>
    <w:rsid w:val="00852BEC"/>
    <w:rsid w:val="00853262"/>
    <w:rsid w:val="008538B2"/>
    <w:rsid w:val="00853983"/>
    <w:rsid w:val="0085528B"/>
    <w:rsid w:val="008552BF"/>
    <w:rsid w:val="00855A13"/>
    <w:rsid w:val="00855F03"/>
    <w:rsid w:val="008560DE"/>
    <w:rsid w:val="008569C6"/>
    <w:rsid w:val="008569E8"/>
    <w:rsid w:val="00857144"/>
    <w:rsid w:val="00857600"/>
    <w:rsid w:val="00857C51"/>
    <w:rsid w:val="00860E95"/>
    <w:rsid w:val="00861078"/>
    <w:rsid w:val="00862A23"/>
    <w:rsid w:val="00865933"/>
    <w:rsid w:val="00865D5F"/>
    <w:rsid w:val="00865EA5"/>
    <w:rsid w:val="0086611F"/>
    <w:rsid w:val="00866728"/>
    <w:rsid w:val="00867386"/>
    <w:rsid w:val="00867ABC"/>
    <w:rsid w:val="00867CBB"/>
    <w:rsid w:val="00870343"/>
    <w:rsid w:val="00870C89"/>
    <w:rsid w:val="0087128E"/>
    <w:rsid w:val="00871603"/>
    <w:rsid w:val="00871CAA"/>
    <w:rsid w:val="008724C6"/>
    <w:rsid w:val="00872706"/>
    <w:rsid w:val="00873DC1"/>
    <w:rsid w:val="00874178"/>
    <w:rsid w:val="00874375"/>
    <w:rsid w:val="00874CA4"/>
    <w:rsid w:val="00876775"/>
    <w:rsid w:val="00880093"/>
    <w:rsid w:val="00880A0A"/>
    <w:rsid w:val="00880FE0"/>
    <w:rsid w:val="00881D78"/>
    <w:rsid w:val="00881F4A"/>
    <w:rsid w:val="0088222B"/>
    <w:rsid w:val="0088235E"/>
    <w:rsid w:val="008828F2"/>
    <w:rsid w:val="00883325"/>
    <w:rsid w:val="008837B1"/>
    <w:rsid w:val="00884F98"/>
    <w:rsid w:val="0088622F"/>
    <w:rsid w:val="008869FD"/>
    <w:rsid w:val="00890339"/>
    <w:rsid w:val="00890C8A"/>
    <w:rsid w:val="008921DC"/>
    <w:rsid w:val="00894598"/>
    <w:rsid w:val="0089494C"/>
    <w:rsid w:val="008960EB"/>
    <w:rsid w:val="00897ABF"/>
    <w:rsid w:val="00897DA0"/>
    <w:rsid w:val="008A00AD"/>
    <w:rsid w:val="008A0397"/>
    <w:rsid w:val="008A0D4B"/>
    <w:rsid w:val="008A223D"/>
    <w:rsid w:val="008A3D6B"/>
    <w:rsid w:val="008A4E20"/>
    <w:rsid w:val="008A50E1"/>
    <w:rsid w:val="008A55E4"/>
    <w:rsid w:val="008A5751"/>
    <w:rsid w:val="008A6AB3"/>
    <w:rsid w:val="008A6AB4"/>
    <w:rsid w:val="008A6CA8"/>
    <w:rsid w:val="008A7BA2"/>
    <w:rsid w:val="008A7D49"/>
    <w:rsid w:val="008B0F69"/>
    <w:rsid w:val="008B1B7C"/>
    <w:rsid w:val="008B247B"/>
    <w:rsid w:val="008B256C"/>
    <w:rsid w:val="008B3586"/>
    <w:rsid w:val="008B37D2"/>
    <w:rsid w:val="008B492B"/>
    <w:rsid w:val="008B4E74"/>
    <w:rsid w:val="008B6849"/>
    <w:rsid w:val="008B6B6C"/>
    <w:rsid w:val="008B75DD"/>
    <w:rsid w:val="008B7D73"/>
    <w:rsid w:val="008B7E35"/>
    <w:rsid w:val="008C0328"/>
    <w:rsid w:val="008C0AFF"/>
    <w:rsid w:val="008C2689"/>
    <w:rsid w:val="008C392F"/>
    <w:rsid w:val="008C3BED"/>
    <w:rsid w:val="008C3F1C"/>
    <w:rsid w:val="008C4CCD"/>
    <w:rsid w:val="008C6969"/>
    <w:rsid w:val="008C6D70"/>
    <w:rsid w:val="008C73C6"/>
    <w:rsid w:val="008D0F14"/>
    <w:rsid w:val="008D1559"/>
    <w:rsid w:val="008D2428"/>
    <w:rsid w:val="008D2A04"/>
    <w:rsid w:val="008D2B21"/>
    <w:rsid w:val="008D306A"/>
    <w:rsid w:val="008D395B"/>
    <w:rsid w:val="008D3A7B"/>
    <w:rsid w:val="008D4585"/>
    <w:rsid w:val="008D6DA7"/>
    <w:rsid w:val="008D6FEE"/>
    <w:rsid w:val="008D795F"/>
    <w:rsid w:val="008D7AA5"/>
    <w:rsid w:val="008E027A"/>
    <w:rsid w:val="008E2D05"/>
    <w:rsid w:val="008E37C8"/>
    <w:rsid w:val="008E38DB"/>
    <w:rsid w:val="008E3C5C"/>
    <w:rsid w:val="008E3EB2"/>
    <w:rsid w:val="008E3FAC"/>
    <w:rsid w:val="008E422C"/>
    <w:rsid w:val="008E42A1"/>
    <w:rsid w:val="008E4F64"/>
    <w:rsid w:val="008E553A"/>
    <w:rsid w:val="008E6015"/>
    <w:rsid w:val="008E6A9B"/>
    <w:rsid w:val="008E6DB1"/>
    <w:rsid w:val="008E7327"/>
    <w:rsid w:val="008E7458"/>
    <w:rsid w:val="008E78A4"/>
    <w:rsid w:val="008F1527"/>
    <w:rsid w:val="008F21E6"/>
    <w:rsid w:val="008F2354"/>
    <w:rsid w:val="008F2AC9"/>
    <w:rsid w:val="008F3B04"/>
    <w:rsid w:val="008F4883"/>
    <w:rsid w:val="008F4DC8"/>
    <w:rsid w:val="008F59D2"/>
    <w:rsid w:val="008F5B00"/>
    <w:rsid w:val="008F5CC2"/>
    <w:rsid w:val="008F5F58"/>
    <w:rsid w:val="008F62E4"/>
    <w:rsid w:val="008F6A4F"/>
    <w:rsid w:val="008F7247"/>
    <w:rsid w:val="009006C7"/>
    <w:rsid w:val="00901AA5"/>
    <w:rsid w:val="009030C2"/>
    <w:rsid w:val="00903C45"/>
    <w:rsid w:val="00903F25"/>
    <w:rsid w:val="0090513D"/>
    <w:rsid w:val="00907210"/>
    <w:rsid w:val="00907315"/>
    <w:rsid w:val="009079F8"/>
    <w:rsid w:val="00910544"/>
    <w:rsid w:val="00910A3F"/>
    <w:rsid w:val="00911285"/>
    <w:rsid w:val="00912153"/>
    <w:rsid w:val="00912375"/>
    <w:rsid w:val="0091251A"/>
    <w:rsid w:val="0091271F"/>
    <w:rsid w:val="00912AD5"/>
    <w:rsid w:val="009131FD"/>
    <w:rsid w:val="00913409"/>
    <w:rsid w:val="00913AFC"/>
    <w:rsid w:val="00913FBF"/>
    <w:rsid w:val="00913FDC"/>
    <w:rsid w:val="00915305"/>
    <w:rsid w:val="0091590E"/>
    <w:rsid w:val="00915D8B"/>
    <w:rsid w:val="009165FC"/>
    <w:rsid w:val="009179BF"/>
    <w:rsid w:val="009207C5"/>
    <w:rsid w:val="00920915"/>
    <w:rsid w:val="00920B55"/>
    <w:rsid w:val="00921BE7"/>
    <w:rsid w:val="00922330"/>
    <w:rsid w:val="00922A56"/>
    <w:rsid w:val="00922D6B"/>
    <w:rsid w:val="009237D1"/>
    <w:rsid w:val="00923BB2"/>
    <w:rsid w:val="00923E3F"/>
    <w:rsid w:val="009243A8"/>
    <w:rsid w:val="009272D3"/>
    <w:rsid w:val="00932AEF"/>
    <w:rsid w:val="00932FD3"/>
    <w:rsid w:val="00933EB3"/>
    <w:rsid w:val="009356AC"/>
    <w:rsid w:val="00935D48"/>
    <w:rsid w:val="009365BB"/>
    <w:rsid w:val="009368E2"/>
    <w:rsid w:val="00936EBB"/>
    <w:rsid w:val="0093726B"/>
    <w:rsid w:val="00937615"/>
    <w:rsid w:val="00937855"/>
    <w:rsid w:val="00937E70"/>
    <w:rsid w:val="00937F0B"/>
    <w:rsid w:val="00937FD4"/>
    <w:rsid w:val="00942011"/>
    <w:rsid w:val="00942F07"/>
    <w:rsid w:val="00942FF8"/>
    <w:rsid w:val="0094415D"/>
    <w:rsid w:val="00944BE6"/>
    <w:rsid w:val="00945075"/>
    <w:rsid w:val="00946542"/>
    <w:rsid w:val="009475D0"/>
    <w:rsid w:val="00950198"/>
    <w:rsid w:val="0095042C"/>
    <w:rsid w:val="009526A8"/>
    <w:rsid w:val="00953F9D"/>
    <w:rsid w:val="009543B1"/>
    <w:rsid w:val="00954DD6"/>
    <w:rsid w:val="00954FB9"/>
    <w:rsid w:val="00956CFF"/>
    <w:rsid w:val="00956DF3"/>
    <w:rsid w:val="00957655"/>
    <w:rsid w:val="00961458"/>
    <w:rsid w:val="00962474"/>
    <w:rsid w:val="00962ABE"/>
    <w:rsid w:val="00962D27"/>
    <w:rsid w:val="0096411F"/>
    <w:rsid w:val="00964C58"/>
    <w:rsid w:val="00964D68"/>
    <w:rsid w:val="00964FE7"/>
    <w:rsid w:val="009650B1"/>
    <w:rsid w:val="009653CB"/>
    <w:rsid w:val="009672A7"/>
    <w:rsid w:val="009706DE"/>
    <w:rsid w:val="00970E04"/>
    <w:rsid w:val="00971523"/>
    <w:rsid w:val="00972C96"/>
    <w:rsid w:val="009736FB"/>
    <w:rsid w:val="00973C0C"/>
    <w:rsid w:val="0097502D"/>
    <w:rsid w:val="0097550F"/>
    <w:rsid w:val="00975C18"/>
    <w:rsid w:val="00975EDD"/>
    <w:rsid w:val="009764AB"/>
    <w:rsid w:val="009765D5"/>
    <w:rsid w:val="00976B43"/>
    <w:rsid w:val="00976E05"/>
    <w:rsid w:val="0098115F"/>
    <w:rsid w:val="00981A75"/>
    <w:rsid w:val="009832CD"/>
    <w:rsid w:val="009833DD"/>
    <w:rsid w:val="009841DB"/>
    <w:rsid w:val="00984BA5"/>
    <w:rsid w:val="00986B19"/>
    <w:rsid w:val="00987961"/>
    <w:rsid w:val="009918EB"/>
    <w:rsid w:val="00991A86"/>
    <w:rsid w:val="00991D92"/>
    <w:rsid w:val="00991E25"/>
    <w:rsid w:val="009920DB"/>
    <w:rsid w:val="00992894"/>
    <w:rsid w:val="0099352F"/>
    <w:rsid w:val="0099512B"/>
    <w:rsid w:val="009955B9"/>
    <w:rsid w:val="009957FA"/>
    <w:rsid w:val="00997144"/>
    <w:rsid w:val="00997159"/>
    <w:rsid w:val="00997223"/>
    <w:rsid w:val="00997737"/>
    <w:rsid w:val="00997A41"/>
    <w:rsid w:val="009A0C4E"/>
    <w:rsid w:val="009A1329"/>
    <w:rsid w:val="009A13BF"/>
    <w:rsid w:val="009A3B6C"/>
    <w:rsid w:val="009A57DB"/>
    <w:rsid w:val="009A6037"/>
    <w:rsid w:val="009B04D7"/>
    <w:rsid w:val="009B1613"/>
    <w:rsid w:val="009B3022"/>
    <w:rsid w:val="009B3688"/>
    <w:rsid w:val="009B45A4"/>
    <w:rsid w:val="009B46DE"/>
    <w:rsid w:val="009B4B36"/>
    <w:rsid w:val="009B6F29"/>
    <w:rsid w:val="009B6F51"/>
    <w:rsid w:val="009C0F25"/>
    <w:rsid w:val="009C0F5B"/>
    <w:rsid w:val="009C1E7B"/>
    <w:rsid w:val="009C21AE"/>
    <w:rsid w:val="009C24DF"/>
    <w:rsid w:val="009C3461"/>
    <w:rsid w:val="009C4016"/>
    <w:rsid w:val="009C487A"/>
    <w:rsid w:val="009C494F"/>
    <w:rsid w:val="009C4E29"/>
    <w:rsid w:val="009C57C7"/>
    <w:rsid w:val="009C59EB"/>
    <w:rsid w:val="009C5AF1"/>
    <w:rsid w:val="009C5E6E"/>
    <w:rsid w:val="009C753F"/>
    <w:rsid w:val="009D00F2"/>
    <w:rsid w:val="009D0296"/>
    <w:rsid w:val="009D1745"/>
    <w:rsid w:val="009D1FA4"/>
    <w:rsid w:val="009D21AF"/>
    <w:rsid w:val="009D24E3"/>
    <w:rsid w:val="009D2A74"/>
    <w:rsid w:val="009D3194"/>
    <w:rsid w:val="009D49D8"/>
    <w:rsid w:val="009D4D12"/>
    <w:rsid w:val="009D4DCA"/>
    <w:rsid w:val="009D722C"/>
    <w:rsid w:val="009D72C2"/>
    <w:rsid w:val="009D74C2"/>
    <w:rsid w:val="009D76CD"/>
    <w:rsid w:val="009E0952"/>
    <w:rsid w:val="009E13C4"/>
    <w:rsid w:val="009E15C8"/>
    <w:rsid w:val="009E199B"/>
    <w:rsid w:val="009E1A5D"/>
    <w:rsid w:val="009E1EDE"/>
    <w:rsid w:val="009E208F"/>
    <w:rsid w:val="009E2514"/>
    <w:rsid w:val="009E3AFE"/>
    <w:rsid w:val="009E4C5D"/>
    <w:rsid w:val="009E4EC5"/>
    <w:rsid w:val="009E53B2"/>
    <w:rsid w:val="009E7329"/>
    <w:rsid w:val="009E7ECF"/>
    <w:rsid w:val="009F19D1"/>
    <w:rsid w:val="009F1EAD"/>
    <w:rsid w:val="009F2A65"/>
    <w:rsid w:val="009F3287"/>
    <w:rsid w:val="009F4682"/>
    <w:rsid w:val="009F4AA9"/>
    <w:rsid w:val="009F6B5B"/>
    <w:rsid w:val="00A003FC"/>
    <w:rsid w:val="00A00A12"/>
    <w:rsid w:val="00A032F0"/>
    <w:rsid w:val="00A042EF"/>
    <w:rsid w:val="00A0521E"/>
    <w:rsid w:val="00A05DEA"/>
    <w:rsid w:val="00A0607C"/>
    <w:rsid w:val="00A07131"/>
    <w:rsid w:val="00A077A6"/>
    <w:rsid w:val="00A0783E"/>
    <w:rsid w:val="00A0789B"/>
    <w:rsid w:val="00A12E7B"/>
    <w:rsid w:val="00A13451"/>
    <w:rsid w:val="00A1350F"/>
    <w:rsid w:val="00A1459E"/>
    <w:rsid w:val="00A15017"/>
    <w:rsid w:val="00A1544A"/>
    <w:rsid w:val="00A164C6"/>
    <w:rsid w:val="00A16656"/>
    <w:rsid w:val="00A17791"/>
    <w:rsid w:val="00A17F91"/>
    <w:rsid w:val="00A2026E"/>
    <w:rsid w:val="00A20F6A"/>
    <w:rsid w:val="00A214C2"/>
    <w:rsid w:val="00A225BC"/>
    <w:rsid w:val="00A226FE"/>
    <w:rsid w:val="00A22C01"/>
    <w:rsid w:val="00A22DEF"/>
    <w:rsid w:val="00A22DF5"/>
    <w:rsid w:val="00A23C1F"/>
    <w:rsid w:val="00A2643C"/>
    <w:rsid w:val="00A26796"/>
    <w:rsid w:val="00A27135"/>
    <w:rsid w:val="00A2783D"/>
    <w:rsid w:val="00A27F0E"/>
    <w:rsid w:val="00A30E1D"/>
    <w:rsid w:val="00A3195B"/>
    <w:rsid w:val="00A32385"/>
    <w:rsid w:val="00A3461E"/>
    <w:rsid w:val="00A36522"/>
    <w:rsid w:val="00A36A3B"/>
    <w:rsid w:val="00A37203"/>
    <w:rsid w:val="00A37279"/>
    <w:rsid w:val="00A376D4"/>
    <w:rsid w:val="00A4116F"/>
    <w:rsid w:val="00A414B0"/>
    <w:rsid w:val="00A41679"/>
    <w:rsid w:val="00A4290A"/>
    <w:rsid w:val="00A43DC8"/>
    <w:rsid w:val="00A447A6"/>
    <w:rsid w:val="00A45C28"/>
    <w:rsid w:val="00A46248"/>
    <w:rsid w:val="00A47EC8"/>
    <w:rsid w:val="00A5059D"/>
    <w:rsid w:val="00A5081B"/>
    <w:rsid w:val="00A50987"/>
    <w:rsid w:val="00A51B14"/>
    <w:rsid w:val="00A51D08"/>
    <w:rsid w:val="00A52254"/>
    <w:rsid w:val="00A52901"/>
    <w:rsid w:val="00A52CFC"/>
    <w:rsid w:val="00A52FD4"/>
    <w:rsid w:val="00A53640"/>
    <w:rsid w:val="00A53F2D"/>
    <w:rsid w:val="00A54275"/>
    <w:rsid w:val="00A549DD"/>
    <w:rsid w:val="00A54A1B"/>
    <w:rsid w:val="00A556A4"/>
    <w:rsid w:val="00A570B1"/>
    <w:rsid w:val="00A603DC"/>
    <w:rsid w:val="00A626F1"/>
    <w:rsid w:val="00A62C3A"/>
    <w:rsid w:val="00A63B8C"/>
    <w:rsid w:val="00A6476B"/>
    <w:rsid w:val="00A651DB"/>
    <w:rsid w:val="00A6651E"/>
    <w:rsid w:val="00A66717"/>
    <w:rsid w:val="00A67820"/>
    <w:rsid w:val="00A70610"/>
    <w:rsid w:val="00A71CE8"/>
    <w:rsid w:val="00A720F9"/>
    <w:rsid w:val="00A739C7"/>
    <w:rsid w:val="00A73E93"/>
    <w:rsid w:val="00A743A1"/>
    <w:rsid w:val="00A7593B"/>
    <w:rsid w:val="00A759F8"/>
    <w:rsid w:val="00A76AF1"/>
    <w:rsid w:val="00A77B70"/>
    <w:rsid w:val="00A808D7"/>
    <w:rsid w:val="00A81485"/>
    <w:rsid w:val="00A83F91"/>
    <w:rsid w:val="00A851A8"/>
    <w:rsid w:val="00A854A1"/>
    <w:rsid w:val="00A85A18"/>
    <w:rsid w:val="00A86B82"/>
    <w:rsid w:val="00A875C0"/>
    <w:rsid w:val="00A90868"/>
    <w:rsid w:val="00A90C31"/>
    <w:rsid w:val="00A91778"/>
    <w:rsid w:val="00A919DB"/>
    <w:rsid w:val="00A925AD"/>
    <w:rsid w:val="00A93816"/>
    <w:rsid w:val="00A93B18"/>
    <w:rsid w:val="00A951C5"/>
    <w:rsid w:val="00A9698C"/>
    <w:rsid w:val="00A96AFC"/>
    <w:rsid w:val="00A97373"/>
    <w:rsid w:val="00A9779E"/>
    <w:rsid w:val="00AA0FDD"/>
    <w:rsid w:val="00AA17A1"/>
    <w:rsid w:val="00AA2122"/>
    <w:rsid w:val="00AA35B3"/>
    <w:rsid w:val="00AA489F"/>
    <w:rsid w:val="00AA59B0"/>
    <w:rsid w:val="00AA616C"/>
    <w:rsid w:val="00AA6ECE"/>
    <w:rsid w:val="00AA7B8C"/>
    <w:rsid w:val="00AA7F1A"/>
    <w:rsid w:val="00AB0E49"/>
    <w:rsid w:val="00AB1029"/>
    <w:rsid w:val="00AB152C"/>
    <w:rsid w:val="00AB1A72"/>
    <w:rsid w:val="00AB321F"/>
    <w:rsid w:val="00AB3670"/>
    <w:rsid w:val="00AB3ED1"/>
    <w:rsid w:val="00AB45B6"/>
    <w:rsid w:val="00AB4C88"/>
    <w:rsid w:val="00AB6650"/>
    <w:rsid w:val="00AB7A77"/>
    <w:rsid w:val="00AB7B22"/>
    <w:rsid w:val="00AC0918"/>
    <w:rsid w:val="00AC0EDB"/>
    <w:rsid w:val="00AC11A9"/>
    <w:rsid w:val="00AC12E8"/>
    <w:rsid w:val="00AC1B57"/>
    <w:rsid w:val="00AC2F88"/>
    <w:rsid w:val="00AC31A9"/>
    <w:rsid w:val="00AC3E5F"/>
    <w:rsid w:val="00AC48AE"/>
    <w:rsid w:val="00AC4A36"/>
    <w:rsid w:val="00AC4B2C"/>
    <w:rsid w:val="00AC5B8D"/>
    <w:rsid w:val="00AC62A0"/>
    <w:rsid w:val="00AC6609"/>
    <w:rsid w:val="00AC7A6D"/>
    <w:rsid w:val="00AD0699"/>
    <w:rsid w:val="00AD0912"/>
    <w:rsid w:val="00AD0A82"/>
    <w:rsid w:val="00AD0B41"/>
    <w:rsid w:val="00AD0BF4"/>
    <w:rsid w:val="00AD0E0B"/>
    <w:rsid w:val="00AD16EC"/>
    <w:rsid w:val="00AD2259"/>
    <w:rsid w:val="00AD2F8F"/>
    <w:rsid w:val="00AD45CE"/>
    <w:rsid w:val="00AD4A9C"/>
    <w:rsid w:val="00AD4CF6"/>
    <w:rsid w:val="00AD5474"/>
    <w:rsid w:val="00AD5C33"/>
    <w:rsid w:val="00AD5E4A"/>
    <w:rsid w:val="00AD6EE4"/>
    <w:rsid w:val="00AD77FE"/>
    <w:rsid w:val="00AD79D0"/>
    <w:rsid w:val="00AD7EBF"/>
    <w:rsid w:val="00AE01DF"/>
    <w:rsid w:val="00AE040B"/>
    <w:rsid w:val="00AE0EA8"/>
    <w:rsid w:val="00AE0FA0"/>
    <w:rsid w:val="00AE12AC"/>
    <w:rsid w:val="00AE2E26"/>
    <w:rsid w:val="00AE3128"/>
    <w:rsid w:val="00AE43F0"/>
    <w:rsid w:val="00AE4604"/>
    <w:rsid w:val="00AE4906"/>
    <w:rsid w:val="00AE6E1F"/>
    <w:rsid w:val="00AE7FBD"/>
    <w:rsid w:val="00AF0460"/>
    <w:rsid w:val="00AF102D"/>
    <w:rsid w:val="00AF10B2"/>
    <w:rsid w:val="00AF1360"/>
    <w:rsid w:val="00AF27CA"/>
    <w:rsid w:val="00AF310E"/>
    <w:rsid w:val="00AF41AA"/>
    <w:rsid w:val="00AF4778"/>
    <w:rsid w:val="00AF4B78"/>
    <w:rsid w:val="00AF5488"/>
    <w:rsid w:val="00AF54B2"/>
    <w:rsid w:val="00AF5D22"/>
    <w:rsid w:val="00AF5E15"/>
    <w:rsid w:val="00AF67CC"/>
    <w:rsid w:val="00AF7383"/>
    <w:rsid w:val="00AF7480"/>
    <w:rsid w:val="00B004C5"/>
    <w:rsid w:val="00B00A37"/>
    <w:rsid w:val="00B01674"/>
    <w:rsid w:val="00B01716"/>
    <w:rsid w:val="00B01D44"/>
    <w:rsid w:val="00B03F7A"/>
    <w:rsid w:val="00B0408A"/>
    <w:rsid w:val="00B04BD6"/>
    <w:rsid w:val="00B04F47"/>
    <w:rsid w:val="00B05811"/>
    <w:rsid w:val="00B0613D"/>
    <w:rsid w:val="00B06146"/>
    <w:rsid w:val="00B065EC"/>
    <w:rsid w:val="00B067A3"/>
    <w:rsid w:val="00B06912"/>
    <w:rsid w:val="00B06E59"/>
    <w:rsid w:val="00B077C5"/>
    <w:rsid w:val="00B10406"/>
    <w:rsid w:val="00B10637"/>
    <w:rsid w:val="00B112BD"/>
    <w:rsid w:val="00B112F4"/>
    <w:rsid w:val="00B118CD"/>
    <w:rsid w:val="00B12987"/>
    <w:rsid w:val="00B141D9"/>
    <w:rsid w:val="00B1741D"/>
    <w:rsid w:val="00B17764"/>
    <w:rsid w:val="00B17B59"/>
    <w:rsid w:val="00B2064F"/>
    <w:rsid w:val="00B20BAE"/>
    <w:rsid w:val="00B20D07"/>
    <w:rsid w:val="00B22445"/>
    <w:rsid w:val="00B23D4F"/>
    <w:rsid w:val="00B25316"/>
    <w:rsid w:val="00B25631"/>
    <w:rsid w:val="00B2571B"/>
    <w:rsid w:val="00B25B56"/>
    <w:rsid w:val="00B25B5D"/>
    <w:rsid w:val="00B26AE6"/>
    <w:rsid w:val="00B2737D"/>
    <w:rsid w:val="00B30802"/>
    <w:rsid w:val="00B32D7D"/>
    <w:rsid w:val="00B32EAE"/>
    <w:rsid w:val="00B3386C"/>
    <w:rsid w:val="00B3433C"/>
    <w:rsid w:val="00B3436B"/>
    <w:rsid w:val="00B34CDC"/>
    <w:rsid w:val="00B35351"/>
    <w:rsid w:val="00B3660E"/>
    <w:rsid w:val="00B402E2"/>
    <w:rsid w:val="00B403E0"/>
    <w:rsid w:val="00B40DE5"/>
    <w:rsid w:val="00B40E12"/>
    <w:rsid w:val="00B40F2C"/>
    <w:rsid w:val="00B41FE7"/>
    <w:rsid w:val="00B43C5A"/>
    <w:rsid w:val="00B44B5F"/>
    <w:rsid w:val="00B44B84"/>
    <w:rsid w:val="00B45077"/>
    <w:rsid w:val="00B45B76"/>
    <w:rsid w:val="00B45FDE"/>
    <w:rsid w:val="00B469B9"/>
    <w:rsid w:val="00B474CA"/>
    <w:rsid w:val="00B47D16"/>
    <w:rsid w:val="00B505FE"/>
    <w:rsid w:val="00B50B84"/>
    <w:rsid w:val="00B511B1"/>
    <w:rsid w:val="00B51B1D"/>
    <w:rsid w:val="00B51D77"/>
    <w:rsid w:val="00B528A9"/>
    <w:rsid w:val="00B53E3B"/>
    <w:rsid w:val="00B5549F"/>
    <w:rsid w:val="00B55E25"/>
    <w:rsid w:val="00B57488"/>
    <w:rsid w:val="00B602F2"/>
    <w:rsid w:val="00B60A9C"/>
    <w:rsid w:val="00B62554"/>
    <w:rsid w:val="00B63A0D"/>
    <w:rsid w:val="00B64F74"/>
    <w:rsid w:val="00B65498"/>
    <w:rsid w:val="00B65863"/>
    <w:rsid w:val="00B66157"/>
    <w:rsid w:val="00B665D1"/>
    <w:rsid w:val="00B666CB"/>
    <w:rsid w:val="00B66F3B"/>
    <w:rsid w:val="00B674EE"/>
    <w:rsid w:val="00B67616"/>
    <w:rsid w:val="00B70009"/>
    <w:rsid w:val="00B70D3E"/>
    <w:rsid w:val="00B70E8F"/>
    <w:rsid w:val="00B71158"/>
    <w:rsid w:val="00B71815"/>
    <w:rsid w:val="00B72182"/>
    <w:rsid w:val="00B73ACE"/>
    <w:rsid w:val="00B74290"/>
    <w:rsid w:val="00B755F2"/>
    <w:rsid w:val="00B75DFA"/>
    <w:rsid w:val="00B820DA"/>
    <w:rsid w:val="00B82A1C"/>
    <w:rsid w:val="00B82EDD"/>
    <w:rsid w:val="00B8321C"/>
    <w:rsid w:val="00B840BC"/>
    <w:rsid w:val="00B84395"/>
    <w:rsid w:val="00B853B7"/>
    <w:rsid w:val="00B85F23"/>
    <w:rsid w:val="00B86A85"/>
    <w:rsid w:val="00B8785F"/>
    <w:rsid w:val="00B910C8"/>
    <w:rsid w:val="00B9153D"/>
    <w:rsid w:val="00B91C18"/>
    <w:rsid w:val="00B92BB5"/>
    <w:rsid w:val="00B9307B"/>
    <w:rsid w:val="00B9384B"/>
    <w:rsid w:val="00B93B4B"/>
    <w:rsid w:val="00B94143"/>
    <w:rsid w:val="00B94B6E"/>
    <w:rsid w:val="00B95BB6"/>
    <w:rsid w:val="00B96D61"/>
    <w:rsid w:val="00B97191"/>
    <w:rsid w:val="00B97C10"/>
    <w:rsid w:val="00BA0A27"/>
    <w:rsid w:val="00BA2A19"/>
    <w:rsid w:val="00BA37D2"/>
    <w:rsid w:val="00BA3B05"/>
    <w:rsid w:val="00BA4371"/>
    <w:rsid w:val="00BA43C9"/>
    <w:rsid w:val="00BA507E"/>
    <w:rsid w:val="00BA57BC"/>
    <w:rsid w:val="00BA59E5"/>
    <w:rsid w:val="00BA5DB5"/>
    <w:rsid w:val="00BA68B5"/>
    <w:rsid w:val="00BA6B24"/>
    <w:rsid w:val="00BA7E79"/>
    <w:rsid w:val="00BB0039"/>
    <w:rsid w:val="00BB0499"/>
    <w:rsid w:val="00BB1476"/>
    <w:rsid w:val="00BB1CD1"/>
    <w:rsid w:val="00BB26EE"/>
    <w:rsid w:val="00BB4711"/>
    <w:rsid w:val="00BB49E5"/>
    <w:rsid w:val="00BB4B61"/>
    <w:rsid w:val="00BB511F"/>
    <w:rsid w:val="00BB56C1"/>
    <w:rsid w:val="00BB6058"/>
    <w:rsid w:val="00BB7C3F"/>
    <w:rsid w:val="00BC0EC6"/>
    <w:rsid w:val="00BC1332"/>
    <w:rsid w:val="00BC2A3E"/>
    <w:rsid w:val="00BC33E9"/>
    <w:rsid w:val="00BC37AC"/>
    <w:rsid w:val="00BC4F6F"/>
    <w:rsid w:val="00BC5E3E"/>
    <w:rsid w:val="00BC5EB8"/>
    <w:rsid w:val="00BC5FC9"/>
    <w:rsid w:val="00BC637D"/>
    <w:rsid w:val="00BD0DB4"/>
    <w:rsid w:val="00BD1170"/>
    <w:rsid w:val="00BD1429"/>
    <w:rsid w:val="00BD33D9"/>
    <w:rsid w:val="00BD3CA3"/>
    <w:rsid w:val="00BD47C7"/>
    <w:rsid w:val="00BD5C28"/>
    <w:rsid w:val="00BD5D0B"/>
    <w:rsid w:val="00BD61E7"/>
    <w:rsid w:val="00BD6449"/>
    <w:rsid w:val="00BD73D4"/>
    <w:rsid w:val="00BE234A"/>
    <w:rsid w:val="00BE2550"/>
    <w:rsid w:val="00BE294D"/>
    <w:rsid w:val="00BE2E20"/>
    <w:rsid w:val="00BE4CEE"/>
    <w:rsid w:val="00BE52CA"/>
    <w:rsid w:val="00BE559D"/>
    <w:rsid w:val="00BE5710"/>
    <w:rsid w:val="00BE6648"/>
    <w:rsid w:val="00BE6944"/>
    <w:rsid w:val="00BE6AE8"/>
    <w:rsid w:val="00BE717F"/>
    <w:rsid w:val="00BE75A1"/>
    <w:rsid w:val="00BE7F88"/>
    <w:rsid w:val="00BF0AEC"/>
    <w:rsid w:val="00BF1784"/>
    <w:rsid w:val="00BF3548"/>
    <w:rsid w:val="00BF3F11"/>
    <w:rsid w:val="00BF5033"/>
    <w:rsid w:val="00BF5392"/>
    <w:rsid w:val="00BF5DE9"/>
    <w:rsid w:val="00BF6E7D"/>
    <w:rsid w:val="00BF7201"/>
    <w:rsid w:val="00C04039"/>
    <w:rsid w:val="00C04E77"/>
    <w:rsid w:val="00C0590E"/>
    <w:rsid w:val="00C0593B"/>
    <w:rsid w:val="00C05D85"/>
    <w:rsid w:val="00C0633E"/>
    <w:rsid w:val="00C06523"/>
    <w:rsid w:val="00C077A3"/>
    <w:rsid w:val="00C10F62"/>
    <w:rsid w:val="00C11AF2"/>
    <w:rsid w:val="00C11B6D"/>
    <w:rsid w:val="00C12A9E"/>
    <w:rsid w:val="00C12D50"/>
    <w:rsid w:val="00C1392F"/>
    <w:rsid w:val="00C14072"/>
    <w:rsid w:val="00C147E1"/>
    <w:rsid w:val="00C14976"/>
    <w:rsid w:val="00C15167"/>
    <w:rsid w:val="00C152BB"/>
    <w:rsid w:val="00C15BD7"/>
    <w:rsid w:val="00C15F06"/>
    <w:rsid w:val="00C169A1"/>
    <w:rsid w:val="00C17A8C"/>
    <w:rsid w:val="00C20429"/>
    <w:rsid w:val="00C204AF"/>
    <w:rsid w:val="00C2137C"/>
    <w:rsid w:val="00C219BD"/>
    <w:rsid w:val="00C21C2C"/>
    <w:rsid w:val="00C2284A"/>
    <w:rsid w:val="00C241B8"/>
    <w:rsid w:val="00C2444A"/>
    <w:rsid w:val="00C24968"/>
    <w:rsid w:val="00C249B1"/>
    <w:rsid w:val="00C250C4"/>
    <w:rsid w:val="00C2513A"/>
    <w:rsid w:val="00C25361"/>
    <w:rsid w:val="00C259EC"/>
    <w:rsid w:val="00C25BAB"/>
    <w:rsid w:val="00C25EF0"/>
    <w:rsid w:val="00C26CEC"/>
    <w:rsid w:val="00C27390"/>
    <w:rsid w:val="00C27A5B"/>
    <w:rsid w:val="00C3003D"/>
    <w:rsid w:val="00C300D1"/>
    <w:rsid w:val="00C30DAA"/>
    <w:rsid w:val="00C30EE3"/>
    <w:rsid w:val="00C31269"/>
    <w:rsid w:val="00C31D15"/>
    <w:rsid w:val="00C32969"/>
    <w:rsid w:val="00C32E2F"/>
    <w:rsid w:val="00C33371"/>
    <w:rsid w:val="00C34170"/>
    <w:rsid w:val="00C3566C"/>
    <w:rsid w:val="00C35D19"/>
    <w:rsid w:val="00C365E4"/>
    <w:rsid w:val="00C37683"/>
    <w:rsid w:val="00C37FB3"/>
    <w:rsid w:val="00C4064B"/>
    <w:rsid w:val="00C40AEB"/>
    <w:rsid w:val="00C40F15"/>
    <w:rsid w:val="00C4156C"/>
    <w:rsid w:val="00C41EF4"/>
    <w:rsid w:val="00C422DB"/>
    <w:rsid w:val="00C43013"/>
    <w:rsid w:val="00C44338"/>
    <w:rsid w:val="00C45827"/>
    <w:rsid w:val="00C46158"/>
    <w:rsid w:val="00C466C9"/>
    <w:rsid w:val="00C52536"/>
    <w:rsid w:val="00C52840"/>
    <w:rsid w:val="00C53EF9"/>
    <w:rsid w:val="00C5718B"/>
    <w:rsid w:val="00C57636"/>
    <w:rsid w:val="00C5780C"/>
    <w:rsid w:val="00C57C51"/>
    <w:rsid w:val="00C60E61"/>
    <w:rsid w:val="00C620EB"/>
    <w:rsid w:val="00C62B06"/>
    <w:rsid w:val="00C644DA"/>
    <w:rsid w:val="00C65128"/>
    <w:rsid w:val="00C65A2C"/>
    <w:rsid w:val="00C65FF6"/>
    <w:rsid w:val="00C7026F"/>
    <w:rsid w:val="00C70DBC"/>
    <w:rsid w:val="00C72646"/>
    <w:rsid w:val="00C72670"/>
    <w:rsid w:val="00C747CB"/>
    <w:rsid w:val="00C74AA1"/>
    <w:rsid w:val="00C74D74"/>
    <w:rsid w:val="00C74E76"/>
    <w:rsid w:val="00C762E2"/>
    <w:rsid w:val="00C7768F"/>
    <w:rsid w:val="00C777F0"/>
    <w:rsid w:val="00C81BFD"/>
    <w:rsid w:val="00C81E63"/>
    <w:rsid w:val="00C840EA"/>
    <w:rsid w:val="00C8631D"/>
    <w:rsid w:val="00C863C9"/>
    <w:rsid w:val="00C86ADC"/>
    <w:rsid w:val="00C86C87"/>
    <w:rsid w:val="00C86D33"/>
    <w:rsid w:val="00C86FD7"/>
    <w:rsid w:val="00C87A25"/>
    <w:rsid w:val="00C902A3"/>
    <w:rsid w:val="00C91C44"/>
    <w:rsid w:val="00C9223F"/>
    <w:rsid w:val="00C9241B"/>
    <w:rsid w:val="00C930B9"/>
    <w:rsid w:val="00C9350A"/>
    <w:rsid w:val="00C93566"/>
    <w:rsid w:val="00C941E6"/>
    <w:rsid w:val="00C946DB"/>
    <w:rsid w:val="00C9484E"/>
    <w:rsid w:val="00C96781"/>
    <w:rsid w:val="00C96BFB"/>
    <w:rsid w:val="00C96DA8"/>
    <w:rsid w:val="00CA284E"/>
    <w:rsid w:val="00CA3490"/>
    <w:rsid w:val="00CA34FA"/>
    <w:rsid w:val="00CA506C"/>
    <w:rsid w:val="00CA553B"/>
    <w:rsid w:val="00CA5D26"/>
    <w:rsid w:val="00CA63CC"/>
    <w:rsid w:val="00CA6B47"/>
    <w:rsid w:val="00CA6BC1"/>
    <w:rsid w:val="00CA7281"/>
    <w:rsid w:val="00CA7748"/>
    <w:rsid w:val="00CA7AE7"/>
    <w:rsid w:val="00CB1754"/>
    <w:rsid w:val="00CB2A9D"/>
    <w:rsid w:val="00CB3B14"/>
    <w:rsid w:val="00CB4425"/>
    <w:rsid w:val="00CB46C3"/>
    <w:rsid w:val="00CB4881"/>
    <w:rsid w:val="00CB63B6"/>
    <w:rsid w:val="00CC0782"/>
    <w:rsid w:val="00CC08CF"/>
    <w:rsid w:val="00CC0D08"/>
    <w:rsid w:val="00CC166F"/>
    <w:rsid w:val="00CC180C"/>
    <w:rsid w:val="00CC1D54"/>
    <w:rsid w:val="00CC1D98"/>
    <w:rsid w:val="00CC3DA0"/>
    <w:rsid w:val="00CC465F"/>
    <w:rsid w:val="00CC6866"/>
    <w:rsid w:val="00CC6DA4"/>
    <w:rsid w:val="00CC706C"/>
    <w:rsid w:val="00CC7B45"/>
    <w:rsid w:val="00CD04B4"/>
    <w:rsid w:val="00CD06DA"/>
    <w:rsid w:val="00CD2569"/>
    <w:rsid w:val="00CD29C3"/>
    <w:rsid w:val="00CD3A79"/>
    <w:rsid w:val="00CD4A0D"/>
    <w:rsid w:val="00CD50B8"/>
    <w:rsid w:val="00CD5782"/>
    <w:rsid w:val="00CD58A1"/>
    <w:rsid w:val="00CD5909"/>
    <w:rsid w:val="00CD78AB"/>
    <w:rsid w:val="00CE025C"/>
    <w:rsid w:val="00CE0CDF"/>
    <w:rsid w:val="00CE2A51"/>
    <w:rsid w:val="00CE2AFA"/>
    <w:rsid w:val="00CE2F7A"/>
    <w:rsid w:val="00CE3354"/>
    <w:rsid w:val="00CE3621"/>
    <w:rsid w:val="00CE3C23"/>
    <w:rsid w:val="00CE3D0B"/>
    <w:rsid w:val="00CE5631"/>
    <w:rsid w:val="00CE5D3E"/>
    <w:rsid w:val="00CE6AE0"/>
    <w:rsid w:val="00CE7D3C"/>
    <w:rsid w:val="00CF052F"/>
    <w:rsid w:val="00CF21B5"/>
    <w:rsid w:val="00CF2981"/>
    <w:rsid w:val="00CF35EE"/>
    <w:rsid w:val="00CF5481"/>
    <w:rsid w:val="00CF5A51"/>
    <w:rsid w:val="00CF5B5C"/>
    <w:rsid w:val="00CF6016"/>
    <w:rsid w:val="00CF6A97"/>
    <w:rsid w:val="00CF72B3"/>
    <w:rsid w:val="00D012DA"/>
    <w:rsid w:val="00D016FD"/>
    <w:rsid w:val="00D01D3A"/>
    <w:rsid w:val="00D03582"/>
    <w:rsid w:val="00D038AA"/>
    <w:rsid w:val="00D03D87"/>
    <w:rsid w:val="00D03E0B"/>
    <w:rsid w:val="00D03FD6"/>
    <w:rsid w:val="00D04374"/>
    <w:rsid w:val="00D04C10"/>
    <w:rsid w:val="00D055AA"/>
    <w:rsid w:val="00D06272"/>
    <w:rsid w:val="00D06365"/>
    <w:rsid w:val="00D06376"/>
    <w:rsid w:val="00D0753E"/>
    <w:rsid w:val="00D07615"/>
    <w:rsid w:val="00D117B6"/>
    <w:rsid w:val="00D129CE"/>
    <w:rsid w:val="00D12EFA"/>
    <w:rsid w:val="00D1314B"/>
    <w:rsid w:val="00D13BB9"/>
    <w:rsid w:val="00D13EA9"/>
    <w:rsid w:val="00D144CF"/>
    <w:rsid w:val="00D15197"/>
    <w:rsid w:val="00D15ADE"/>
    <w:rsid w:val="00D15B95"/>
    <w:rsid w:val="00D17471"/>
    <w:rsid w:val="00D1798A"/>
    <w:rsid w:val="00D2157F"/>
    <w:rsid w:val="00D22B01"/>
    <w:rsid w:val="00D23CDE"/>
    <w:rsid w:val="00D247BC"/>
    <w:rsid w:val="00D249F0"/>
    <w:rsid w:val="00D27027"/>
    <w:rsid w:val="00D274AE"/>
    <w:rsid w:val="00D308CC"/>
    <w:rsid w:val="00D31C93"/>
    <w:rsid w:val="00D32728"/>
    <w:rsid w:val="00D3276D"/>
    <w:rsid w:val="00D3388C"/>
    <w:rsid w:val="00D34BA1"/>
    <w:rsid w:val="00D351FC"/>
    <w:rsid w:val="00D361A4"/>
    <w:rsid w:val="00D36F7F"/>
    <w:rsid w:val="00D379ED"/>
    <w:rsid w:val="00D37E03"/>
    <w:rsid w:val="00D40712"/>
    <w:rsid w:val="00D4142C"/>
    <w:rsid w:val="00D4213F"/>
    <w:rsid w:val="00D42D13"/>
    <w:rsid w:val="00D430F5"/>
    <w:rsid w:val="00D44176"/>
    <w:rsid w:val="00D447F3"/>
    <w:rsid w:val="00D45092"/>
    <w:rsid w:val="00D46291"/>
    <w:rsid w:val="00D4652E"/>
    <w:rsid w:val="00D465F1"/>
    <w:rsid w:val="00D46CE1"/>
    <w:rsid w:val="00D47EBB"/>
    <w:rsid w:val="00D50536"/>
    <w:rsid w:val="00D50935"/>
    <w:rsid w:val="00D52695"/>
    <w:rsid w:val="00D52EEA"/>
    <w:rsid w:val="00D541F7"/>
    <w:rsid w:val="00D545E1"/>
    <w:rsid w:val="00D552B0"/>
    <w:rsid w:val="00D5530C"/>
    <w:rsid w:val="00D554A5"/>
    <w:rsid w:val="00D5641C"/>
    <w:rsid w:val="00D57AE1"/>
    <w:rsid w:val="00D57BD3"/>
    <w:rsid w:val="00D57F72"/>
    <w:rsid w:val="00D60D71"/>
    <w:rsid w:val="00D60DF4"/>
    <w:rsid w:val="00D610DA"/>
    <w:rsid w:val="00D619EA"/>
    <w:rsid w:val="00D6213C"/>
    <w:rsid w:val="00D62FC6"/>
    <w:rsid w:val="00D637BC"/>
    <w:rsid w:val="00D639EC"/>
    <w:rsid w:val="00D63F57"/>
    <w:rsid w:val="00D64422"/>
    <w:rsid w:val="00D650B0"/>
    <w:rsid w:val="00D6695C"/>
    <w:rsid w:val="00D66E59"/>
    <w:rsid w:val="00D70AF0"/>
    <w:rsid w:val="00D71228"/>
    <w:rsid w:val="00D712AE"/>
    <w:rsid w:val="00D71D3F"/>
    <w:rsid w:val="00D72049"/>
    <w:rsid w:val="00D72B0A"/>
    <w:rsid w:val="00D7302D"/>
    <w:rsid w:val="00D73D8F"/>
    <w:rsid w:val="00D743ED"/>
    <w:rsid w:val="00D74AF4"/>
    <w:rsid w:val="00D75B3D"/>
    <w:rsid w:val="00D760CF"/>
    <w:rsid w:val="00D768C9"/>
    <w:rsid w:val="00D775D9"/>
    <w:rsid w:val="00D777ED"/>
    <w:rsid w:val="00D77976"/>
    <w:rsid w:val="00D81E6E"/>
    <w:rsid w:val="00D82713"/>
    <w:rsid w:val="00D82BF9"/>
    <w:rsid w:val="00D83324"/>
    <w:rsid w:val="00D83C9D"/>
    <w:rsid w:val="00D83CA2"/>
    <w:rsid w:val="00D848C9"/>
    <w:rsid w:val="00D8538E"/>
    <w:rsid w:val="00D86F2B"/>
    <w:rsid w:val="00D871AB"/>
    <w:rsid w:val="00D87B7D"/>
    <w:rsid w:val="00D87B8D"/>
    <w:rsid w:val="00D90CF7"/>
    <w:rsid w:val="00D92B03"/>
    <w:rsid w:val="00D93138"/>
    <w:rsid w:val="00D946AC"/>
    <w:rsid w:val="00D95614"/>
    <w:rsid w:val="00D968B9"/>
    <w:rsid w:val="00D96B9F"/>
    <w:rsid w:val="00D96FFD"/>
    <w:rsid w:val="00DA09A3"/>
    <w:rsid w:val="00DA1312"/>
    <w:rsid w:val="00DA32A8"/>
    <w:rsid w:val="00DA32EC"/>
    <w:rsid w:val="00DA33C4"/>
    <w:rsid w:val="00DA33FA"/>
    <w:rsid w:val="00DA3BB2"/>
    <w:rsid w:val="00DA3CFA"/>
    <w:rsid w:val="00DA409F"/>
    <w:rsid w:val="00DA4E3B"/>
    <w:rsid w:val="00DA5774"/>
    <w:rsid w:val="00DA61AA"/>
    <w:rsid w:val="00DA6685"/>
    <w:rsid w:val="00DA77C8"/>
    <w:rsid w:val="00DB0002"/>
    <w:rsid w:val="00DB104B"/>
    <w:rsid w:val="00DB27F8"/>
    <w:rsid w:val="00DB390C"/>
    <w:rsid w:val="00DB45F6"/>
    <w:rsid w:val="00DB4C9D"/>
    <w:rsid w:val="00DB531E"/>
    <w:rsid w:val="00DB6181"/>
    <w:rsid w:val="00DC14AF"/>
    <w:rsid w:val="00DC14F6"/>
    <w:rsid w:val="00DC3113"/>
    <w:rsid w:val="00DC39FD"/>
    <w:rsid w:val="00DC4CF5"/>
    <w:rsid w:val="00DC4E6F"/>
    <w:rsid w:val="00DC64B4"/>
    <w:rsid w:val="00DC64B5"/>
    <w:rsid w:val="00DC6AA4"/>
    <w:rsid w:val="00DC6CE6"/>
    <w:rsid w:val="00DC74D2"/>
    <w:rsid w:val="00DC7654"/>
    <w:rsid w:val="00DD1259"/>
    <w:rsid w:val="00DD2415"/>
    <w:rsid w:val="00DD25F5"/>
    <w:rsid w:val="00DD2D5B"/>
    <w:rsid w:val="00DD2F26"/>
    <w:rsid w:val="00DD310F"/>
    <w:rsid w:val="00DD34D9"/>
    <w:rsid w:val="00DD3897"/>
    <w:rsid w:val="00DD3AE6"/>
    <w:rsid w:val="00DD428D"/>
    <w:rsid w:val="00DD4617"/>
    <w:rsid w:val="00DD58BC"/>
    <w:rsid w:val="00DD5B15"/>
    <w:rsid w:val="00DD75CA"/>
    <w:rsid w:val="00DD769E"/>
    <w:rsid w:val="00DD7C89"/>
    <w:rsid w:val="00DD7E11"/>
    <w:rsid w:val="00DD7E8C"/>
    <w:rsid w:val="00DE197F"/>
    <w:rsid w:val="00DE2041"/>
    <w:rsid w:val="00DE224F"/>
    <w:rsid w:val="00DE2DA6"/>
    <w:rsid w:val="00DE4057"/>
    <w:rsid w:val="00DE4239"/>
    <w:rsid w:val="00DE4E1D"/>
    <w:rsid w:val="00DE627D"/>
    <w:rsid w:val="00DE71D7"/>
    <w:rsid w:val="00DE7262"/>
    <w:rsid w:val="00DE74FC"/>
    <w:rsid w:val="00DE7CCB"/>
    <w:rsid w:val="00DF077B"/>
    <w:rsid w:val="00DF1790"/>
    <w:rsid w:val="00DF184E"/>
    <w:rsid w:val="00DF1965"/>
    <w:rsid w:val="00DF20F1"/>
    <w:rsid w:val="00DF3397"/>
    <w:rsid w:val="00DF41A0"/>
    <w:rsid w:val="00DF5755"/>
    <w:rsid w:val="00DF5A10"/>
    <w:rsid w:val="00DF7250"/>
    <w:rsid w:val="00DF7BB6"/>
    <w:rsid w:val="00E003DC"/>
    <w:rsid w:val="00E00708"/>
    <w:rsid w:val="00E0109B"/>
    <w:rsid w:val="00E02CCD"/>
    <w:rsid w:val="00E03092"/>
    <w:rsid w:val="00E037F7"/>
    <w:rsid w:val="00E04654"/>
    <w:rsid w:val="00E055C4"/>
    <w:rsid w:val="00E05BEC"/>
    <w:rsid w:val="00E05D3B"/>
    <w:rsid w:val="00E06651"/>
    <w:rsid w:val="00E07DBD"/>
    <w:rsid w:val="00E11896"/>
    <w:rsid w:val="00E127D9"/>
    <w:rsid w:val="00E128DF"/>
    <w:rsid w:val="00E12A73"/>
    <w:rsid w:val="00E1304A"/>
    <w:rsid w:val="00E13217"/>
    <w:rsid w:val="00E13984"/>
    <w:rsid w:val="00E14779"/>
    <w:rsid w:val="00E14A05"/>
    <w:rsid w:val="00E16DD9"/>
    <w:rsid w:val="00E16E04"/>
    <w:rsid w:val="00E17106"/>
    <w:rsid w:val="00E171FD"/>
    <w:rsid w:val="00E201A0"/>
    <w:rsid w:val="00E20481"/>
    <w:rsid w:val="00E20695"/>
    <w:rsid w:val="00E215DD"/>
    <w:rsid w:val="00E216A6"/>
    <w:rsid w:val="00E22946"/>
    <w:rsid w:val="00E229CA"/>
    <w:rsid w:val="00E22C13"/>
    <w:rsid w:val="00E26B3A"/>
    <w:rsid w:val="00E270BF"/>
    <w:rsid w:val="00E274DC"/>
    <w:rsid w:val="00E30029"/>
    <w:rsid w:val="00E3031D"/>
    <w:rsid w:val="00E313CB"/>
    <w:rsid w:val="00E32373"/>
    <w:rsid w:val="00E350A8"/>
    <w:rsid w:val="00E35A2C"/>
    <w:rsid w:val="00E363F9"/>
    <w:rsid w:val="00E366C7"/>
    <w:rsid w:val="00E36FFE"/>
    <w:rsid w:val="00E379B9"/>
    <w:rsid w:val="00E37B9E"/>
    <w:rsid w:val="00E405D2"/>
    <w:rsid w:val="00E41457"/>
    <w:rsid w:val="00E423F3"/>
    <w:rsid w:val="00E42505"/>
    <w:rsid w:val="00E42841"/>
    <w:rsid w:val="00E42E99"/>
    <w:rsid w:val="00E448B6"/>
    <w:rsid w:val="00E4527D"/>
    <w:rsid w:val="00E46AEB"/>
    <w:rsid w:val="00E47F33"/>
    <w:rsid w:val="00E50A82"/>
    <w:rsid w:val="00E54B1F"/>
    <w:rsid w:val="00E554E1"/>
    <w:rsid w:val="00E57983"/>
    <w:rsid w:val="00E57CB0"/>
    <w:rsid w:val="00E60101"/>
    <w:rsid w:val="00E60146"/>
    <w:rsid w:val="00E60E46"/>
    <w:rsid w:val="00E6171C"/>
    <w:rsid w:val="00E626F0"/>
    <w:rsid w:val="00E63D93"/>
    <w:rsid w:val="00E65D33"/>
    <w:rsid w:val="00E65DBE"/>
    <w:rsid w:val="00E66E9C"/>
    <w:rsid w:val="00E67A98"/>
    <w:rsid w:val="00E70410"/>
    <w:rsid w:val="00E716EF"/>
    <w:rsid w:val="00E72BF0"/>
    <w:rsid w:val="00E72C44"/>
    <w:rsid w:val="00E73AB2"/>
    <w:rsid w:val="00E74002"/>
    <w:rsid w:val="00E74426"/>
    <w:rsid w:val="00E74542"/>
    <w:rsid w:val="00E74E6C"/>
    <w:rsid w:val="00E752F0"/>
    <w:rsid w:val="00E75701"/>
    <w:rsid w:val="00E760B4"/>
    <w:rsid w:val="00E76842"/>
    <w:rsid w:val="00E76CC1"/>
    <w:rsid w:val="00E77110"/>
    <w:rsid w:val="00E774FF"/>
    <w:rsid w:val="00E77A29"/>
    <w:rsid w:val="00E77B05"/>
    <w:rsid w:val="00E807A5"/>
    <w:rsid w:val="00E81077"/>
    <w:rsid w:val="00E82011"/>
    <w:rsid w:val="00E826E2"/>
    <w:rsid w:val="00E82BCC"/>
    <w:rsid w:val="00E82CF5"/>
    <w:rsid w:val="00E82DAC"/>
    <w:rsid w:val="00E83701"/>
    <w:rsid w:val="00E83BC7"/>
    <w:rsid w:val="00E840F8"/>
    <w:rsid w:val="00E847C6"/>
    <w:rsid w:val="00E84EE3"/>
    <w:rsid w:val="00E8653B"/>
    <w:rsid w:val="00E86E76"/>
    <w:rsid w:val="00E90743"/>
    <w:rsid w:val="00E91A67"/>
    <w:rsid w:val="00E95CEC"/>
    <w:rsid w:val="00E95DC6"/>
    <w:rsid w:val="00E95F3A"/>
    <w:rsid w:val="00EA0593"/>
    <w:rsid w:val="00EA105A"/>
    <w:rsid w:val="00EA18C0"/>
    <w:rsid w:val="00EA2CC6"/>
    <w:rsid w:val="00EA3721"/>
    <w:rsid w:val="00EA39C2"/>
    <w:rsid w:val="00EA3B4C"/>
    <w:rsid w:val="00EA4BDD"/>
    <w:rsid w:val="00EA54EF"/>
    <w:rsid w:val="00EA5D1C"/>
    <w:rsid w:val="00EA5EDA"/>
    <w:rsid w:val="00EA6049"/>
    <w:rsid w:val="00EA690C"/>
    <w:rsid w:val="00EA6FEA"/>
    <w:rsid w:val="00EA71D3"/>
    <w:rsid w:val="00EA775C"/>
    <w:rsid w:val="00EB074F"/>
    <w:rsid w:val="00EB201D"/>
    <w:rsid w:val="00EB2DF6"/>
    <w:rsid w:val="00EB2E9A"/>
    <w:rsid w:val="00EB5E9E"/>
    <w:rsid w:val="00EB760F"/>
    <w:rsid w:val="00EB7C6E"/>
    <w:rsid w:val="00EC1B74"/>
    <w:rsid w:val="00EC2831"/>
    <w:rsid w:val="00EC3B8F"/>
    <w:rsid w:val="00EC6069"/>
    <w:rsid w:val="00EC6506"/>
    <w:rsid w:val="00EC6EE5"/>
    <w:rsid w:val="00EC7FCE"/>
    <w:rsid w:val="00ED0BBA"/>
    <w:rsid w:val="00ED1EE4"/>
    <w:rsid w:val="00ED2A4F"/>
    <w:rsid w:val="00ED3465"/>
    <w:rsid w:val="00ED363D"/>
    <w:rsid w:val="00ED3B61"/>
    <w:rsid w:val="00ED51E4"/>
    <w:rsid w:val="00ED598C"/>
    <w:rsid w:val="00ED5C53"/>
    <w:rsid w:val="00ED65D2"/>
    <w:rsid w:val="00ED7369"/>
    <w:rsid w:val="00ED7473"/>
    <w:rsid w:val="00ED793A"/>
    <w:rsid w:val="00ED7CB6"/>
    <w:rsid w:val="00EE1D06"/>
    <w:rsid w:val="00EE314A"/>
    <w:rsid w:val="00EE4420"/>
    <w:rsid w:val="00EE4442"/>
    <w:rsid w:val="00EE479E"/>
    <w:rsid w:val="00EE4DA5"/>
    <w:rsid w:val="00EE5708"/>
    <w:rsid w:val="00EE69C0"/>
    <w:rsid w:val="00EE7299"/>
    <w:rsid w:val="00EF06D6"/>
    <w:rsid w:val="00EF0765"/>
    <w:rsid w:val="00EF1791"/>
    <w:rsid w:val="00EF181C"/>
    <w:rsid w:val="00EF35CB"/>
    <w:rsid w:val="00EF3B88"/>
    <w:rsid w:val="00EF4544"/>
    <w:rsid w:val="00EF4596"/>
    <w:rsid w:val="00EF4A1F"/>
    <w:rsid w:val="00EF4F9B"/>
    <w:rsid w:val="00F00817"/>
    <w:rsid w:val="00F010C1"/>
    <w:rsid w:val="00F0175F"/>
    <w:rsid w:val="00F01AC7"/>
    <w:rsid w:val="00F0216F"/>
    <w:rsid w:val="00F027E3"/>
    <w:rsid w:val="00F032EF"/>
    <w:rsid w:val="00F03ED2"/>
    <w:rsid w:val="00F048A2"/>
    <w:rsid w:val="00F056B2"/>
    <w:rsid w:val="00F05E97"/>
    <w:rsid w:val="00F06392"/>
    <w:rsid w:val="00F06B47"/>
    <w:rsid w:val="00F07585"/>
    <w:rsid w:val="00F077E7"/>
    <w:rsid w:val="00F07A1E"/>
    <w:rsid w:val="00F07D95"/>
    <w:rsid w:val="00F10F2C"/>
    <w:rsid w:val="00F11432"/>
    <w:rsid w:val="00F119E7"/>
    <w:rsid w:val="00F12424"/>
    <w:rsid w:val="00F12437"/>
    <w:rsid w:val="00F127EA"/>
    <w:rsid w:val="00F13A5A"/>
    <w:rsid w:val="00F15F02"/>
    <w:rsid w:val="00F16435"/>
    <w:rsid w:val="00F17BE0"/>
    <w:rsid w:val="00F17C51"/>
    <w:rsid w:val="00F20E94"/>
    <w:rsid w:val="00F21295"/>
    <w:rsid w:val="00F21471"/>
    <w:rsid w:val="00F21C08"/>
    <w:rsid w:val="00F22E64"/>
    <w:rsid w:val="00F277C5"/>
    <w:rsid w:val="00F27CB4"/>
    <w:rsid w:val="00F30323"/>
    <w:rsid w:val="00F303AE"/>
    <w:rsid w:val="00F3049B"/>
    <w:rsid w:val="00F307E8"/>
    <w:rsid w:val="00F30F7B"/>
    <w:rsid w:val="00F3144E"/>
    <w:rsid w:val="00F3210F"/>
    <w:rsid w:val="00F322C7"/>
    <w:rsid w:val="00F34848"/>
    <w:rsid w:val="00F357E8"/>
    <w:rsid w:val="00F36937"/>
    <w:rsid w:val="00F36D05"/>
    <w:rsid w:val="00F37A9B"/>
    <w:rsid w:val="00F40F7A"/>
    <w:rsid w:val="00F411F1"/>
    <w:rsid w:val="00F4231B"/>
    <w:rsid w:val="00F431B0"/>
    <w:rsid w:val="00F436A2"/>
    <w:rsid w:val="00F4378C"/>
    <w:rsid w:val="00F44080"/>
    <w:rsid w:val="00F4612B"/>
    <w:rsid w:val="00F4661B"/>
    <w:rsid w:val="00F471E3"/>
    <w:rsid w:val="00F5045C"/>
    <w:rsid w:val="00F51FEC"/>
    <w:rsid w:val="00F52EA5"/>
    <w:rsid w:val="00F53755"/>
    <w:rsid w:val="00F53D6E"/>
    <w:rsid w:val="00F54FB7"/>
    <w:rsid w:val="00F56008"/>
    <w:rsid w:val="00F56C7F"/>
    <w:rsid w:val="00F576AF"/>
    <w:rsid w:val="00F5779B"/>
    <w:rsid w:val="00F57988"/>
    <w:rsid w:val="00F579D8"/>
    <w:rsid w:val="00F57C6B"/>
    <w:rsid w:val="00F57EA5"/>
    <w:rsid w:val="00F60BDF"/>
    <w:rsid w:val="00F61C36"/>
    <w:rsid w:val="00F62081"/>
    <w:rsid w:val="00F6415F"/>
    <w:rsid w:val="00F65362"/>
    <w:rsid w:val="00F659A4"/>
    <w:rsid w:val="00F65A8C"/>
    <w:rsid w:val="00F66252"/>
    <w:rsid w:val="00F66379"/>
    <w:rsid w:val="00F677C9"/>
    <w:rsid w:val="00F7588F"/>
    <w:rsid w:val="00F75FEF"/>
    <w:rsid w:val="00F76D61"/>
    <w:rsid w:val="00F80748"/>
    <w:rsid w:val="00F81F7F"/>
    <w:rsid w:val="00F84455"/>
    <w:rsid w:val="00F84F34"/>
    <w:rsid w:val="00F8573A"/>
    <w:rsid w:val="00F85B6B"/>
    <w:rsid w:val="00F85BA6"/>
    <w:rsid w:val="00F860A5"/>
    <w:rsid w:val="00F86375"/>
    <w:rsid w:val="00F87005"/>
    <w:rsid w:val="00F9009C"/>
    <w:rsid w:val="00F9193E"/>
    <w:rsid w:val="00F93CF9"/>
    <w:rsid w:val="00F9437A"/>
    <w:rsid w:val="00F95529"/>
    <w:rsid w:val="00F95946"/>
    <w:rsid w:val="00F962D8"/>
    <w:rsid w:val="00F96693"/>
    <w:rsid w:val="00FA125E"/>
    <w:rsid w:val="00FA13CF"/>
    <w:rsid w:val="00FA4A1F"/>
    <w:rsid w:val="00FA5676"/>
    <w:rsid w:val="00FA56A6"/>
    <w:rsid w:val="00FA650A"/>
    <w:rsid w:val="00FA66D6"/>
    <w:rsid w:val="00FA67E5"/>
    <w:rsid w:val="00FA78FC"/>
    <w:rsid w:val="00FB15B2"/>
    <w:rsid w:val="00FB1742"/>
    <w:rsid w:val="00FB2749"/>
    <w:rsid w:val="00FB372F"/>
    <w:rsid w:val="00FB50CF"/>
    <w:rsid w:val="00FB6B81"/>
    <w:rsid w:val="00FC16AE"/>
    <w:rsid w:val="00FC201C"/>
    <w:rsid w:val="00FC2645"/>
    <w:rsid w:val="00FC2ED2"/>
    <w:rsid w:val="00FC4BC8"/>
    <w:rsid w:val="00FC4E1B"/>
    <w:rsid w:val="00FC5284"/>
    <w:rsid w:val="00FC5A6E"/>
    <w:rsid w:val="00FC5F9E"/>
    <w:rsid w:val="00FC65BC"/>
    <w:rsid w:val="00FC69A7"/>
    <w:rsid w:val="00FC7082"/>
    <w:rsid w:val="00FD0BFB"/>
    <w:rsid w:val="00FD0EDB"/>
    <w:rsid w:val="00FD185A"/>
    <w:rsid w:val="00FD1A9D"/>
    <w:rsid w:val="00FD1FF8"/>
    <w:rsid w:val="00FD2457"/>
    <w:rsid w:val="00FD303D"/>
    <w:rsid w:val="00FD3DF3"/>
    <w:rsid w:val="00FD47C8"/>
    <w:rsid w:val="00FD4C9D"/>
    <w:rsid w:val="00FD57EA"/>
    <w:rsid w:val="00FD70DD"/>
    <w:rsid w:val="00FD7CF1"/>
    <w:rsid w:val="00FE15C5"/>
    <w:rsid w:val="00FE268F"/>
    <w:rsid w:val="00FE3552"/>
    <w:rsid w:val="00FE4659"/>
    <w:rsid w:val="00FE4BE9"/>
    <w:rsid w:val="00FE56C8"/>
    <w:rsid w:val="00FE5C65"/>
    <w:rsid w:val="00FE6519"/>
    <w:rsid w:val="00FE69D9"/>
    <w:rsid w:val="00FE790E"/>
    <w:rsid w:val="00FE7970"/>
    <w:rsid w:val="00FE7B1C"/>
    <w:rsid w:val="00FE7BE4"/>
    <w:rsid w:val="00FF0132"/>
    <w:rsid w:val="00FF038A"/>
    <w:rsid w:val="00FF060D"/>
    <w:rsid w:val="00FF2A88"/>
    <w:rsid w:val="00FF2D9B"/>
    <w:rsid w:val="00FF3531"/>
    <w:rsid w:val="00FF3B15"/>
    <w:rsid w:val="00FF3D8D"/>
    <w:rsid w:val="00FF50F9"/>
    <w:rsid w:val="00FF5AC7"/>
    <w:rsid w:val="00FF63F9"/>
    <w:rsid w:val="00FF657E"/>
    <w:rsid w:val="00FF6CD2"/>
    <w:rsid w:val="00FF7432"/>
    <w:rsid w:val="00FF74D9"/>
    <w:rsid w:val="00FF7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5A4"/>
    <w:rPr>
      <w:sz w:val="24"/>
      <w:szCs w:val="24"/>
    </w:rPr>
  </w:style>
  <w:style w:type="paragraph" w:styleId="10">
    <w:name w:val="heading 1"/>
    <w:basedOn w:val="a1"/>
    <w:qFormat/>
    <w:rsid w:val="009B45A4"/>
    <w:pPr>
      <w:tabs>
        <w:tab w:val="num" w:pos="1620"/>
      </w:tabs>
      <w:spacing w:before="60" w:after="60"/>
      <w:ind w:firstLine="709"/>
      <w:contextualSpacing/>
      <w:jc w:val="both"/>
      <w:outlineLvl w:val="0"/>
    </w:pPr>
    <w:rPr>
      <w:rFonts w:cs="Arial"/>
      <w:b/>
      <w:bCs/>
      <w:kern w:val="32"/>
      <w:szCs w:val="28"/>
    </w:rPr>
  </w:style>
  <w:style w:type="paragraph" w:styleId="21">
    <w:name w:val="heading 2"/>
    <w:basedOn w:val="a1"/>
    <w:next w:val="a1"/>
    <w:qFormat/>
    <w:rsid w:val="00071CB7"/>
    <w:pPr>
      <w:keepNext/>
      <w:spacing w:before="240" w:after="60"/>
      <w:outlineLvl w:val="1"/>
    </w:pPr>
    <w:rPr>
      <w:rFonts w:ascii="Arial" w:hAnsi="Arial" w:cs="Arial"/>
      <w:b/>
      <w:bCs/>
      <w:i/>
      <w:iCs/>
      <w:sz w:val="28"/>
      <w:szCs w:val="28"/>
    </w:rPr>
  </w:style>
  <w:style w:type="paragraph" w:styleId="30">
    <w:name w:val="heading 3"/>
    <w:basedOn w:val="a1"/>
    <w:next w:val="a1"/>
    <w:qFormat/>
    <w:rsid w:val="006D7730"/>
    <w:pPr>
      <w:keepNext/>
      <w:spacing w:before="240" w:after="60"/>
      <w:jc w:val="both"/>
      <w:outlineLvl w:val="2"/>
    </w:pPr>
    <w:rPr>
      <w:rFonts w:ascii="Arial" w:hAnsi="Arial" w:cs="Arial"/>
      <w:b/>
      <w:bCs/>
      <w:sz w:val="26"/>
      <w:szCs w:val="26"/>
    </w:rPr>
  </w:style>
  <w:style w:type="paragraph" w:styleId="40">
    <w:name w:val="heading 4"/>
    <w:basedOn w:val="a1"/>
    <w:next w:val="a1"/>
    <w:qFormat/>
    <w:rsid w:val="006D7730"/>
    <w:pPr>
      <w:keepNext/>
      <w:spacing w:before="240" w:after="60"/>
      <w:jc w:val="both"/>
      <w:outlineLvl w:val="3"/>
    </w:pPr>
    <w:rPr>
      <w:b/>
      <w:bCs/>
      <w:sz w:val="28"/>
      <w:szCs w:val="28"/>
    </w:rPr>
  </w:style>
  <w:style w:type="paragraph" w:styleId="5">
    <w:name w:val="heading 5"/>
    <w:basedOn w:val="a1"/>
    <w:next w:val="a1"/>
    <w:qFormat/>
    <w:rsid w:val="006D7730"/>
    <w:pPr>
      <w:spacing w:before="240" w:after="60"/>
      <w:jc w:val="both"/>
      <w:outlineLvl w:val="4"/>
    </w:pPr>
    <w:rPr>
      <w:b/>
      <w:bCs/>
      <w:i/>
      <w:iCs/>
      <w:sz w:val="26"/>
      <w:szCs w:val="26"/>
    </w:rPr>
  </w:style>
  <w:style w:type="paragraph" w:styleId="6">
    <w:name w:val="heading 6"/>
    <w:basedOn w:val="a1"/>
    <w:next w:val="a1"/>
    <w:qFormat/>
    <w:rsid w:val="006D7730"/>
    <w:pPr>
      <w:spacing w:before="240" w:after="6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z-">
    <w:name w:val="HTML Top of Form"/>
    <w:basedOn w:val="a1"/>
    <w:next w:val="a1"/>
    <w:hidden/>
    <w:rsid w:val="009B45A4"/>
    <w:pPr>
      <w:pBdr>
        <w:bottom w:val="single" w:sz="6" w:space="1" w:color="auto"/>
      </w:pBdr>
      <w:jc w:val="center"/>
    </w:pPr>
    <w:rPr>
      <w:rFonts w:ascii="Arial" w:hAnsi="Arial" w:cs="Arial"/>
      <w:vanish/>
      <w:sz w:val="16"/>
      <w:szCs w:val="16"/>
    </w:rPr>
  </w:style>
  <w:style w:type="paragraph" w:styleId="a5">
    <w:name w:val="Body Text"/>
    <w:basedOn w:val="a1"/>
    <w:link w:val="a6"/>
    <w:rsid w:val="009B45A4"/>
    <w:pPr>
      <w:spacing w:after="120"/>
    </w:pPr>
  </w:style>
  <w:style w:type="character" w:customStyle="1" w:styleId="a6">
    <w:name w:val="Основной текст Знак"/>
    <w:link w:val="a5"/>
    <w:rsid w:val="008F6A4F"/>
    <w:rPr>
      <w:sz w:val="24"/>
      <w:szCs w:val="24"/>
      <w:lang w:val="ru-RU" w:eastAsia="ru-RU" w:bidi="ar-SA"/>
    </w:rPr>
  </w:style>
  <w:style w:type="paragraph" w:customStyle="1" w:styleId="ConsPlusNormal">
    <w:name w:val="ConsPlusNormal"/>
    <w:uiPriority w:val="99"/>
    <w:rsid w:val="009B45A4"/>
    <w:pPr>
      <w:widowControl w:val="0"/>
      <w:autoSpaceDE w:val="0"/>
      <w:autoSpaceDN w:val="0"/>
      <w:adjustRightInd w:val="0"/>
      <w:ind w:firstLine="720"/>
    </w:pPr>
    <w:rPr>
      <w:rFonts w:ascii="Arial" w:hAnsi="Arial" w:cs="Arial"/>
    </w:rPr>
  </w:style>
  <w:style w:type="paragraph" w:customStyle="1" w:styleId="ConsPlusNonformat">
    <w:name w:val="ConsPlusNonformat"/>
    <w:rsid w:val="009B45A4"/>
    <w:pPr>
      <w:widowControl w:val="0"/>
      <w:autoSpaceDE w:val="0"/>
      <w:autoSpaceDN w:val="0"/>
      <w:adjustRightInd w:val="0"/>
    </w:pPr>
    <w:rPr>
      <w:rFonts w:ascii="Courier New" w:hAnsi="Courier New" w:cs="Courier New"/>
    </w:rPr>
  </w:style>
  <w:style w:type="paragraph" w:customStyle="1" w:styleId="a7">
    <w:name w:val="Íîðìàëüíûé"/>
    <w:semiHidden/>
    <w:rsid w:val="009B45A4"/>
    <w:rPr>
      <w:rFonts w:ascii="Courier" w:hAnsi="Courier"/>
      <w:sz w:val="24"/>
      <w:lang w:val="en-GB"/>
    </w:rPr>
  </w:style>
  <w:style w:type="paragraph" w:styleId="z-0">
    <w:name w:val="HTML Bottom of Form"/>
    <w:basedOn w:val="a1"/>
    <w:next w:val="a1"/>
    <w:hidden/>
    <w:rsid w:val="009B45A4"/>
    <w:pPr>
      <w:pBdr>
        <w:top w:val="single" w:sz="6" w:space="1" w:color="auto"/>
      </w:pBdr>
      <w:jc w:val="center"/>
    </w:pPr>
    <w:rPr>
      <w:rFonts w:ascii="Arial" w:hAnsi="Arial" w:cs="Arial"/>
      <w:vanish/>
      <w:sz w:val="16"/>
      <w:szCs w:val="16"/>
    </w:rPr>
  </w:style>
  <w:style w:type="paragraph" w:styleId="3">
    <w:name w:val="List Bullet 3"/>
    <w:basedOn w:val="a1"/>
    <w:autoRedefine/>
    <w:rsid w:val="00681785"/>
    <w:pPr>
      <w:numPr>
        <w:numId w:val="1"/>
      </w:numPr>
      <w:spacing w:after="60"/>
      <w:jc w:val="both"/>
    </w:pPr>
    <w:rPr>
      <w:szCs w:val="20"/>
    </w:rPr>
  </w:style>
  <w:style w:type="paragraph" w:styleId="a8">
    <w:name w:val="Title"/>
    <w:basedOn w:val="a1"/>
    <w:qFormat/>
    <w:rsid w:val="00681785"/>
    <w:pPr>
      <w:spacing w:before="240" w:after="60"/>
      <w:jc w:val="center"/>
      <w:outlineLvl w:val="0"/>
    </w:pPr>
    <w:rPr>
      <w:rFonts w:ascii="Arial" w:hAnsi="Arial"/>
      <w:b/>
      <w:kern w:val="28"/>
      <w:sz w:val="32"/>
      <w:szCs w:val="20"/>
    </w:rPr>
  </w:style>
  <w:style w:type="paragraph" w:customStyle="1" w:styleId="1">
    <w:name w:val="Стиль1"/>
    <w:basedOn w:val="a1"/>
    <w:rsid w:val="00681785"/>
    <w:pPr>
      <w:keepNext/>
      <w:keepLines/>
      <w:widowControl w:val="0"/>
      <w:numPr>
        <w:numId w:val="2"/>
      </w:numPr>
      <w:suppressLineNumbers/>
      <w:suppressAutoHyphens/>
      <w:spacing w:after="60"/>
    </w:pPr>
    <w:rPr>
      <w:b/>
      <w:sz w:val="28"/>
    </w:rPr>
  </w:style>
  <w:style w:type="paragraph" w:customStyle="1" w:styleId="20">
    <w:name w:val="Стиль2"/>
    <w:basedOn w:val="22"/>
    <w:link w:val="23"/>
    <w:rsid w:val="00681785"/>
    <w:pPr>
      <w:keepNext/>
      <w:keepLines/>
      <w:widowControl w:val="0"/>
      <w:numPr>
        <w:ilvl w:val="1"/>
        <w:numId w:val="2"/>
      </w:numPr>
      <w:suppressLineNumbers/>
      <w:suppressAutoHyphens/>
      <w:spacing w:after="60"/>
      <w:jc w:val="both"/>
    </w:pPr>
    <w:rPr>
      <w:b/>
    </w:rPr>
  </w:style>
  <w:style w:type="paragraph" w:styleId="22">
    <w:name w:val="List Number 2"/>
    <w:basedOn w:val="a1"/>
    <w:link w:val="24"/>
    <w:rsid w:val="00681785"/>
    <w:pPr>
      <w:tabs>
        <w:tab w:val="num" w:pos="972"/>
      </w:tabs>
      <w:ind w:left="972" w:hanging="432"/>
    </w:pPr>
  </w:style>
  <w:style w:type="character" w:customStyle="1" w:styleId="24">
    <w:name w:val="Нумерованный список 2 Знак"/>
    <w:link w:val="22"/>
    <w:rsid w:val="004B7D1C"/>
    <w:rPr>
      <w:sz w:val="24"/>
      <w:szCs w:val="24"/>
      <w:lang w:val="ru-RU" w:eastAsia="ru-RU" w:bidi="ar-SA"/>
    </w:rPr>
  </w:style>
  <w:style w:type="character" w:customStyle="1" w:styleId="23">
    <w:name w:val="Стиль2 Знак"/>
    <w:link w:val="20"/>
    <w:rsid w:val="004B7D1C"/>
    <w:rPr>
      <w:b/>
      <w:sz w:val="24"/>
      <w:szCs w:val="24"/>
      <w:lang w:val="ru-RU" w:eastAsia="ru-RU" w:bidi="ar-SA"/>
    </w:rPr>
  </w:style>
  <w:style w:type="character" w:styleId="a9">
    <w:name w:val="Hyperlink"/>
    <w:rsid w:val="00681785"/>
    <w:rPr>
      <w:color w:val="0000FF"/>
      <w:u w:val="single"/>
    </w:rPr>
  </w:style>
  <w:style w:type="table" w:styleId="aa">
    <w:name w:val="Table Grid"/>
    <w:basedOn w:val="a3"/>
    <w:rsid w:val="00681785"/>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toc 2"/>
    <w:basedOn w:val="a1"/>
    <w:next w:val="a1"/>
    <w:autoRedefine/>
    <w:semiHidden/>
    <w:rsid w:val="00984BA5"/>
    <w:pPr>
      <w:tabs>
        <w:tab w:val="left" w:pos="720"/>
        <w:tab w:val="left" w:pos="6300"/>
        <w:tab w:val="right" w:leader="dot" w:pos="9345"/>
      </w:tabs>
      <w:spacing w:after="60"/>
      <w:jc w:val="both"/>
    </w:pPr>
  </w:style>
  <w:style w:type="paragraph" w:styleId="11">
    <w:name w:val="toc 1"/>
    <w:basedOn w:val="a1"/>
    <w:next w:val="a1"/>
    <w:autoRedefine/>
    <w:semiHidden/>
    <w:rsid w:val="00681785"/>
    <w:pPr>
      <w:spacing w:after="60"/>
      <w:jc w:val="both"/>
    </w:pPr>
  </w:style>
  <w:style w:type="paragraph" w:customStyle="1" w:styleId="31">
    <w:name w:val="Стиль3"/>
    <w:basedOn w:val="26"/>
    <w:link w:val="32"/>
    <w:rsid w:val="005E530A"/>
    <w:pPr>
      <w:widowControl w:val="0"/>
      <w:tabs>
        <w:tab w:val="num" w:pos="1307"/>
      </w:tabs>
      <w:adjustRightInd w:val="0"/>
      <w:spacing w:after="0" w:line="240" w:lineRule="auto"/>
      <w:ind w:left="1080"/>
      <w:jc w:val="both"/>
      <w:textAlignment w:val="baseline"/>
    </w:pPr>
    <w:rPr>
      <w:szCs w:val="20"/>
    </w:rPr>
  </w:style>
  <w:style w:type="paragraph" w:styleId="26">
    <w:name w:val="Body Text Indent 2"/>
    <w:basedOn w:val="a1"/>
    <w:rsid w:val="005E530A"/>
    <w:pPr>
      <w:spacing w:after="120" w:line="480" w:lineRule="auto"/>
      <w:ind w:left="283"/>
    </w:pPr>
  </w:style>
  <w:style w:type="paragraph" w:styleId="ab">
    <w:name w:val="Date"/>
    <w:basedOn w:val="a1"/>
    <w:next w:val="a1"/>
    <w:rsid w:val="004B542F"/>
    <w:pPr>
      <w:spacing w:after="60"/>
      <w:jc w:val="both"/>
    </w:pPr>
    <w:rPr>
      <w:szCs w:val="20"/>
    </w:rPr>
  </w:style>
  <w:style w:type="paragraph" w:styleId="33">
    <w:name w:val="toc 3"/>
    <w:basedOn w:val="a1"/>
    <w:next w:val="a1"/>
    <w:autoRedefine/>
    <w:semiHidden/>
    <w:rsid w:val="004B542F"/>
    <w:pPr>
      <w:spacing w:after="60"/>
      <w:ind w:left="480"/>
      <w:jc w:val="both"/>
    </w:pPr>
  </w:style>
  <w:style w:type="character" w:styleId="ac">
    <w:name w:val="page number"/>
    <w:rsid w:val="00624428"/>
    <w:rPr>
      <w:rFonts w:ascii="Times New Roman" w:hAnsi="Times New Roman"/>
    </w:rPr>
  </w:style>
  <w:style w:type="paragraph" w:styleId="ad">
    <w:name w:val="Body Text Indent"/>
    <w:basedOn w:val="a1"/>
    <w:rsid w:val="00054EC6"/>
    <w:pPr>
      <w:spacing w:after="120"/>
      <w:ind w:left="283"/>
    </w:pPr>
  </w:style>
  <w:style w:type="paragraph" w:styleId="a">
    <w:name w:val="List Bullet"/>
    <w:basedOn w:val="a1"/>
    <w:rsid w:val="00054EC6"/>
    <w:pPr>
      <w:numPr>
        <w:numId w:val="3"/>
      </w:numPr>
    </w:pPr>
  </w:style>
  <w:style w:type="character" w:customStyle="1" w:styleId="ae">
    <w:name w:val="Основной шрифт"/>
    <w:semiHidden/>
    <w:rsid w:val="0049327B"/>
  </w:style>
  <w:style w:type="paragraph" w:styleId="34">
    <w:name w:val="Body Text 3"/>
    <w:basedOn w:val="a1"/>
    <w:rsid w:val="0049327B"/>
    <w:pPr>
      <w:spacing w:after="120"/>
      <w:jc w:val="both"/>
    </w:pPr>
    <w:rPr>
      <w:sz w:val="16"/>
      <w:szCs w:val="16"/>
    </w:rPr>
  </w:style>
  <w:style w:type="paragraph" w:customStyle="1" w:styleId="a0">
    <w:name w:val="Раздел"/>
    <w:basedOn w:val="a1"/>
    <w:semiHidden/>
    <w:rsid w:val="0049327B"/>
    <w:pPr>
      <w:numPr>
        <w:ilvl w:val="1"/>
        <w:numId w:val="4"/>
      </w:numPr>
      <w:spacing w:before="120" w:after="120"/>
      <w:jc w:val="center"/>
    </w:pPr>
    <w:rPr>
      <w:rFonts w:ascii="Arial Narrow" w:hAnsi="Arial Narrow"/>
      <w:b/>
      <w:sz w:val="28"/>
      <w:szCs w:val="20"/>
    </w:rPr>
  </w:style>
  <w:style w:type="paragraph" w:styleId="af">
    <w:name w:val="footnote text"/>
    <w:basedOn w:val="a1"/>
    <w:semiHidden/>
    <w:rsid w:val="00214322"/>
    <w:pPr>
      <w:spacing w:after="60"/>
      <w:jc w:val="both"/>
    </w:pPr>
    <w:rPr>
      <w:sz w:val="20"/>
      <w:szCs w:val="20"/>
    </w:rPr>
  </w:style>
  <w:style w:type="paragraph" w:styleId="HTML">
    <w:name w:val="HTML Address"/>
    <w:basedOn w:val="a1"/>
    <w:rsid w:val="00214322"/>
    <w:pPr>
      <w:spacing w:after="60"/>
      <w:jc w:val="both"/>
    </w:pPr>
    <w:rPr>
      <w:i/>
      <w:iCs/>
    </w:rPr>
  </w:style>
  <w:style w:type="paragraph" w:customStyle="1" w:styleId="ConsNormal">
    <w:name w:val="ConsNormal"/>
    <w:semiHidden/>
    <w:rsid w:val="00214322"/>
    <w:pPr>
      <w:widowControl w:val="0"/>
      <w:autoSpaceDE w:val="0"/>
      <w:autoSpaceDN w:val="0"/>
      <w:adjustRightInd w:val="0"/>
      <w:ind w:right="19772" w:firstLine="720"/>
    </w:pPr>
    <w:rPr>
      <w:rFonts w:ascii="Arial" w:hAnsi="Arial" w:cs="Arial"/>
    </w:rPr>
  </w:style>
  <w:style w:type="paragraph" w:styleId="af0">
    <w:name w:val="Normal (Web)"/>
    <w:basedOn w:val="a1"/>
    <w:link w:val="af1"/>
    <w:rsid w:val="008F6A4F"/>
    <w:pPr>
      <w:spacing w:before="100" w:beforeAutospacing="1" w:after="100" w:afterAutospacing="1"/>
    </w:pPr>
  </w:style>
  <w:style w:type="character" w:customStyle="1" w:styleId="af1">
    <w:name w:val="Обычный (веб) Знак"/>
    <w:link w:val="af0"/>
    <w:rsid w:val="008F6A4F"/>
    <w:rPr>
      <w:sz w:val="24"/>
      <w:szCs w:val="24"/>
      <w:lang w:val="ru-RU" w:eastAsia="ru-RU" w:bidi="ar-SA"/>
    </w:rPr>
  </w:style>
  <w:style w:type="character" w:styleId="af2">
    <w:name w:val="footnote reference"/>
    <w:semiHidden/>
    <w:rsid w:val="00E42505"/>
    <w:rPr>
      <w:vertAlign w:val="superscript"/>
    </w:rPr>
  </w:style>
  <w:style w:type="paragraph" w:styleId="af3">
    <w:name w:val="header"/>
    <w:basedOn w:val="a1"/>
    <w:rsid w:val="00E42505"/>
    <w:pPr>
      <w:tabs>
        <w:tab w:val="center" w:pos="4677"/>
        <w:tab w:val="right" w:pos="9355"/>
      </w:tabs>
    </w:pPr>
  </w:style>
  <w:style w:type="paragraph" w:styleId="af4">
    <w:name w:val="Balloon Text"/>
    <w:basedOn w:val="a1"/>
    <w:semiHidden/>
    <w:rsid w:val="000E4ACF"/>
    <w:rPr>
      <w:rFonts w:ascii="Tahoma" w:hAnsi="Tahoma" w:cs="Tahoma"/>
      <w:sz w:val="16"/>
      <w:szCs w:val="16"/>
    </w:rPr>
  </w:style>
  <w:style w:type="paragraph" w:styleId="4">
    <w:name w:val="List Number 4"/>
    <w:basedOn w:val="a1"/>
    <w:rsid w:val="003829B6"/>
    <w:pPr>
      <w:numPr>
        <w:numId w:val="5"/>
      </w:numPr>
      <w:spacing w:after="60"/>
      <w:jc w:val="both"/>
    </w:pPr>
    <w:rPr>
      <w:szCs w:val="20"/>
    </w:rPr>
  </w:style>
  <w:style w:type="paragraph" w:styleId="af5">
    <w:name w:val="Subtitle"/>
    <w:basedOn w:val="a1"/>
    <w:qFormat/>
    <w:rsid w:val="003829B6"/>
    <w:pPr>
      <w:spacing w:after="60"/>
      <w:jc w:val="center"/>
      <w:outlineLvl w:val="1"/>
    </w:pPr>
    <w:rPr>
      <w:rFonts w:ascii="Arial" w:hAnsi="Arial"/>
      <w:szCs w:val="20"/>
    </w:rPr>
  </w:style>
  <w:style w:type="paragraph" w:styleId="af6">
    <w:name w:val="footer"/>
    <w:basedOn w:val="a1"/>
    <w:link w:val="af7"/>
    <w:uiPriority w:val="99"/>
    <w:rsid w:val="003829B6"/>
    <w:pPr>
      <w:tabs>
        <w:tab w:val="center" w:pos="4153"/>
        <w:tab w:val="right" w:pos="8306"/>
      </w:tabs>
      <w:spacing w:after="60"/>
      <w:jc w:val="both"/>
    </w:pPr>
    <w:rPr>
      <w:noProof/>
      <w:szCs w:val="20"/>
    </w:rPr>
  </w:style>
  <w:style w:type="paragraph" w:customStyle="1" w:styleId="ConsCell">
    <w:name w:val="ConsCell"/>
    <w:rsid w:val="008E3C5C"/>
    <w:pPr>
      <w:widowControl w:val="0"/>
      <w:autoSpaceDE w:val="0"/>
      <w:autoSpaceDN w:val="0"/>
      <w:adjustRightInd w:val="0"/>
    </w:pPr>
    <w:rPr>
      <w:rFonts w:ascii="Arial" w:hAnsi="Arial" w:cs="Arial"/>
    </w:rPr>
  </w:style>
  <w:style w:type="paragraph" w:customStyle="1" w:styleId="af8">
    <w:name w:val="Словарная статья"/>
    <w:basedOn w:val="a1"/>
    <w:next w:val="a1"/>
    <w:rsid w:val="008A0D4B"/>
    <w:pPr>
      <w:autoSpaceDE w:val="0"/>
      <w:autoSpaceDN w:val="0"/>
      <w:adjustRightInd w:val="0"/>
      <w:ind w:right="118"/>
      <w:jc w:val="both"/>
    </w:pPr>
    <w:rPr>
      <w:rFonts w:ascii="Arial" w:hAnsi="Arial"/>
      <w:sz w:val="20"/>
      <w:szCs w:val="20"/>
    </w:rPr>
  </w:style>
  <w:style w:type="paragraph" w:customStyle="1" w:styleId="af9">
    <w:name w:val="_С границами"/>
    <w:autoRedefine/>
    <w:rsid w:val="006D7730"/>
    <w:pPr>
      <w:tabs>
        <w:tab w:val="num" w:pos="360"/>
      </w:tabs>
    </w:pPr>
    <w:rPr>
      <w:sz w:val="24"/>
    </w:rPr>
  </w:style>
  <w:style w:type="paragraph" w:styleId="2">
    <w:name w:val="List Bullet 2"/>
    <w:basedOn w:val="a1"/>
    <w:rsid w:val="006D7730"/>
    <w:pPr>
      <w:numPr>
        <w:numId w:val="6"/>
      </w:numPr>
      <w:spacing w:before="60" w:after="60"/>
      <w:jc w:val="both"/>
    </w:pPr>
  </w:style>
  <w:style w:type="paragraph" w:customStyle="1" w:styleId="xl20">
    <w:name w:val="xl20"/>
    <w:basedOn w:val="a1"/>
    <w:rsid w:val="006D7730"/>
    <w:pPr>
      <w:spacing w:before="100" w:beforeAutospacing="1" w:after="100" w:afterAutospacing="1"/>
      <w:jc w:val="center"/>
    </w:pPr>
    <w:rPr>
      <w:rFonts w:ascii="Arial Unicode MS" w:eastAsia="Arial Unicode MS" w:hAnsi="Arial Unicode MS" w:cs="Arial Unicode MS"/>
    </w:rPr>
  </w:style>
  <w:style w:type="paragraph" w:customStyle="1" w:styleId="Iauiue">
    <w:name w:val="Iau?iue"/>
    <w:rsid w:val="003A4B19"/>
    <w:rPr>
      <w:color w:val="000000"/>
      <w:sz w:val="24"/>
    </w:rPr>
  </w:style>
  <w:style w:type="character" w:customStyle="1" w:styleId="tendersubject1">
    <w:name w:val="tendersubject1"/>
    <w:rsid w:val="0003068D"/>
    <w:rPr>
      <w:b/>
      <w:bCs/>
      <w:color w:val="0000FF"/>
      <w:sz w:val="20"/>
      <w:szCs w:val="20"/>
    </w:rPr>
  </w:style>
  <w:style w:type="character" w:customStyle="1" w:styleId="spanbodytext21">
    <w:name w:val="span_body_text_21"/>
    <w:rsid w:val="00A54A1B"/>
    <w:rPr>
      <w:sz w:val="20"/>
      <w:szCs w:val="20"/>
    </w:rPr>
  </w:style>
  <w:style w:type="character" w:customStyle="1" w:styleId="spanbodyheader11">
    <w:name w:val="span_body_header_11"/>
    <w:rsid w:val="00DB104B"/>
    <w:rPr>
      <w:b/>
      <w:bCs/>
      <w:sz w:val="20"/>
      <w:szCs w:val="20"/>
    </w:rPr>
  </w:style>
  <w:style w:type="paragraph" w:styleId="35">
    <w:name w:val="Body Text Indent 3"/>
    <w:basedOn w:val="a1"/>
    <w:rsid w:val="00851F51"/>
    <w:pPr>
      <w:spacing w:after="120"/>
      <w:ind w:left="283"/>
    </w:pPr>
    <w:rPr>
      <w:sz w:val="16"/>
      <w:szCs w:val="16"/>
    </w:rPr>
  </w:style>
  <w:style w:type="paragraph" w:customStyle="1" w:styleId="12">
    <w:name w:val="Обычный1"/>
    <w:rsid w:val="00851F51"/>
    <w:pPr>
      <w:widowControl w:val="0"/>
      <w:snapToGrid w:val="0"/>
      <w:spacing w:before="100" w:after="100"/>
    </w:pPr>
    <w:rPr>
      <w:sz w:val="24"/>
    </w:rPr>
  </w:style>
  <w:style w:type="character" w:customStyle="1" w:styleId="32">
    <w:name w:val="Стиль3 Знак"/>
    <w:link w:val="31"/>
    <w:rsid w:val="00357AF9"/>
    <w:rPr>
      <w:sz w:val="24"/>
      <w:lang w:val="ru-RU" w:eastAsia="ru-RU" w:bidi="ar-SA"/>
    </w:rPr>
  </w:style>
  <w:style w:type="paragraph" w:customStyle="1" w:styleId="2-1">
    <w:name w:val="содержание2-1"/>
    <w:basedOn w:val="30"/>
    <w:next w:val="a1"/>
    <w:rsid w:val="00357AF9"/>
    <w:pPr>
      <w:tabs>
        <w:tab w:val="num" w:pos="2160"/>
      </w:tabs>
      <w:ind w:left="2160" w:hanging="360"/>
    </w:pPr>
    <w:rPr>
      <w:rFonts w:cs="Times New Roman"/>
      <w:bCs w:val="0"/>
      <w:sz w:val="24"/>
      <w:szCs w:val="20"/>
    </w:rPr>
  </w:style>
  <w:style w:type="paragraph" w:customStyle="1" w:styleId="afa">
    <w:name w:val="Знак"/>
    <w:basedOn w:val="a1"/>
    <w:rsid w:val="00357AF9"/>
    <w:pPr>
      <w:spacing w:before="100" w:beforeAutospacing="1" w:after="100" w:afterAutospacing="1"/>
    </w:pPr>
    <w:rPr>
      <w:rFonts w:ascii="Tahoma" w:hAnsi="Tahoma"/>
      <w:sz w:val="20"/>
      <w:szCs w:val="20"/>
      <w:lang w:val="en-US" w:eastAsia="en-US"/>
    </w:rPr>
  </w:style>
  <w:style w:type="paragraph" w:styleId="27">
    <w:name w:val="Body Text 2"/>
    <w:basedOn w:val="a1"/>
    <w:rsid w:val="00B853B7"/>
    <w:pPr>
      <w:spacing w:after="120" w:line="480" w:lineRule="auto"/>
    </w:pPr>
  </w:style>
  <w:style w:type="character" w:customStyle="1" w:styleId="afb">
    <w:name w:val="Знак Знак"/>
    <w:locked/>
    <w:rsid w:val="00E11896"/>
    <w:rPr>
      <w:sz w:val="24"/>
      <w:szCs w:val="24"/>
      <w:lang w:val="ru-RU" w:eastAsia="ru-RU" w:bidi="ar-SA"/>
    </w:rPr>
  </w:style>
  <w:style w:type="character" w:customStyle="1" w:styleId="28">
    <w:name w:val="Знак Знак2"/>
    <w:locked/>
    <w:rsid w:val="00E11896"/>
    <w:rPr>
      <w:sz w:val="24"/>
      <w:szCs w:val="24"/>
      <w:lang w:val="ru-RU" w:eastAsia="ru-RU" w:bidi="ar-SA"/>
    </w:rPr>
  </w:style>
  <w:style w:type="paragraph" w:customStyle="1" w:styleId="ConsNonformat">
    <w:name w:val="ConsNonformat"/>
    <w:rsid w:val="001276CB"/>
    <w:pPr>
      <w:widowControl w:val="0"/>
      <w:autoSpaceDE w:val="0"/>
      <w:autoSpaceDN w:val="0"/>
      <w:adjustRightInd w:val="0"/>
    </w:pPr>
    <w:rPr>
      <w:rFonts w:ascii="Courier New" w:hAnsi="Courier New" w:cs="Courier New"/>
      <w:sz w:val="22"/>
      <w:szCs w:val="22"/>
    </w:rPr>
  </w:style>
  <w:style w:type="paragraph" w:customStyle="1" w:styleId="afc">
    <w:name w:val="Цитаты"/>
    <w:basedOn w:val="a1"/>
    <w:rsid w:val="001276CB"/>
    <w:pPr>
      <w:widowControl w:val="0"/>
      <w:spacing w:before="100" w:after="100"/>
      <w:ind w:left="360" w:right="360"/>
    </w:pPr>
    <w:rPr>
      <w:snapToGrid w:val="0"/>
      <w:szCs w:val="20"/>
    </w:rPr>
  </w:style>
  <w:style w:type="paragraph" w:customStyle="1" w:styleId="afd">
    <w:name w:val="Знак Знак Знак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e">
    <w:name w:val="Знак Знак Знак Знак Знак Знак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f">
    <w:name w:val="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13">
    <w:name w:val="Знак Знак Знак Знак Знак Знак Знак Знак Знак1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f0">
    <w:name w:val="Таблицы (моноширинный)"/>
    <w:basedOn w:val="a1"/>
    <w:next w:val="a1"/>
    <w:uiPriority w:val="99"/>
    <w:rsid w:val="001276CB"/>
    <w:pPr>
      <w:widowControl w:val="0"/>
      <w:autoSpaceDE w:val="0"/>
      <w:autoSpaceDN w:val="0"/>
      <w:adjustRightInd w:val="0"/>
      <w:jc w:val="both"/>
    </w:pPr>
    <w:rPr>
      <w:rFonts w:ascii="Courier New" w:hAnsi="Courier New" w:cs="Courier New"/>
      <w:sz w:val="20"/>
      <w:szCs w:val="20"/>
    </w:rPr>
  </w:style>
  <w:style w:type="character" w:customStyle="1" w:styleId="aff1">
    <w:name w:val="Гипертекстовая ссылка"/>
    <w:rsid w:val="001276CB"/>
    <w:rPr>
      <w:b/>
      <w:bCs/>
      <w:color w:val="008000"/>
      <w:u w:val="single"/>
    </w:rPr>
  </w:style>
  <w:style w:type="paragraph" w:customStyle="1" w:styleId="14">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1276CB"/>
    <w:pPr>
      <w:spacing w:after="160" w:line="240" w:lineRule="exact"/>
    </w:pPr>
    <w:rPr>
      <w:rFonts w:eastAsia="Calibri"/>
      <w:sz w:val="20"/>
      <w:szCs w:val="20"/>
      <w:lang w:eastAsia="zh-CN"/>
    </w:rPr>
  </w:style>
  <w:style w:type="paragraph" w:styleId="aff2">
    <w:name w:val="List Paragraph"/>
    <w:basedOn w:val="a1"/>
    <w:qFormat/>
    <w:rsid w:val="001276CB"/>
    <w:pPr>
      <w:widowControl w:val="0"/>
      <w:autoSpaceDE w:val="0"/>
      <w:autoSpaceDN w:val="0"/>
      <w:adjustRightInd w:val="0"/>
      <w:ind w:left="720"/>
      <w:contextualSpacing/>
    </w:pPr>
    <w:rPr>
      <w:sz w:val="20"/>
      <w:szCs w:val="20"/>
    </w:rPr>
  </w:style>
  <w:style w:type="character" w:customStyle="1" w:styleId="dfaq">
    <w:name w:val="dfaq"/>
    <w:basedOn w:val="a2"/>
    <w:rsid w:val="001276CB"/>
  </w:style>
  <w:style w:type="character" w:styleId="aff3">
    <w:name w:val="Strong"/>
    <w:qFormat/>
    <w:rsid w:val="001276CB"/>
    <w:rPr>
      <w:b/>
      <w:bCs/>
    </w:rPr>
  </w:style>
  <w:style w:type="paragraph" w:styleId="aff4">
    <w:name w:val="Plain Text"/>
    <w:basedOn w:val="a1"/>
    <w:rsid w:val="001276CB"/>
    <w:pPr>
      <w:jc w:val="both"/>
    </w:pPr>
    <w:rPr>
      <w:rFonts w:ascii="Courier New" w:eastAsia="MS Mincho" w:hAnsi="Courier New" w:cs="Courier New"/>
      <w:sz w:val="20"/>
      <w:szCs w:val="20"/>
    </w:rPr>
  </w:style>
  <w:style w:type="paragraph" w:customStyle="1" w:styleId="15">
    <w:name w:val="Знак Знак Знак1 Знак Знак Знак Знак"/>
    <w:basedOn w:val="a1"/>
    <w:rsid w:val="00394DF7"/>
    <w:pPr>
      <w:spacing w:before="100" w:beforeAutospacing="1" w:after="100" w:afterAutospacing="1"/>
    </w:pPr>
    <w:rPr>
      <w:rFonts w:ascii="Tahoma" w:hAnsi="Tahoma"/>
      <w:sz w:val="20"/>
      <w:szCs w:val="20"/>
      <w:lang w:val="en-US" w:eastAsia="en-US"/>
    </w:rPr>
  </w:style>
  <w:style w:type="character" w:customStyle="1" w:styleId="aff5">
    <w:name w:val="Цветовое выделение"/>
    <w:rsid w:val="00D96B9F"/>
    <w:rPr>
      <w:b/>
      <w:bCs/>
      <w:color w:val="000080"/>
    </w:rPr>
  </w:style>
  <w:style w:type="character" w:styleId="aff6">
    <w:name w:val="Emphasis"/>
    <w:qFormat/>
    <w:rsid w:val="00D96B9F"/>
    <w:rPr>
      <w:i/>
      <w:iCs/>
    </w:rPr>
  </w:style>
  <w:style w:type="paragraph" w:customStyle="1" w:styleId="CharChar">
    <w:name w:val="Char Char"/>
    <w:basedOn w:val="a1"/>
    <w:rsid w:val="00407428"/>
    <w:pPr>
      <w:spacing w:after="160" w:line="240" w:lineRule="exact"/>
    </w:pPr>
    <w:rPr>
      <w:rFonts w:ascii="Verdana" w:hAnsi="Verdana"/>
      <w:sz w:val="20"/>
      <w:szCs w:val="20"/>
      <w:lang w:val="en-US" w:eastAsia="en-US"/>
    </w:rPr>
  </w:style>
  <w:style w:type="character" w:customStyle="1" w:styleId="af7">
    <w:name w:val="Нижний колонтитул Знак"/>
    <w:link w:val="af6"/>
    <w:uiPriority w:val="99"/>
    <w:rsid w:val="00D361A4"/>
    <w:rPr>
      <w:noProof/>
      <w:sz w:val="24"/>
    </w:rPr>
  </w:style>
  <w:style w:type="paragraph" w:styleId="aff7">
    <w:name w:val="No Spacing"/>
    <w:uiPriority w:val="1"/>
    <w:qFormat/>
    <w:rsid w:val="00C9484E"/>
    <w:pPr>
      <w:suppressAutoHyphens/>
    </w:pPr>
    <w:rPr>
      <w:rFonts w:ascii="Calibri" w:eastAsia="Calibri" w:hAnsi="Calibri" w:cs="Calibri"/>
      <w:sz w:val="22"/>
      <w:szCs w:val="22"/>
      <w:lang w:eastAsia="ar-SA"/>
    </w:rPr>
  </w:style>
  <w:style w:type="paragraph" w:customStyle="1" w:styleId="aff8">
    <w:name w:val="Знак Знак Знак Знак"/>
    <w:basedOn w:val="a1"/>
    <w:rsid w:val="0023406D"/>
    <w:pPr>
      <w:spacing w:before="100" w:beforeAutospacing="1" w:after="100" w:afterAutospacing="1"/>
      <w:jc w:val="both"/>
    </w:pPr>
    <w:rPr>
      <w:rFonts w:ascii="Tahoma" w:hAnsi="Tahoma"/>
      <w:sz w:val="20"/>
      <w:szCs w:val="20"/>
      <w:lang w:val="en-US" w:eastAsia="en-US"/>
    </w:rPr>
  </w:style>
  <w:style w:type="paragraph" w:customStyle="1" w:styleId="16">
    <w:name w:val="Абзац списка1"/>
    <w:basedOn w:val="a1"/>
    <w:rsid w:val="00D03FD6"/>
    <w:pPr>
      <w:ind w:left="720"/>
    </w:pPr>
    <w:rPr>
      <w:rFonts w:eastAsia="Calibri"/>
      <w:sz w:val="20"/>
      <w:szCs w:val="20"/>
    </w:rPr>
  </w:style>
  <w:style w:type="paragraph" w:customStyle="1" w:styleId="17">
    <w:name w:val="Знак Знак1"/>
    <w:basedOn w:val="a1"/>
    <w:rsid w:val="00A71CE8"/>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84595">
      <w:bodyDiv w:val="1"/>
      <w:marLeft w:val="0"/>
      <w:marRight w:val="0"/>
      <w:marTop w:val="0"/>
      <w:marBottom w:val="0"/>
      <w:divBdr>
        <w:top w:val="none" w:sz="0" w:space="0" w:color="auto"/>
        <w:left w:val="none" w:sz="0" w:space="0" w:color="auto"/>
        <w:bottom w:val="none" w:sz="0" w:space="0" w:color="auto"/>
        <w:right w:val="none" w:sz="0" w:space="0" w:color="auto"/>
      </w:divBdr>
    </w:div>
    <w:div w:id="185599815">
      <w:bodyDiv w:val="1"/>
      <w:marLeft w:val="0"/>
      <w:marRight w:val="0"/>
      <w:marTop w:val="0"/>
      <w:marBottom w:val="0"/>
      <w:divBdr>
        <w:top w:val="none" w:sz="0" w:space="0" w:color="auto"/>
        <w:left w:val="none" w:sz="0" w:space="0" w:color="auto"/>
        <w:bottom w:val="none" w:sz="0" w:space="0" w:color="auto"/>
        <w:right w:val="none" w:sz="0" w:space="0" w:color="auto"/>
      </w:divBdr>
    </w:div>
    <w:div w:id="420762356">
      <w:bodyDiv w:val="1"/>
      <w:marLeft w:val="0"/>
      <w:marRight w:val="0"/>
      <w:marTop w:val="0"/>
      <w:marBottom w:val="0"/>
      <w:divBdr>
        <w:top w:val="none" w:sz="0" w:space="0" w:color="auto"/>
        <w:left w:val="none" w:sz="0" w:space="0" w:color="auto"/>
        <w:bottom w:val="none" w:sz="0" w:space="0" w:color="auto"/>
        <w:right w:val="none" w:sz="0" w:space="0" w:color="auto"/>
      </w:divBdr>
    </w:div>
    <w:div w:id="455803109">
      <w:bodyDiv w:val="1"/>
      <w:marLeft w:val="0"/>
      <w:marRight w:val="0"/>
      <w:marTop w:val="0"/>
      <w:marBottom w:val="0"/>
      <w:divBdr>
        <w:top w:val="none" w:sz="0" w:space="0" w:color="auto"/>
        <w:left w:val="none" w:sz="0" w:space="0" w:color="auto"/>
        <w:bottom w:val="none" w:sz="0" w:space="0" w:color="auto"/>
        <w:right w:val="none" w:sz="0" w:space="0" w:color="auto"/>
      </w:divBdr>
    </w:div>
    <w:div w:id="550310848">
      <w:bodyDiv w:val="1"/>
      <w:marLeft w:val="0"/>
      <w:marRight w:val="0"/>
      <w:marTop w:val="0"/>
      <w:marBottom w:val="0"/>
      <w:divBdr>
        <w:top w:val="none" w:sz="0" w:space="0" w:color="auto"/>
        <w:left w:val="none" w:sz="0" w:space="0" w:color="auto"/>
        <w:bottom w:val="none" w:sz="0" w:space="0" w:color="auto"/>
        <w:right w:val="none" w:sz="0" w:space="0" w:color="auto"/>
      </w:divBdr>
    </w:div>
    <w:div w:id="785465113">
      <w:bodyDiv w:val="1"/>
      <w:marLeft w:val="0"/>
      <w:marRight w:val="0"/>
      <w:marTop w:val="0"/>
      <w:marBottom w:val="0"/>
      <w:divBdr>
        <w:top w:val="none" w:sz="0" w:space="0" w:color="auto"/>
        <w:left w:val="none" w:sz="0" w:space="0" w:color="auto"/>
        <w:bottom w:val="none" w:sz="0" w:space="0" w:color="auto"/>
        <w:right w:val="none" w:sz="0" w:space="0" w:color="auto"/>
      </w:divBdr>
    </w:div>
    <w:div w:id="857350830">
      <w:bodyDiv w:val="1"/>
      <w:marLeft w:val="0"/>
      <w:marRight w:val="0"/>
      <w:marTop w:val="0"/>
      <w:marBottom w:val="0"/>
      <w:divBdr>
        <w:top w:val="none" w:sz="0" w:space="0" w:color="auto"/>
        <w:left w:val="none" w:sz="0" w:space="0" w:color="auto"/>
        <w:bottom w:val="none" w:sz="0" w:space="0" w:color="auto"/>
        <w:right w:val="none" w:sz="0" w:space="0" w:color="auto"/>
      </w:divBdr>
    </w:div>
    <w:div w:id="887909852">
      <w:bodyDiv w:val="1"/>
      <w:marLeft w:val="0"/>
      <w:marRight w:val="0"/>
      <w:marTop w:val="0"/>
      <w:marBottom w:val="0"/>
      <w:divBdr>
        <w:top w:val="none" w:sz="0" w:space="0" w:color="auto"/>
        <w:left w:val="none" w:sz="0" w:space="0" w:color="auto"/>
        <w:bottom w:val="none" w:sz="0" w:space="0" w:color="auto"/>
        <w:right w:val="none" w:sz="0" w:space="0" w:color="auto"/>
      </w:divBdr>
    </w:div>
    <w:div w:id="1069960829">
      <w:bodyDiv w:val="1"/>
      <w:marLeft w:val="0"/>
      <w:marRight w:val="0"/>
      <w:marTop w:val="0"/>
      <w:marBottom w:val="0"/>
      <w:divBdr>
        <w:top w:val="none" w:sz="0" w:space="0" w:color="auto"/>
        <w:left w:val="none" w:sz="0" w:space="0" w:color="auto"/>
        <w:bottom w:val="none" w:sz="0" w:space="0" w:color="auto"/>
        <w:right w:val="none" w:sz="0" w:space="0" w:color="auto"/>
      </w:divBdr>
    </w:div>
    <w:div w:id="1137914061">
      <w:bodyDiv w:val="1"/>
      <w:marLeft w:val="0"/>
      <w:marRight w:val="0"/>
      <w:marTop w:val="0"/>
      <w:marBottom w:val="0"/>
      <w:divBdr>
        <w:top w:val="none" w:sz="0" w:space="0" w:color="auto"/>
        <w:left w:val="none" w:sz="0" w:space="0" w:color="auto"/>
        <w:bottom w:val="none" w:sz="0" w:space="0" w:color="auto"/>
        <w:right w:val="none" w:sz="0" w:space="0" w:color="auto"/>
      </w:divBdr>
    </w:div>
    <w:div w:id="1227105932">
      <w:bodyDiv w:val="1"/>
      <w:marLeft w:val="0"/>
      <w:marRight w:val="0"/>
      <w:marTop w:val="0"/>
      <w:marBottom w:val="0"/>
      <w:divBdr>
        <w:top w:val="none" w:sz="0" w:space="0" w:color="auto"/>
        <w:left w:val="none" w:sz="0" w:space="0" w:color="auto"/>
        <w:bottom w:val="none" w:sz="0" w:space="0" w:color="auto"/>
        <w:right w:val="none" w:sz="0" w:space="0" w:color="auto"/>
      </w:divBdr>
    </w:div>
    <w:div w:id="1262571196">
      <w:bodyDiv w:val="1"/>
      <w:marLeft w:val="0"/>
      <w:marRight w:val="0"/>
      <w:marTop w:val="0"/>
      <w:marBottom w:val="0"/>
      <w:divBdr>
        <w:top w:val="none" w:sz="0" w:space="0" w:color="auto"/>
        <w:left w:val="none" w:sz="0" w:space="0" w:color="auto"/>
        <w:bottom w:val="none" w:sz="0" w:space="0" w:color="auto"/>
        <w:right w:val="none" w:sz="0" w:space="0" w:color="auto"/>
      </w:divBdr>
    </w:div>
    <w:div w:id="1322810328">
      <w:bodyDiv w:val="1"/>
      <w:marLeft w:val="0"/>
      <w:marRight w:val="0"/>
      <w:marTop w:val="0"/>
      <w:marBottom w:val="0"/>
      <w:divBdr>
        <w:top w:val="none" w:sz="0" w:space="0" w:color="auto"/>
        <w:left w:val="none" w:sz="0" w:space="0" w:color="auto"/>
        <w:bottom w:val="none" w:sz="0" w:space="0" w:color="auto"/>
        <w:right w:val="none" w:sz="0" w:space="0" w:color="auto"/>
      </w:divBdr>
    </w:div>
    <w:div w:id="1370179272">
      <w:bodyDiv w:val="1"/>
      <w:marLeft w:val="0"/>
      <w:marRight w:val="0"/>
      <w:marTop w:val="0"/>
      <w:marBottom w:val="0"/>
      <w:divBdr>
        <w:top w:val="none" w:sz="0" w:space="0" w:color="auto"/>
        <w:left w:val="none" w:sz="0" w:space="0" w:color="auto"/>
        <w:bottom w:val="none" w:sz="0" w:space="0" w:color="auto"/>
        <w:right w:val="none" w:sz="0" w:space="0" w:color="auto"/>
      </w:divBdr>
    </w:div>
    <w:div w:id="1468933041">
      <w:bodyDiv w:val="1"/>
      <w:marLeft w:val="0"/>
      <w:marRight w:val="0"/>
      <w:marTop w:val="0"/>
      <w:marBottom w:val="0"/>
      <w:divBdr>
        <w:top w:val="none" w:sz="0" w:space="0" w:color="auto"/>
        <w:left w:val="none" w:sz="0" w:space="0" w:color="auto"/>
        <w:bottom w:val="none" w:sz="0" w:space="0" w:color="auto"/>
        <w:right w:val="none" w:sz="0" w:space="0" w:color="auto"/>
      </w:divBdr>
    </w:div>
    <w:div w:id="1573933498">
      <w:bodyDiv w:val="1"/>
      <w:marLeft w:val="0"/>
      <w:marRight w:val="0"/>
      <w:marTop w:val="0"/>
      <w:marBottom w:val="0"/>
      <w:divBdr>
        <w:top w:val="none" w:sz="0" w:space="0" w:color="auto"/>
        <w:left w:val="none" w:sz="0" w:space="0" w:color="auto"/>
        <w:bottom w:val="none" w:sz="0" w:space="0" w:color="auto"/>
        <w:right w:val="none" w:sz="0" w:space="0" w:color="auto"/>
      </w:divBdr>
    </w:div>
    <w:div w:id="1582711413">
      <w:bodyDiv w:val="1"/>
      <w:marLeft w:val="0"/>
      <w:marRight w:val="0"/>
      <w:marTop w:val="0"/>
      <w:marBottom w:val="0"/>
      <w:divBdr>
        <w:top w:val="none" w:sz="0" w:space="0" w:color="auto"/>
        <w:left w:val="none" w:sz="0" w:space="0" w:color="auto"/>
        <w:bottom w:val="none" w:sz="0" w:space="0" w:color="auto"/>
        <w:right w:val="none" w:sz="0" w:space="0" w:color="auto"/>
      </w:divBdr>
    </w:div>
    <w:div w:id="1782917330">
      <w:bodyDiv w:val="1"/>
      <w:marLeft w:val="0"/>
      <w:marRight w:val="0"/>
      <w:marTop w:val="0"/>
      <w:marBottom w:val="0"/>
      <w:divBdr>
        <w:top w:val="none" w:sz="0" w:space="0" w:color="auto"/>
        <w:left w:val="none" w:sz="0" w:space="0" w:color="auto"/>
        <w:bottom w:val="none" w:sz="0" w:space="0" w:color="auto"/>
        <w:right w:val="none" w:sz="0" w:space="0" w:color="auto"/>
      </w:divBdr>
    </w:div>
    <w:div w:id="1840726915">
      <w:bodyDiv w:val="1"/>
      <w:marLeft w:val="0"/>
      <w:marRight w:val="0"/>
      <w:marTop w:val="0"/>
      <w:marBottom w:val="0"/>
      <w:divBdr>
        <w:top w:val="none" w:sz="0" w:space="0" w:color="auto"/>
        <w:left w:val="none" w:sz="0" w:space="0" w:color="auto"/>
        <w:bottom w:val="none" w:sz="0" w:space="0" w:color="auto"/>
        <w:right w:val="none" w:sz="0" w:space="0" w:color="auto"/>
      </w:divBdr>
    </w:div>
    <w:div w:id="1878158135">
      <w:bodyDiv w:val="1"/>
      <w:marLeft w:val="0"/>
      <w:marRight w:val="0"/>
      <w:marTop w:val="0"/>
      <w:marBottom w:val="0"/>
      <w:divBdr>
        <w:top w:val="none" w:sz="0" w:space="0" w:color="auto"/>
        <w:left w:val="none" w:sz="0" w:space="0" w:color="auto"/>
        <w:bottom w:val="none" w:sz="0" w:space="0" w:color="auto"/>
        <w:right w:val="none" w:sz="0" w:space="0" w:color="auto"/>
      </w:divBdr>
    </w:div>
    <w:div w:id="1912233614">
      <w:bodyDiv w:val="1"/>
      <w:marLeft w:val="0"/>
      <w:marRight w:val="0"/>
      <w:marTop w:val="0"/>
      <w:marBottom w:val="0"/>
      <w:divBdr>
        <w:top w:val="none" w:sz="0" w:space="0" w:color="auto"/>
        <w:left w:val="none" w:sz="0" w:space="0" w:color="auto"/>
        <w:bottom w:val="none" w:sz="0" w:space="0" w:color="auto"/>
        <w:right w:val="none" w:sz="0" w:space="0" w:color="auto"/>
      </w:divBdr>
    </w:div>
    <w:div w:id="1994068393">
      <w:bodyDiv w:val="1"/>
      <w:marLeft w:val="0"/>
      <w:marRight w:val="0"/>
      <w:marTop w:val="0"/>
      <w:marBottom w:val="0"/>
      <w:divBdr>
        <w:top w:val="none" w:sz="0" w:space="0" w:color="auto"/>
        <w:left w:val="none" w:sz="0" w:space="0" w:color="auto"/>
        <w:bottom w:val="none" w:sz="0" w:space="0" w:color="auto"/>
        <w:right w:val="none" w:sz="0" w:space="0" w:color="auto"/>
      </w:divBdr>
    </w:div>
    <w:div w:id="2042633060">
      <w:bodyDiv w:val="1"/>
      <w:marLeft w:val="0"/>
      <w:marRight w:val="0"/>
      <w:marTop w:val="0"/>
      <w:marBottom w:val="0"/>
      <w:divBdr>
        <w:top w:val="none" w:sz="0" w:space="0" w:color="auto"/>
        <w:left w:val="none" w:sz="0" w:space="0" w:color="auto"/>
        <w:bottom w:val="none" w:sz="0" w:space="0" w:color="auto"/>
        <w:right w:val="none" w:sz="0" w:space="0" w:color="auto"/>
      </w:divBdr>
    </w:div>
    <w:div w:id="211093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D56F548F0A7D57100969C0FF25EDD531D6EB7395DEEF571449CE418E9A07DB334A2F681F164FD87dBfAN" TargetMode="External"/><Relationship Id="rId18" Type="http://schemas.openxmlformats.org/officeDocument/2006/relationships/hyperlink" Target="consultantplus://offline/ref=7D56F548F0A7D57100969C0FF25EDD531D6EB4355FE2F571449CE418E9A07DB334A2F681F164F88EdBf0N" TargetMode="External"/><Relationship Id="rId26" Type="http://schemas.openxmlformats.org/officeDocument/2006/relationships/hyperlink" Target="consultantplus://offline/ref=7D56F548F0A7D57100969C0FF25EDD531D6EB7395DEEF571449CE418E9A07DB334A2F681F164FE8AdBf1N" TargetMode="External"/><Relationship Id="rId3" Type="http://schemas.openxmlformats.org/officeDocument/2006/relationships/styles" Target="styles.xml"/><Relationship Id="rId21" Type="http://schemas.openxmlformats.org/officeDocument/2006/relationships/hyperlink" Target="consultantplus://offline/ref=7D56F548F0A7D57100969C0FF25EDD531D6EB43C5BECF571449CE418E9A07DB334A2F681F164F88FdBf8N" TargetMode="External"/><Relationship Id="rId7" Type="http://schemas.openxmlformats.org/officeDocument/2006/relationships/footnotes" Target="footnotes.xml"/><Relationship Id="rId12" Type="http://schemas.openxmlformats.org/officeDocument/2006/relationships/hyperlink" Target="consultantplus://offline/ref=7D56F548F0A7D57100969C0FF25EDD531D6EB7395DEEF571449CE418E9A07DB334A2F681F164FD87dBf9N" TargetMode="External"/><Relationship Id="rId17" Type="http://schemas.openxmlformats.org/officeDocument/2006/relationships/hyperlink" Target="consultantplus://offline/ref=7D56F548F0A7D57100969C0FF25EDD531D6EB4355FE2F571449CE418E9A07DB334A2F681F164F88EdBfFN" TargetMode="External"/><Relationship Id="rId25" Type="http://schemas.openxmlformats.org/officeDocument/2006/relationships/hyperlink" Target="consultantplus://offline/ref=7D56F548F0A7D57100969C0FF25EDD531D6EB7395DEEF571449CE418E9A07DB334A2F681F164FE8AdBf0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7D56F548F0A7D57100969C0FF25EDD531D6EB4355FE2F571449CE418E9A07DB334A2F681F164F88EdBfEN" TargetMode="External"/><Relationship Id="rId20" Type="http://schemas.openxmlformats.org/officeDocument/2006/relationships/hyperlink" Target="consultantplus://offline/ref=7D56F548F0A7D57100969C0FF25EDD531D6FB93557E3F571449CE418E9A07DB334A2F683F063dFf1N"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D56F548F0A7D57100969C0FF25EDD531D6EB7395DEEF571449CE418E9A07DB334A2F681F164FD86dBf1N" TargetMode="External"/><Relationship Id="rId24" Type="http://schemas.openxmlformats.org/officeDocument/2006/relationships/hyperlink" Target="consultantplus://offline/ref=7D56F548F0A7D57100969C0FF25EDD531D6EB7395DEEF571449CE418E9A07DB334A2F681F164FE8AdBfFN"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7D56F548F0A7D57100969C0FF25EDD531D6EB7395DEEF571449CE418E9A07DB334A2F681F164FD87dBfDN" TargetMode="External"/><Relationship Id="rId23" Type="http://schemas.openxmlformats.org/officeDocument/2006/relationships/hyperlink" Target="consultantplus://offline/ref=7D56F548F0A7D57100969C0FF25EDD531D6EB43C5BECF571449CE418E9A07DB334A2F681F164F88EdBf0N" TargetMode="External"/><Relationship Id="rId28" Type="http://schemas.openxmlformats.org/officeDocument/2006/relationships/hyperlink" Target="http://www.sberbank-ast.ru" TargetMode="External"/><Relationship Id="rId10" Type="http://schemas.openxmlformats.org/officeDocument/2006/relationships/hyperlink" Target="consultantplus://offline/ref=7D56F548F0A7D57100969C0FF25EDD531D6EB7395DEEF571449CE418E9A07DB334A2F681F164FD86dBf0N" TargetMode="External"/><Relationship Id="rId19" Type="http://schemas.openxmlformats.org/officeDocument/2006/relationships/hyperlink" Target="consultantplus://offline/ref=7D56F548F0A7D57100969C0FF25EDD531D6EB7395DEEF571449CE418E9A07DB334A2F681F164FE8AdBfCN"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consultantplus://offline/ref=4498B2FE47C1905F948C8FB4AAF380E09043F29E4C2F0781998D0D18F70567867B26EC192B48EB27k0E4I" TargetMode="External"/><Relationship Id="rId14" Type="http://schemas.openxmlformats.org/officeDocument/2006/relationships/hyperlink" Target="consultantplus://offline/ref=7D56F548F0A7D57100969C0FF25EDD531D6EB7395DEEF571449CE418E9A07DB334A2F681F164FD87dBfCN" TargetMode="External"/><Relationship Id="rId22" Type="http://schemas.openxmlformats.org/officeDocument/2006/relationships/hyperlink" Target="consultantplus://offline/ref=7D56F548F0A7D57100969C0FF25EDD531D6EB7395DEEF571449CE418E9A07DB334A2F681F164FE8AdBfDN" TargetMode="External"/><Relationship Id="rId27" Type="http://schemas.openxmlformats.org/officeDocument/2006/relationships/hyperlink" Target="consultantplus://offline/ref=7D56F548F0A7D57100969C0FF25EDD531D6EB73457ECF571449CE418E9dAf0N"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588B3-36EF-48DD-A2AA-810F00CEF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39</Pages>
  <Words>29484</Words>
  <Characters>168060</Characters>
  <Application>Microsoft Office Word</Application>
  <DocSecurity>0</DocSecurity>
  <Lines>1400</Lines>
  <Paragraphs>394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cs</Company>
  <LinksUpToDate>false</LinksUpToDate>
  <CharactersWithSpaces>197150</CharactersWithSpaces>
  <SharedDoc>false</SharedDoc>
  <HLinks>
    <vt:vector size="1422" baseType="variant">
      <vt:variant>
        <vt:i4>6291509</vt:i4>
      </vt:variant>
      <vt:variant>
        <vt:i4>711</vt:i4>
      </vt:variant>
      <vt:variant>
        <vt:i4>0</vt:i4>
      </vt:variant>
      <vt:variant>
        <vt:i4>5</vt:i4>
      </vt:variant>
      <vt:variant>
        <vt:lpwstr/>
      </vt:variant>
      <vt:variant>
        <vt:lpwstr>Par677</vt:lpwstr>
      </vt:variant>
      <vt:variant>
        <vt:i4>6553649</vt:i4>
      </vt:variant>
      <vt:variant>
        <vt:i4>708</vt:i4>
      </vt:variant>
      <vt:variant>
        <vt:i4>0</vt:i4>
      </vt:variant>
      <vt:variant>
        <vt:i4>5</vt:i4>
      </vt:variant>
      <vt:variant>
        <vt:lpwstr/>
      </vt:variant>
      <vt:variant>
        <vt:lpwstr>Par1348</vt:lpwstr>
      </vt:variant>
      <vt:variant>
        <vt:i4>6619194</vt:i4>
      </vt:variant>
      <vt:variant>
        <vt:i4>705</vt:i4>
      </vt:variant>
      <vt:variant>
        <vt:i4>0</vt:i4>
      </vt:variant>
      <vt:variant>
        <vt:i4>5</vt:i4>
      </vt:variant>
      <vt:variant>
        <vt:lpwstr/>
      </vt:variant>
      <vt:variant>
        <vt:lpwstr>Par1852</vt:lpwstr>
      </vt:variant>
      <vt:variant>
        <vt:i4>6553655</vt:i4>
      </vt:variant>
      <vt:variant>
        <vt:i4>702</vt:i4>
      </vt:variant>
      <vt:variant>
        <vt:i4>0</vt:i4>
      </vt:variant>
      <vt:variant>
        <vt:i4>5</vt:i4>
      </vt:variant>
      <vt:variant>
        <vt:lpwstr/>
      </vt:variant>
      <vt:variant>
        <vt:lpwstr>Par1546</vt:lpwstr>
      </vt:variant>
      <vt:variant>
        <vt:i4>6553658</vt:i4>
      </vt:variant>
      <vt:variant>
        <vt:i4>699</vt:i4>
      </vt:variant>
      <vt:variant>
        <vt:i4>0</vt:i4>
      </vt:variant>
      <vt:variant>
        <vt:i4>5</vt:i4>
      </vt:variant>
      <vt:variant>
        <vt:lpwstr/>
      </vt:variant>
      <vt:variant>
        <vt:lpwstr>Par1845</vt:lpwstr>
      </vt:variant>
      <vt:variant>
        <vt:i4>6553658</vt:i4>
      </vt:variant>
      <vt:variant>
        <vt:i4>696</vt:i4>
      </vt:variant>
      <vt:variant>
        <vt:i4>0</vt:i4>
      </vt:variant>
      <vt:variant>
        <vt:i4>5</vt:i4>
      </vt:variant>
      <vt:variant>
        <vt:lpwstr/>
      </vt:variant>
      <vt:variant>
        <vt:lpwstr>Par1842</vt:lpwstr>
      </vt:variant>
      <vt:variant>
        <vt:i4>6684730</vt:i4>
      </vt:variant>
      <vt:variant>
        <vt:i4>693</vt:i4>
      </vt:variant>
      <vt:variant>
        <vt:i4>0</vt:i4>
      </vt:variant>
      <vt:variant>
        <vt:i4>5</vt:i4>
      </vt:variant>
      <vt:variant>
        <vt:lpwstr/>
      </vt:variant>
      <vt:variant>
        <vt:lpwstr>Par1863</vt:lpwstr>
      </vt:variant>
      <vt:variant>
        <vt:i4>6553658</vt:i4>
      </vt:variant>
      <vt:variant>
        <vt:i4>690</vt:i4>
      </vt:variant>
      <vt:variant>
        <vt:i4>0</vt:i4>
      </vt:variant>
      <vt:variant>
        <vt:i4>5</vt:i4>
      </vt:variant>
      <vt:variant>
        <vt:lpwstr/>
      </vt:variant>
      <vt:variant>
        <vt:lpwstr>Par1842</vt:lpwstr>
      </vt:variant>
      <vt:variant>
        <vt:i4>6553652</vt:i4>
      </vt:variant>
      <vt:variant>
        <vt:i4>687</vt:i4>
      </vt:variant>
      <vt:variant>
        <vt:i4>0</vt:i4>
      </vt:variant>
      <vt:variant>
        <vt:i4>5</vt:i4>
      </vt:variant>
      <vt:variant>
        <vt:lpwstr/>
      </vt:variant>
      <vt:variant>
        <vt:lpwstr>Par164</vt:lpwstr>
      </vt:variant>
      <vt:variant>
        <vt:i4>6488118</vt:i4>
      </vt:variant>
      <vt:variant>
        <vt:i4>684</vt:i4>
      </vt:variant>
      <vt:variant>
        <vt:i4>0</vt:i4>
      </vt:variant>
      <vt:variant>
        <vt:i4>5</vt:i4>
      </vt:variant>
      <vt:variant>
        <vt:lpwstr/>
      </vt:variant>
      <vt:variant>
        <vt:lpwstr>Par446</vt:lpwstr>
      </vt:variant>
      <vt:variant>
        <vt:i4>6291505</vt:i4>
      </vt:variant>
      <vt:variant>
        <vt:i4>681</vt:i4>
      </vt:variant>
      <vt:variant>
        <vt:i4>0</vt:i4>
      </vt:variant>
      <vt:variant>
        <vt:i4>5</vt:i4>
      </vt:variant>
      <vt:variant>
        <vt:lpwstr/>
      </vt:variant>
      <vt:variant>
        <vt:lpwstr>Par435</vt:lpwstr>
      </vt:variant>
      <vt:variant>
        <vt:i4>6488116</vt:i4>
      </vt:variant>
      <vt:variant>
        <vt:i4>678</vt:i4>
      </vt:variant>
      <vt:variant>
        <vt:i4>0</vt:i4>
      </vt:variant>
      <vt:variant>
        <vt:i4>5</vt:i4>
      </vt:variant>
      <vt:variant>
        <vt:lpwstr/>
      </vt:variant>
      <vt:variant>
        <vt:lpwstr>Par466</vt:lpwstr>
      </vt:variant>
      <vt:variant>
        <vt:i4>6553652</vt:i4>
      </vt:variant>
      <vt:variant>
        <vt:i4>675</vt:i4>
      </vt:variant>
      <vt:variant>
        <vt:i4>0</vt:i4>
      </vt:variant>
      <vt:variant>
        <vt:i4>5</vt:i4>
      </vt:variant>
      <vt:variant>
        <vt:lpwstr/>
      </vt:variant>
      <vt:variant>
        <vt:lpwstr>Par461</vt:lpwstr>
      </vt:variant>
      <vt:variant>
        <vt:i4>6422580</vt:i4>
      </vt:variant>
      <vt:variant>
        <vt:i4>672</vt:i4>
      </vt:variant>
      <vt:variant>
        <vt:i4>0</vt:i4>
      </vt:variant>
      <vt:variant>
        <vt:i4>5</vt:i4>
      </vt:variant>
      <vt:variant>
        <vt:lpwstr/>
      </vt:variant>
      <vt:variant>
        <vt:lpwstr>Par467</vt:lpwstr>
      </vt:variant>
      <vt:variant>
        <vt:i4>6619188</vt:i4>
      </vt:variant>
      <vt:variant>
        <vt:i4>669</vt:i4>
      </vt:variant>
      <vt:variant>
        <vt:i4>0</vt:i4>
      </vt:variant>
      <vt:variant>
        <vt:i4>5</vt:i4>
      </vt:variant>
      <vt:variant>
        <vt:lpwstr/>
      </vt:variant>
      <vt:variant>
        <vt:lpwstr>Par460</vt:lpwstr>
      </vt:variant>
      <vt:variant>
        <vt:i4>7077943</vt:i4>
      </vt:variant>
      <vt:variant>
        <vt:i4>666</vt:i4>
      </vt:variant>
      <vt:variant>
        <vt:i4>0</vt:i4>
      </vt:variant>
      <vt:variant>
        <vt:i4>5</vt:i4>
      </vt:variant>
      <vt:variant>
        <vt:lpwstr/>
      </vt:variant>
      <vt:variant>
        <vt:lpwstr>Par459</vt:lpwstr>
      </vt:variant>
      <vt:variant>
        <vt:i4>6553648</vt:i4>
      </vt:variant>
      <vt:variant>
        <vt:i4>663</vt:i4>
      </vt:variant>
      <vt:variant>
        <vt:i4>0</vt:i4>
      </vt:variant>
      <vt:variant>
        <vt:i4>5</vt:i4>
      </vt:variant>
      <vt:variant>
        <vt:lpwstr/>
      </vt:variant>
      <vt:variant>
        <vt:lpwstr>Par1247</vt:lpwstr>
      </vt:variant>
      <vt:variant>
        <vt:i4>6553648</vt:i4>
      </vt:variant>
      <vt:variant>
        <vt:i4>660</vt:i4>
      </vt:variant>
      <vt:variant>
        <vt:i4>0</vt:i4>
      </vt:variant>
      <vt:variant>
        <vt:i4>5</vt:i4>
      </vt:variant>
      <vt:variant>
        <vt:lpwstr/>
      </vt:variant>
      <vt:variant>
        <vt:lpwstr>Par1247</vt:lpwstr>
      </vt:variant>
      <vt:variant>
        <vt:i4>6553648</vt:i4>
      </vt:variant>
      <vt:variant>
        <vt:i4>657</vt:i4>
      </vt:variant>
      <vt:variant>
        <vt:i4>0</vt:i4>
      </vt:variant>
      <vt:variant>
        <vt:i4>5</vt:i4>
      </vt:variant>
      <vt:variant>
        <vt:lpwstr/>
      </vt:variant>
      <vt:variant>
        <vt:lpwstr>Par1247</vt:lpwstr>
      </vt:variant>
      <vt:variant>
        <vt:i4>3407917</vt:i4>
      </vt:variant>
      <vt:variant>
        <vt:i4>654</vt:i4>
      </vt:variant>
      <vt:variant>
        <vt:i4>0</vt:i4>
      </vt:variant>
      <vt:variant>
        <vt:i4>5</vt:i4>
      </vt:variant>
      <vt:variant>
        <vt:lpwstr>http://www.sberbank-ast.ru/</vt:lpwstr>
      </vt:variant>
      <vt:variant>
        <vt:lpwstr/>
      </vt:variant>
      <vt:variant>
        <vt:i4>1048598</vt:i4>
      </vt:variant>
      <vt:variant>
        <vt:i4>651</vt:i4>
      </vt:variant>
      <vt:variant>
        <vt:i4>0</vt:i4>
      </vt:variant>
      <vt:variant>
        <vt:i4>5</vt:i4>
      </vt:variant>
      <vt:variant>
        <vt:lpwstr>mailto:star_econom@mail.ru</vt:lpwstr>
      </vt:variant>
      <vt:variant>
        <vt:lpwstr/>
      </vt:variant>
      <vt:variant>
        <vt:i4>4522079</vt:i4>
      </vt:variant>
      <vt:variant>
        <vt:i4>648</vt:i4>
      </vt:variant>
      <vt:variant>
        <vt:i4>0</vt:i4>
      </vt:variant>
      <vt:variant>
        <vt:i4>5</vt:i4>
      </vt:variant>
      <vt:variant>
        <vt:lpwstr>consultantplus://offline/ref=7D56F548F0A7D57100969C0FF25EDD531D6EB73457ECF571449CE418E9dAf0N</vt:lpwstr>
      </vt:variant>
      <vt:variant>
        <vt:lpwstr/>
      </vt:variant>
      <vt:variant>
        <vt:i4>7536738</vt:i4>
      </vt:variant>
      <vt:variant>
        <vt:i4>645</vt:i4>
      </vt:variant>
      <vt:variant>
        <vt:i4>0</vt:i4>
      </vt:variant>
      <vt:variant>
        <vt:i4>5</vt:i4>
      </vt:variant>
      <vt:variant>
        <vt:lpwstr>consultantplus://offline/ref=7D56F548F0A7D57100969C0FF25EDD531D6EB7395DEEF571449CE418E9A07DB334A2F681F164FE8AdBf1N</vt:lpwstr>
      </vt:variant>
      <vt:variant>
        <vt:lpwstr/>
      </vt:variant>
      <vt:variant>
        <vt:i4>7536739</vt:i4>
      </vt:variant>
      <vt:variant>
        <vt:i4>642</vt:i4>
      </vt:variant>
      <vt:variant>
        <vt:i4>0</vt:i4>
      </vt:variant>
      <vt:variant>
        <vt:i4>5</vt:i4>
      </vt:variant>
      <vt:variant>
        <vt:lpwstr>consultantplus://offline/ref=7D56F548F0A7D57100969C0FF25EDD531D6EB7395DEEF571449CE418E9A07DB334A2F681F164FE8AdBf0N</vt:lpwstr>
      </vt:variant>
      <vt:variant>
        <vt:lpwstr/>
      </vt:variant>
      <vt:variant>
        <vt:i4>6684730</vt:i4>
      </vt:variant>
      <vt:variant>
        <vt:i4>639</vt:i4>
      </vt:variant>
      <vt:variant>
        <vt:i4>0</vt:i4>
      </vt:variant>
      <vt:variant>
        <vt:i4>5</vt:i4>
      </vt:variant>
      <vt:variant>
        <vt:lpwstr/>
      </vt:variant>
      <vt:variant>
        <vt:lpwstr>Par1860</vt:lpwstr>
      </vt:variant>
      <vt:variant>
        <vt:i4>6619191</vt:i4>
      </vt:variant>
      <vt:variant>
        <vt:i4>636</vt:i4>
      </vt:variant>
      <vt:variant>
        <vt:i4>0</vt:i4>
      </vt:variant>
      <vt:variant>
        <vt:i4>5</vt:i4>
      </vt:variant>
      <vt:variant>
        <vt:lpwstr/>
      </vt:variant>
      <vt:variant>
        <vt:lpwstr>Par1554</vt:lpwstr>
      </vt:variant>
      <vt:variant>
        <vt:i4>6619194</vt:i4>
      </vt:variant>
      <vt:variant>
        <vt:i4>633</vt:i4>
      </vt:variant>
      <vt:variant>
        <vt:i4>0</vt:i4>
      </vt:variant>
      <vt:variant>
        <vt:i4>5</vt:i4>
      </vt:variant>
      <vt:variant>
        <vt:lpwstr/>
      </vt:variant>
      <vt:variant>
        <vt:lpwstr>Par1853</vt:lpwstr>
      </vt:variant>
      <vt:variant>
        <vt:i4>6619194</vt:i4>
      </vt:variant>
      <vt:variant>
        <vt:i4>630</vt:i4>
      </vt:variant>
      <vt:variant>
        <vt:i4>0</vt:i4>
      </vt:variant>
      <vt:variant>
        <vt:i4>5</vt:i4>
      </vt:variant>
      <vt:variant>
        <vt:lpwstr/>
      </vt:variant>
      <vt:variant>
        <vt:lpwstr>Par1850</vt:lpwstr>
      </vt:variant>
      <vt:variant>
        <vt:i4>7536693</vt:i4>
      </vt:variant>
      <vt:variant>
        <vt:i4>627</vt:i4>
      </vt:variant>
      <vt:variant>
        <vt:i4>0</vt:i4>
      </vt:variant>
      <vt:variant>
        <vt:i4>5</vt:i4>
      </vt:variant>
      <vt:variant>
        <vt:lpwstr>consultantplus://offline/ref=7D56F548F0A7D57100969C0FF25EDD531D6EB7395DEEF571449CE418E9A07DB334A2F681F164FE8AdBfFN</vt:lpwstr>
      </vt:variant>
      <vt:variant>
        <vt:lpwstr/>
      </vt:variant>
      <vt:variant>
        <vt:i4>6553658</vt:i4>
      </vt:variant>
      <vt:variant>
        <vt:i4>624</vt:i4>
      </vt:variant>
      <vt:variant>
        <vt:i4>0</vt:i4>
      </vt:variant>
      <vt:variant>
        <vt:i4>5</vt:i4>
      </vt:variant>
      <vt:variant>
        <vt:lpwstr/>
      </vt:variant>
      <vt:variant>
        <vt:lpwstr>Par1841</vt:lpwstr>
      </vt:variant>
      <vt:variant>
        <vt:i4>6553658</vt:i4>
      </vt:variant>
      <vt:variant>
        <vt:i4>621</vt:i4>
      </vt:variant>
      <vt:variant>
        <vt:i4>0</vt:i4>
      </vt:variant>
      <vt:variant>
        <vt:i4>5</vt:i4>
      </vt:variant>
      <vt:variant>
        <vt:lpwstr/>
      </vt:variant>
      <vt:variant>
        <vt:lpwstr>Par1841</vt:lpwstr>
      </vt:variant>
      <vt:variant>
        <vt:i4>7536739</vt:i4>
      </vt:variant>
      <vt:variant>
        <vt:i4>618</vt:i4>
      </vt:variant>
      <vt:variant>
        <vt:i4>0</vt:i4>
      </vt:variant>
      <vt:variant>
        <vt:i4>5</vt:i4>
      </vt:variant>
      <vt:variant>
        <vt:lpwstr>consultantplus://offline/ref=7D56F548F0A7D57100969C0FF25EDD531D6EB43C5BECF571449CE418E9A07DB334A2F681F164F88EdBf0N</vt:lpwstr>
      </vt:variant>
      <vt:variant>
        <vt:lpwstr/>
      </vt:variant>
      <vt:variant>
        <vt:i4>6553658</vt:i4>
      </vt:variant>
      <vt:variant>
        <vt:i4>615</vt:i4>
      </vt:variant>
      <vt:variant>
        <vt:i4>0</vt:i4>
      </vt:variant>
      <vt:variant>
        <vt:i4>5</vt:i4>
      </vt:variant>
      <vt:variant>
        <vt:lpwstr/>
      </vt:variant>
      <vt:variant>
        <vt:lpwstr>Par1841</vt:lpwstr>
      </vt:variant>
      <vt:variant>
        <vt:i4>7536695</vt:i4>
      </vt:variant>
      <vt:variant>
        <vt:i4>612</vt:i4>
      </vt:variant>
      <vt:variant>
        <vt:i4>0</vt:i4>
      </vt:variant>
      <vt:variant>
        <vt:i4>5</vt:i4>
      </vt:variant>
      <vt:variant>
        <vt:lpwstr>consultantplus://offline/ref=7D56F548F0A7D57100969C0FF25EDD531D6EB7395DEEF571449CE418E9A07DB334A2F681F164FE8AdBfDN</vt:lpwstr>
      </vt:variant>
      <vt:variant>
        <vt:lpwstr/>
      </vt:variant>
      <vt:variant>
        <vt:i4>7536744</vt:i4>
      </vt:variant>
      <vt:variant>
        <vt:i4>609</vt:i4>
      </vt:variant>
      <vt:variant>
        <vt:i4>0</vt:i4>
      </vt:variant>
      <vt:variant>
        <vt:i4>5</vt:i4>
      </vt:variant>
      <vt:variant>
        <vt:lpwstr>consultantplus://offline/ref=7D56F548F0A7D57100969C0FF25EDD531D6EB43C5BECF571449CE418E9A07DB334A2F681F164F88FdBf8N</vt:lpwstr>
      </vt:variant>
      <vt:variant>
        <vt:lpwstr/>
      </vt:variant>
      <vt:variant>
        <vt:i4>2949218</vt:i4>
      </vt:variant>
      <vt:variant>
        <vt:i4>606</vt:i4>
      </vt:variant>
      <vt:variant>
        <vt:i4>0</vt:i4>
      </vt:variant>
      <vt:variant>
        <vt:i4>5</vt:i4>
      </vt:variant>
      <vt:variant>
        <vt:lpwstr>consultantplus://offline/ref=7D56F548F0A7D57100969C0FF25EDD531D6FB93557E3F571449CE418E9A07DB334A2F683F063dFf1N</vt:lpwstr>
      </vt:variant>
      <vt:variant>
        <vt:lpwstr/>
      </vt:variant>
      <vt:variant>
        <vt:i4>7536688</vt:i4>
      </vt:variant>
      <vt:variant>
        <vt:i4>603</vt:i4>
      </vt:variant>
      <vt:variant>
        <vt:i4>0</vt:i4>
      </vt:variant>
      <vt:variant>
        <vt:i4>5</vt:i4>
      </vt:variant>
      <vt:variant>
        <vt:lpwstr>consultantplus://offline/ref=7D56F548F0A7D57100969C0FF25EDD531D6EB7395DEEF571449CE418E9A07DB334A2F681F164FE8AdBfCN</vt:lpwstr>
      </vt:variant>
      <vt:variant>
        <vt:lpwstr/>
      </vt:variant>
      <vt:variant>
        <vt:i4>7536736</vt:i4>
      </vt:variant>
      <vt:variant>
        <vt:i4>600</vt:i4>
      </vt:variant>
      <vt:variant>
        <vt:i4>0</vt:i4>
      </vt:variant>
      <vt:variant>
        <vt:i4>5</vt:i4>
      </vt:variant>
      <vt:variant>
        <vt:lpwstr>consultantplus://offline/ref=7D56F548F0A7D57100969C0FF25EDD531D6EB4355FE2F571449CE418E9A07DB334A2F681F164F88EdBf0N</vt:lpwstr>
      </vt:variant>
      <vt:variant>
        <vt:lpwstr/>
      </vt:variant>
      <vt:variant>
        <vt:i4>7536694</vt:i4>
      </vt:variant>
      <vt:variant>
        <vt:i4>597</vt:i4>
      </vt:variant>
      <vt:variant>
        <vt:i4>0</vt:i4>
      </vt:variant>
      <vt:variant>
        <vt:i4>5</vt:i4>
      </vt:variant>
      <vt:variant>
        <vt:lpwstr>consultantplus://offline/ref=7D56F548F0A7D57100969C0FF25EDD531D6EB4355FE2F571449CE418E9A07DB334A2F681F164F88EdBfFN</vt:lpwstr>
      </vt:variant>
      <vt:variant>
        <vt:lpwstr/>
      </vt:variant>
      <vt:variant>
        <vt:i4>7536693</vt:i4>
      </vt:variant>
      <vt:variant>
        <vt:i4>594</vt:i4>
      </vt:variant>
      <vt:variant>
        <vt:i4>0</vt:i4>
      </vt:variant>
      <vt:variant>
        <vt:i4>5</vt:i4>
      </vt:variant>
      <vt:variant>
        <vt:lpwstr>consultantplus://offline/ref=7D56F548F0A7D57100969C0FF25EDD531D6EB4355FE2F571449CE418E9A07DB334A2F681F164F88EdBfEN</vt:lpwstr>
      </vt:variant>
      <vt:variant>
        <vt:lpwstr/>
      </vt:variant>
      <vt:variant>
        <vt:i4>6291510</vt:i4>
      </vt:variant>
      <vt:variant>
        <vt:i4>591</vt:i4>
      </vt:variant>
      <vt:variant>
        <vt:i4>0</vt:i4>
      </vt:variant>
      <vt:variant>
        <vt:i4>5</vt:i4>
      </vt:variant>
      <vt:variant>
        <vt:lpwstr/>
      </vt:variant>
      <vt:variant>
        <vt:lpwstr>Par1401</vt:lpwstr>
      </vt:variant>
      <vt:variant>
        <vt:i4>6553651</vt:i4>
      </vt:variant>
      <vt:variant>
        <vt:i4>588</vt:i4>
      </vt:variant>
      <vt:variant>
        <vt:i4>0</vt:i4>
      </vt:variant>
      <vt:variant>
        <vt:i4>5</vt:i4>
      </vt:variant>
      <vt:variant>
        <vt:lpwstr/>
      </vt:variant>
      <vt:variant>
        <vt:lpwstr>Par1147</vt:lpwstr>
      </vt:variant>
      <vt:variant>
        <vt:i4>6488115</vt:i4>
      </vt:variant>
      <vt:variant>
        <vt:i4>585</vt:i4>
      </vt:variant>
      <vt:variant>
        <vt:i4>0</vt:i4>
      </vt:variant>
      <vt:variant>
        <vt:i4>5</vt:i4>
      </vt:variant>
      <vt:variant>
        <vt:lpwstr/>
      </vt:variant>
      <vt:variant>
        <vt:lpwstr>Par1130</vt:lpwstr>
      </vt:variant>
      <vt:variant>
        <vt:i4>6291504</vt:i4>
      </vt:variant>
      <vt:variant>
        <vt:i4>582</vt:i4>
      </vt:variant>
      <vt:variant>
        <vt:i4>0</vt:i4>
      </vt:variant>
      <vt:variant>
        <vt:i4>5</vt:i4>
      </vt:variant>
      <vt:variant>
        <vt:lpwstr/>
      </vt:variant>
      <vt:variant>
        <vt:lpwstr>Par1202</vt:lpwstr>
      </vt:variant>
      <vt:variant>
        <vt:i4>6357044</vt:i4>
      </vt:variant>
      <vt:variant>
        <vt:i4>579</vt:i4>
      </vt:variant>
      <vt:variant>
        <vt:i4>0</vt:i4>
      </vt:variant>
      <vt:variant>
        <vt:i4>5</vt:i4>
      </vt:variant>
      <vt:variant>
        <vt:lpwstr/>
      </vt:variant>
      <vt:variant>
        <vt:lpwstr>Par1610</vt:lpwstr>
      </vt:variant>
      <vt:variant>
        <vt:i4>6553648</vt:i4>
      </vt:variant>
      <vt:variant>
        <vt:i4>576</vt:i4>
      </vt:variant>
      <vt:variant>
        <vt:i4>0</vt:i4>
      </vt:variant>
      <vt:variant>
        <vt:i4>5</vt:i4>
      </vt:variant>
      <vt:variant>
        <vt:lpwstr/>
      </vt:variant>
      <vt:variant>
        <vt:lpwstr>Par1240</vt:lpwstr>
      </vt:variant>
      <vt:variant>
        <vt:i4>6553648</vt:i4>
      </vt:variant>
      <vt:variant>
        <vt:i4>573</vt:i4>
      </vt:variant>
      <vt:variant>
        <vt:i4>0</vt:i4>
      </vt:variant>
      <vt:variant>
        <vt:i4>5</vt:i4>
      </vt:variant>
      <vt:variant>
        <vt:lpwstr/>
      </vt:variant>
      <vt:variant>
        <vt:lpwstr>Par1240</vt:lpwstr>
      </vt:variant>
      <vt:variant>
        <vt:i4>6357042</vt:i4>
      </vt:variant>
      <vt:variant>
        <vt:i4>570</vt:i4>
      </vt:variant>
      <vt:variant>
        <vt:i4>0</vt:i4>
      </vt:variant>
      <vt:variant>
        <vt:i4>5</vt:i4>
      </vt:variant>
      <vt:variant>
        <vt:lpwstr/>
      </vt:variant>
      <vt:variant>
        <vt:lpwstr>Par1014</vt:lpwstr>
      </vt:variant>
      <vt:variant>
        <vt:i4>6357042</vt:i4>
      </vt:variant>
      <vt:variant>
        <vt:i4>567</vt:i4>
      </vt:variant>
      <vt:variant>
        <vt:i4>0</vt:i4>
      </vt:variant>
      <vt:variant>
        <vt:i4>5</vt:i4>
      </vt:variant>
      <vt:variant>
        <vt:lpwstr/>
      </vt:variant>
      <vt:variant>
        <vt:lpwstr>Par1012</vt:lpwstr>
      </vt:variant>
      <vt:variant>
        <vt:i4>6291506</vt:i4>
      </vt:variant>
      <vt:variant>
        <vt:i4>564</vt:i4>
      </vt:variant>
      <vt:variant>
        <vt:i4>0</vt:i4>
      </vt:variant>
      <vt:variant>
        <vt:i4>5</vt:i4>
      </vt:variant>
      <vt:variant>
        <vt:lpwstr/>
      </vt:variant>
      <vt:variant>
        <vt:lpwstr>Par1008</vt:lpwstr>
      </vt:variant>
      <vt:variant>
        <vt:i4>6750259</vt:i4>
      </vt:variant>
      <vt:variant>
        <vt:i4>561</vt:i4>
      </vt:variant>
      <vt:variant>
        <vt:i4>0</vt:i4>
      </vt:variant>
      <vt:variant>
        <vt:i4>5</vt:i4>
      </vt:variant>
      <vt:variant>
        <vt:lpwstr/>
      </vt:variant>
      <vt:variant>
        <vt:lpwstr>Par1175</vt:lpwstr>
      </vt:variant>
      <vt:variant>
        <vt:i4>6750259</vt:i4>
      </vt:variant>
      <vt:variant>
        <vt:i4>558</vt:i4>
      </vt:variant>
      <vt:variant>
        <vt:i4>0</vt:i4>
      </vt:variant>
      <vt:variant>
        <vt:i4>5</vt:i4>
      </vt:variant>
      <vt:variant>
        <vt:lpwstr/>
      </vt:variant>
      <vt:variant>
        <vt:lpwstr>Par1175</vt:lpwstr>
      </vt:variant>
      <vt:variant>
        <vt:i4>6291504</vt:i4>
      </vt:variant>
      <vt:variant>
        <vt:i4>555</vt:i4>
      </vt:variant>
      <vt:variant>
        <vt:i4>0</vt:i4>
      </vt:variant>
      <vt:variant>
        <vt:i4>5</vt:i4>
      </vt:variant>
      <vt:variant>
        <vt:lpwstr/>
      </vt:variant>
      <vt:variant>
        <vt:lpwstr>Par1202</vt:lpwstr>
      </vt:variant>
      <vt:variant>
        <vt:i4>6357044</vt:i4>
      </vt:variant>
      <vt:variant>
        <vt:i4>552</vt:i4>
      </vt:variant>
      <vt:variant>
        <vt:i4>0</vt:i4>
      </vt:variant>
      <vt:variant>
        <vt:i4>5</vt:i4>
      </vt:variant>
      <vt:variant>
        <vt:lpwstr/>
      </vt:variant>
      <vt:variant>
        <vt:lpwstr>Par1610</vt:lpwstr>
      </vt:variant>
      <vt:variant>
        <vt:i4>6488112</vt:i4>
      </vt:variant>
      <vt:variant>
        <vt:i4>549</vt:i4>
      </vt:variant>
      <vt:variant>
        <vt:i4>0</vt:i4>
      </vt:variant>
      <vt:variant>
        <vt:i4>5</vt:i4>
      </vt:variant>
      <vt:variant>
        <vt:lpwstr/>
      </vt:variant>
      <vt:variant>
        <vt:lpwstr>Par1233</vt:lpwstr>
      </vt:variant>
      <vt:variant>
        <vt:i4>6488112</vt:i4>
      </vt:variant>
      <vt:variant>
        <vt:i4>546</vt:i4>
      </vt:variant>
      <vt:variant>
        <vt:i4>0</vt:i4>
      </vt:variant>
      <vt:variant>
        <vt:i4>5</vt:i4>
      </vt:variant>
      <vt:variant>
        <vt:lpwstr/>
      </vt:variant>
      <vt:variant>
        <vt:lpwstr>Par1233</vt:lpwstr>
      </vt:variant>
      <vt:variant>
        <vt:i4>6357042</vt:i4>
      </vt:variant>
      <vt:variant>
        <vt:i4>543</vt:i4>
      </vt:variant>
      <vt:variant>
        <vt:i4>0</vt:i4>
      </vt:variant>
      <vt:variant>
        <vt:i4>5</vt:i4>
      </vt:variant>
      <vt:variant>
        <vt:lpwstr/>
      </vt:variant>
      <vt:variant>
        <vt:lpwstr>Par1014</vt:lpwstr>
      </vt:variant>
      <vt:variant>
        <vt:i4>6357042</vt:i4>
      </vt:variant>
      <vt:variant>
        <vt:i4>540</vt:i4>
      </vt:variant>
      <vt:variant>
        <vt:i4>0</vt:i4>
      </vt:variant>
      <vt:variant>
        <vt:i4>5</vt:i4>
      </vt:variant>
      <vt:variant>
        <vt:lpwstr/>
      </vt:variant>
      <vt:variant>
        <vt:lpwstr>Par1012</vt:lpwstr>
      </vt:variant>
      <vt:variant>
        <vt:i4>6291506</vt:i4>
      </vt:variant>
      <vt:variant>
        <vt:i4>537</vt:i4>
      </vt:variant>
      <vt:variant>
        <vt:i4>0</vt:i4>
      </vt:variant>
      <vt:variant>
        <vt:i4>5</vt:i4>
      </vt:variant>
      <vt:variant>
        <vt:lpwstr/>
      </vt:variant>
      <vt:variant>
        <vt:lpwstr>Par1008</vt:lpwstr>
      </vt:variant>
      <vt:variant>
        <vt:i4>6553651</vt:i4>
      </vt:variant>
      <vt:variant>
        <vt:i4>534</vt:i4>
      </vt:variant>
      <vt:variant>
        <vt:i4>0</vt:i4>
      </vt:variant>
      <vt:variant>
        <vt:i4>5</vt:i4>
      </vt:variant>
      <vt:variant>
        <vt:lpwstr/>
      </vt:variant>
      <vt:variant>
        <vt:lpwstr>Par1142</vt:lpwstr>
      </vt:variant>
      <vt:variant>
        <vt:i4>6553651</vt:i4>
      </vt:variant>
      <vt:variant>
        <vt:i4>531</vt:i4>
      </vt:variant>
      <vt:variant>
        <vt:i4>0</vt:i4>
      </vt:variant>
      <vt:variant>
        <vt:i4>5</vt:i4>
      </vt:variant>
      <vt:variant>
        <vt:lpwstr/>
      </vt:variant>
      <vt:variant>
        <vt:lpwstr>Par1147</vt:lpwstr>
      </vt:variant>
      <vt:variant>
        <vt:i4>6291504</vt:i4>
      </vt:variant>
      <vt:variant>
        <vt:i4>528</vt:i4>
      </vt:variant>
      <vt:variant>
        <vt:i4>0</vt:i4>
      </vt:variant>
      <vt:variant>
        <vt:i4>5</vt:i4>
      </vt:variant>
      <vt:variant>
        <vt:lpwstr/>
      </vt:variant>
      <vt:variant>
        <vt:lpwstr>Par1202</vt:lpwstr>
      </vt:variant>
      <vt:variant>
        <vt:i4>6357044</vt:i4>
      </vt:variant>
      <vt:variant>
        <vt:i4>525</vt:i4>
      </vt:variant>
      <vt:variant>
        <vt:i4>0</vt:i4>
      </vt:variant>
      <vt:variant>
        <vt:i4>5</vt:i4>
      </vt:variant>
      <vt:variant>
        <vt:lpwstr/>
      </vt:variant>
      <vt:variant>
        <vt:lpwstr>Par1610</vt:lpwstr>
      </vt:variant>
      <vt:variant>
        <vt:i4>6422576</vt:i4>
      </vt:variant>
      <vt:variant>
        <vt:i4>522</vt:i4>
      </vt:variant>
      <vt:variant>
        <vt:i4>0</vt:i4>
      </vt:variant>
      <vt:variant>
        <vt:i4>5</vt:i4>
      </vt:variant>
      <vt:variant>
        <vt:lpwstr/>
      </vt:variant>
      <vt:variant>
        <vt:lpwstr>Par1226</vt:lpwstr>
      </vt:variant>
      <vt:variant>
        <vt:i4>6422576</vt:i4>
      </vt:variant>
      <vt:variant>
        <vt:i4>519</vt:i4>
      </vt:variant>
      <vt:variant>
        <vt:i4>0</vt:i4>
      </vt:variant>
      <vt:variant>
        <vt:i4>5</vt:i4>
      </vt:variant>
      <vt:variant>
        <vt:lpwstr/>
      </vt:variant>
      <vt:variant>
        <vt:lpwstr>Par1226</vt:lpwstr>
      </vt:variant>
      <vt:variant>
        <vt:i4>6357042</vt:i4>
      </vt:variant>
      <vt:variant>
        <vt:i4>516</vt:i4>
      </vt:variant>
      <vt:variant>
        <vt:i4>0</vt:i4>
      </vt:variant>
      <vt:variant>
        <vt:i4>5</vt:i4>
      </vt:variant>
      <vt:variant>
        <vt:lpwstr/>
      </vt:variant>
      <vt:variant>
        <vt:lpwstr>Par1014</vt:lpwstr>
      </vt:variant>
      <vt:variant>
        <vt:i4>6357042</vt:i4>
      </vt:variant>
      <vt:variant>
        <vt:i4>513</vt:i4>
      </vt:variant>
      <vt:variant>
        <vt:i4>0</vt:i4>
      </vt:variant>
      <vt:variant>
        <vt:i4>5</vt:i4>
      </vt:variant>
      <vt:variant>
        <vt:lpwstr/>
      </vt:variant>
      <vt:variant>
        <vt:lpwstr>Par1012</vt:lpwstr>
      </vt:variant>
      <vt:variant>
        <vt:i4>6291506</vt:i4>
      </vt:variant>
      <vt:variant>
        <vt:i4>510</vt:i4>
      </vt:variant>
      <vt:variant>
        <vt:i4>0</vt:i4>
      </vt:variant>
      <vt:variant>
        <vt:i4>5</vt:i4>
      </vt:variant>
      <vt:variant>
        <vt:lpwstr/>
      </vt:variant>
      <vt:variant>
        <vt:lpwstr>Par1008</vt:lpwstr>
      </vt:variant>
      <vt:variant>
        <vt:i4>6488115</vt:i4>
      </vt:variant>
      <vt:variant>
        <vt:i4>507</vt:i4>
      </vt:variant>
      <vt:variant>
        <vt:i4>0</vt:i4>
      </vt:variant>
      <vt:variant>
        <vt:i4>5</vt:i4>
      </vt:variant>
      <vt:variant>
        <vt:lpwstr/>
      </vt:variant>
      <vt:variant>
        <vt:lpwstr>Par1130</vt:lpwstr>
      </vt:variant>
      <vt:variant>
        <vt:i4>6750259</vt:i4>
      </vt:variant>
      <vt:variant>
        <vt:i4>504</vt:i4>
      </vt:variant>
      <vt:variant>
        <vt:i4>0</vt:i4>
      </vt:variant>
      <vt:variant>
        <vt:i4>5</vt:i4>
      </vt:variant>
      <vt:variant>
        <vt:lpwstr/>
      </vt:variant>
      <vt:variant>
        <vt:lpwstr>Par1178</vt:lpwstr>
      </vt:variant>
      <vt:variant>
        <vt:i4>6291504</vt:i4>
      </vt:variant>
      <vt:variant>
        <vt:i4>501</vt:i4>
      </vt:variant>
      <vt:variant>
        <vt:i4>0</vt:i4>
      </vt:variant>
      <vt:variant>
        <vt:i4>5</vt:i4>
      </vt:variant>
      <vt:variant>
        <vt:lpwstr/>
      </vt:variant>
      <vt:variant>
        <vt:lpwstr>Par1207</vt:lpwstr>
      </vt:variant>
      <vt:variant>
        <vt:i4>6357040</vt:i4>
      </vt:variant>
      <vt:variant>
        <vt:i4>498</vt:i4>
      </vt:variant>
      <vt:variant>
        <vt:i4>0</vt:i4>
      </vt:variant>
      <vt:variant>
        <vt:i4>5</vt:i4>
      </vt:variant>
      <vt:variant>
        <vt:lpwstr/>
      </vt:variant>
      <vt:variant>
        <vt:lpwstr>Par1218</vt:lpwstr>
      </vt:variant>
      <vt:variant>
        <vt:i4>6422587</vt:i4>
      </vt:variant>
      <vt:variant>
        <vt:i4>495</vt:i4>
      </vt:variant>
      <vt:variant>
        <vt:i4>0</vt:i4>
      </vt:variant>
      <vt:variant>
        <vt:i4>5</vt:i4>
      </vt:variant>
      <vt:variant>
        <vt:lpwstr/>
      </vt:variant>
      <vt:variant>
        <vt:lpwstr>Par596</vt:lpwstr>
      </vt:variant>
      <vt:variant>
        <vt:i4>6881331</vt:i4>
      </vt:variant>
      <vt:variant>
        <vt:i4>492</vt:i4>
      </vt:variant>
      <vt:variant>
        <vt:i4>0</vt:i4>
      </vt:variant>
      <vt:variant>
        <vt:i4>5</vt:i4>
      </vt:variant>
      <vt:variant>
        <vt:lpwstr/>
      </vt:variant>
      <vt:variant>
        <vt:lpwstr>Par1195</vt:lpwstr>
      </vt:variant>
      <vt:variant>
        <vt:i4>6291504</vt:i4>
      </vt:variant>
      <vt:variant>
        <vt:i4>489</vt:i4>
      </vt:variant>
      <vt:variant>
        <vt:i4>0</vt:i4>
      </vt:variant>
      <vt:variant>
        <vt:i4>5</vt:i4>
      </vt:variant>
      <vt:variant>
        <vt:lpwstr/>
      </vt:variant>
      <vt:variant>
        <vt:lpwstr>Par1208</vt:lpwstr>
      </vt:variant>
      <vt:variant>
        <vt:i4>6750259</vt:i4>
      </vt:variant>
      <vt:variant>
        <vt:i4>486</vt:i4>
      </vt:variant>
      <vt:variant>
        <vt:i4>0</vt:i4>
      </vt:variant>
      <vt:variant>
        <vt:i4>5</vt:i4>
      </vt:variant>
      <vt:variant>
        <vt:lpwstr/>
      </vt:variant>
      <vt:variant>
        <vt:lpwstr>Par1178</vt:lpwstr>
      </vt:variant>
      <vt:variant>
        <vt:i4>6291506</vt:i4>
      </vt:variant>
      <vt:variant>
        <vt:i4>483</vt:i4>
      </vt:variant>
      <vt:variant>
        <vt:i4>0</vt:i4>
      </vt:variant>
      <vt:variant>
        <vt:i4>5</vt:i4>
      </vt:variant>
      <vt:variant>
        <vt:lpwstr/>
      </vt:variant>
      <vt:variant>
        <vt:lpwstr>Par706</vt:lpwstr>
      </vt:variant>
      <vt:variant>
        <vt:i4>6357040</vt:i4>
      </vt:variant>
      <vt:variant>
        <vt:i4>480</vt:i4>
      </vt:variant>
      <vt:variant>
        <vt:i4>0</vt:i4>
      </vt:variant>
      <vt:variant>
        <vt:i4>5</vt:i4>
      </vt:variant>
      <vt:variant>
        <vt:lpwstr/>
      </vt:variant>
      <vt:variant>
        <vt:lpwstr>Par1211</vt:lpwstr>
      </vt:variant>
      <vt:variant>
        <vt:i4>6291504</vt:i4>
      </vt:variant>
      <vt:variant>
        <vt:i4>477</vt:i4>
      </vt:variant>
      <vt:variant>
        <vt:i4>0</vt:i4>
      </vt:variant>
      <vt:variant>
        <vt:i4>5</vt:i4>
      </vt:variant>
      <vt:variant>
        <vt:lpwstr/>
      </vt:variant>
      <vt:variant>
        <vt:lpwstr>Par1208</vt:lpwstr>
      </vt:variant>
      <vt:variant>
        <vt:i4>6291504</vt:i4>
      </vt:variant>
      <vt:variant>
        <vt:i4>474</vt:i4>
      </vt:variant>
      <vt:variant>
        <vt:i4>0</vt:i4>
      </vt:variant>
      <vt:variant>
        <vt:i4>5</vt:i4>
      </vt:variant>
      <vt:variant>
        <vt:lpwstr/>
      </vt:variant>
      <vt:variant>
        <vt:lpwstr>Par1209</vt:lpwstr>
      </vt:variant>
      <vt:variant>
        <vt:i4>6881331</vt:i4>
      </vt:variant>
      <vt:variant>
        <vt:i4>471</vt:i4>
      </vt:variant>
      <vt:variant>
        <vt:i4>0</vt:i4>
      </vt:variant>
      <vt:variant>
        <vt:i4>5</vt:i4>
      </vt:variant>
      <vt:variant>
        <vt:lpwstr/>
      </vt:variant>
      <vt:variant>
        <vt:lpwstr>Par1195</vt:lpwstr>
      </vt:variant>
      <vt:variant>
        <vt:i4>6291504</vt:i4>
      </vt:variant>
      <vt:variant>
        <vt:i4>468</vt:i4>
      </vt:variant>
      <vt:variant>
        <vt:i4>0</vt:i4>
      </vt:variant>
      <vt:variant>
        <vt:i4>5</vt:i4>
      </vt:variant>
      <vt:variant>
        <vt:lpwstr/>
      </vt:variant>
      <vt:variant>
        <vt:lpwstr>Par1208</vt:lpwstr>
      </vt:variant>
      <vt:variant>
        <vt:i4>6291504</vt:i4>
      </vt:variant>
      <vt:variant>
        <vt:i4>465</vt:i4>
      </vt:variant>
      <vt:variant>
        <vt:i4>0</vt:i4>
      </vt:variant>
      <vt:variant>
        <vt:i4>5</vt:i4>
      </vt:variant>
      <vt:variant>
        <vt:lpwstr/>
      </vt:variant>
      <vt:variant>
        <vt:lpwstr>Par1208</vt:lpwstr>
      </vt:variant>
      <vt:variant>
        <vt:i4>6291504</vt:i4>
      </vt:variant>
      <vt:variant>
        <vt:i4>462</vt:i4>
      </vt:variant>
      <vt:variant>
        <vt:i4>0</vt:i4>
      </vt:variant>
      <vt:variant>
        <vt:i4>5</vt:i4>
      </vt:variant>
      <vt:variant>
        <vt:lpwstr/>
      </vt:variant>
      <vt:variant>
        <vt:lpwstr>Par1206</vt:lpwstr>
      </vt:variant>
      <vt:variant>
        <vt:i4>7209010</vt:i4>
      </vt:variant>
      <vt:variant>
        <vt:i4>459</vt:i4>
      </vt:variant>
      <vt:variant>
        <vt:i4>0</vt:i4>
      </vt:variant>
      <vt:variant>
        <vt:i4>5</vt:i4>
      </vt:variant>
      <vt:variant>
        <vt:lpwstr/>
      </vt:variant>
      <vt:variant>
        <vt:lpwstr>Par609</vt:lpwstr>
      </vt:variant>
      <vt:variant>
        <vt:i4>6750258</vt:i4>
      </vt:variant>
      <vt:variant>
        <vt:i4>456</vt:i4>
      </vt:variant>
      <vt:variant>
        <vt:i4>0</vt:i4>
      </vt:variant>
      <vt:variant>
        <vt:i4>5</vt:i4>
      </vt:variant>
      <vt:variant>
        <vt:lpwstr/>
      </vt:variant>
      <vt:variant>
        <vt:lpwstr>Par600</vt:lpwstr>
      </vt:variant>
      <vt:variant>
        <vt:i4>7143483</vt:i4>
      </vt:variant>
      <vt:variant>
        <vt:i4>453</vt:i4>
      </vt:variant>
      <vt:variant>
        <vt:i4>0</vt:i4>
      </vt:variant>
      <vt:variant>
        <vt:i4>5</vt:i4>
      </vt:variant>
      <vt:variant>
        <vt:lpwstr/>
      </vt:variant>
      <vt:variant>
        <vt:lpwstr>Par599</vt:lpwstr>
      </vt:variant>
      <vt:variant>
        <vt:i4>6881331</vt:i4>
      </vt:variant>
      <vt:variant>
        <vt:i4>450</vt:i4>
      </vt:variant>
      <vt:variant>
        <vt:i4>0</vt:i4>
      </vt:variant>
      <vt:variant>
        <vt:i4>5</vt:i4>
      </vt:variant>
      <vt:variant>
        <vt:lpwstr/>
      </vt:variant>
      <vt:variant>
        <vt:lpwstr>Par1195</vt:lpwstr>
      </vt:variant>
      <vt:variant>
        <vt:i4>6815795</vt:i4>
      </vt:variant>
      <vt:variant>
        <vt:i4>447</vt:i4>
      </vt:variant>
      <vt:variant>
        <vt:i4>0</vt:i4>
      </vt:variant>
      <vt:variant>
        <vt:i4>5</vt:i4>
      </vt:variant>
      <vt:variant>
        <vt:lpwstr/>
      </vt:variant>
      <vt:variant>
        <vt:lpwstr>Par1183</vt:lpwstr>
      </vt:variant>
      <vt:variant>
        <vt:i4>6422580</vt:i4>
      </vt:variant>
      <vt:variant>
        <vt:i4>444</vt:i4>
      </vt:variant>
      <vt:variant>
        <vt:i4>0</vt:i4>
      </vt:variant>
      <vt:variant>
        <vt:i4>5</vt:i4>
      </vt:variant>
      <vt:variant>
        <vt:lpwstr/>
      </vt:variant>
      <vt:variant>
        <vt:lpwstr>Par566</vt:lpwstr>
      </vt:variant>
      <vt:variant>
        <vt:i4>6750259</vt:i4>
      </vt:variant>
      <vt:variant>
        <vt:i4>441</vt:i4>
      </vt:variant>
      <vt:variant>
        <vt:i4>0</vt:i4>
      </vt:variant>
      <vt:variant>
        <vt:i4>5</vt:i4>
      </vt:variant>
      <vt:variant>
        <vt:lpwstr/>
      </vt:variant>
      <vt:variant>
        <vt:lpwstr>Par1178</vt:lpwstr>
      </vt:variant>
      <vt:variant>
        <vt:i4>6750259</vt:i4>
      </vt:variant>
      <vt:variant>
        <vt:i4>438</vt:i4>
      </vt:variant>
      <vt:variant>
        <vt:i4>0</vt:i4>
      </vt:variant>
      <vt:variant>
        <vt:i4>5</vt:i4>
      </vt:variant>
      <vt:variant>
        <vt:lpwstr/>
      </vt:variant>
      <vt:variant>
        <vt:lpwstr>Par1173</vt:lpwstr>
      </vt:variant>
      <vt:variant>
        <vt:i4>6881331</vt:i4>
      </vt:variant>
      <vt:variant>
        <vt:i4>435</vt:i4>
      </vt:variant>
      <vt:variant>
        <vt:i4>0</vt:i4>
      </vt:variant>
      <vt:variant>
        <vt:i4>5</vt:i4>
      </vt:variant>
      <vt:variant>
        <vt:lpwstr/>
      </vt:variant>
      <vt:variant>
        <vt:lpwstr>Par1191</vt:lpwstr>
      </vt:variant>
      <vt:variant>
        <vt:i4>6488117</vt:i4>
      </vt:variant>
      <vt:variant>
        <vt:i4>432</vt:i4>
      </vt:variant>
      <vt:variant>
        <vt:i4>0</vt:i4>
      </vt:variant>
      <vt:variant>
        <vt:i4>5</vt:i4>
      </vt:variant>
      <vt:variant>
        <vt:lpwstr/>
      </vt:variant>
      <vt:variant>
        <vt:lpwstr>Par476</vt:lpwstr>
      </vt:variant>
      <vt:variant>
        <vt:i4>6291507</vt:i4>
      </vt:variant>
      <vt:variant>
        <vt:i4>429</vt:i4>
      </vt:variant>
      <vt:variant>
        <vt:i4>0</vt:i4>
      </vt:variant>
      <vt:variant>
        <vt:i4>5</vt:i4>
      </vt:variant>
      <vt:variant>
        <vt:lpwstr/>
      </vt:variant>
      <vt:variant>
        <vt:lpwstr>Par1108</vt:lpwstr>
      </vt:variant>
      <vt:variant>
        <vt:i4>6881330</vt:i4>
      </vt:variant>
      <vt:variant>
        <vt:i4>426</vt:i4>
      </vt:variant>
      <vt:variant>
        <vt:i4>0</vt:i4>
      </vt:variant>
      <vt:variant>
        <vt:i4>5</vt:i4>
      </vt:variant>
      <vt:variant>
        <vt:lpwstr/>
      </vt:variant>
      <vt:variant>
        <vt:lpwstr>Par1099</vt:lpwstr>
      </vt:variant>
      <vt:variant>
        <vt:i4>6553650</vt:i4>
      </vt:variant>
      <vt:variant>
        <vt:i4>423</vt:i4>
      </vt:variant>
      <vt:variant>
        <vt:i4>0</vt:i4>
      </vt:variant>
      <vt:variant>
        <vt:i4>5</vt:i4>
      </vt:variant>
      <vt:variant>
        <vt:lpwstr/>
      </vt:variant>
      <vt:variant>
        <vt:lpwstr>Par1040</vt:lpwstr>
      </vt:variant>
      <vt:variant>
        <vt:i4>6488114</vt:i4>
      </vt:variant>
      <vt:variant>
        <vt:i4>420</vt:i4>
      </vt:variant>
      <vt:variant>
        <vt:i4>0</vt:i4>
      </vt:variant>
      <vt:variant>
        <vt:i4>5</vt:i4>
      </vt:variant>
      <vt:variant>
        <vt:lpwstr/>
      </vt:variant>
      <vt:variant>
        <vt:lpwstr>Par1039</vt:lpwstr>
      </vt:variant>
      <vt:variant>
        <vt:i4>6488114</vt:i4>
      </vt:variant>
      <vt:variant>
        <vt:i4>417</vt:i4>
      </vt:variant>
      <vt:variant>
        <vt:i4>0</vt:i4>
      </vt:variant>
      <vt:variant>
        <vt:i4>5</vt:i4>
      </vt:variant>
      <vt:variant>
        <vt:lpwstr/>
      </vt:variant>
      <vt:variant>
        <vt:lpwstr>Par1037</vt:lpwstr>
      </vt:variant>
      <vt:variant>
        <vt:i4>6488114</vt:i4>
      </vt:variant>
      <vt:variant>
        <vt:i4>414</vt:i4>
      </vt:variant>
      <vt:variant>
        <vt:i4>0</vt:i4>
      </vt:variant>
      <vt:variant>
        <vt:i4>5</vt:i4>
      </vt:variant>
      <vt:variant>
        <vt:lpwstr/>
      </vt:variant>
      <vt:variant>
        <vt:lpwstr>Par1035</vt:lpwstr>
      </vt:variant>
      <vt:variant>
        <vt:i4>6488114</vt:i4>
      </vt:variant>
      <vt:variant>
        <vt:i4>411</vt:i4>
      </vt:variant>
      <vt:variant>
        <vt:i4>0</vt:i4>
      </vt:variant>
      <vt:variant>
        <vt:i4>5</vt:i4>
      </vt:variant>
      <vt:variant>
        <vt:lpwstr/>
      </vt:variant>
      <vt:variant>
        <vt:lpwstr>Par1033</vt:lpwstr>
      </vt:variant>
      <vt:variant>
        <vt:i4>6750259</vt:i4>
      </vt:variant>
      <vt:variant>
        <vt:i4>408</vt:i4>
      </vt:variant>
      <vt:variant>
        <vt:i4>0</vt:i4>
      </vt:variant>
      <vt:variant>
        <vt:i4>5</vt:i4>
      </vt:variant>
      <vt:variant>
        <vt:lpwstr/>
      </vt:variant>
      <vt:variant>
        <vt:lpwstr>Par1173</vt:lpwstr>
      </vt:variant>
      <vt:variant>
        <vt:i4>6815795</vt:i4>
      </vt:variant>
      <vt:variant>
        <vt:i4>405</vt:i4>
      </vt:variant>
      <vt:variant>
        <vt:i4>0</vt:i4>
      </vt:variant>
      <vt:variant>
        <vt:i4>5</vt:i4>
      </vt:variant>
      <vt:variant>
        <vt:lpwstr/>
      </vt:variant>
      <vt:variant>
        <vt:lpwstr>Par1188</vt:lpwstr>
      </vt:variant>
      <vt:variant>
        <vt:i4>6750259</vt:i4>
      </vt:variant>
      <vt:variant>
        <vt:i4>402</vt:i4>
      </vt:variant>
      <vt:variant>
        <vt:i4>0</vt:i4>
      </vt:variant>
      <vt:variant>
        <vt:i4>5</vt:i4>
      </vt:variant>
      <vt:variant>
        <vt:lpwstr/>
      </vt:variant>
      <vt:variant>
        <vt:lpwstr>Par1173</vt:lpwstr>
      </vt:variant>
      <vt:variant>
        <vt:i4>6750259</vt:i4>
      </vt:variant>
      <vt:variant>
        <vt:i4>399</vt:i4>
      </vt:variant>
      <vt:variant>
        <vt:i4>0</vt:i4>
      </vt:variant>
      <vt:variant>
        <vt:i4>5</vt:i4>
      </vt:variant>
      <vt:variant>
        <vt:lpwstr/>
      </vt:variant>
      <vt:variant>
        <vt:lpwstr>Par1174</vt:lpwstr>
      </vt:variant>
      <vt:variant>
        <vt:i4>6750259</vt:i4>
      </vt:variant>
      <vt:variant>
        <vt:i4>396</vt:i4>
      </vt:variant>
      <vt:variant>
        <vt:i4>0</vt:i4>
      </vt:variant>
      <vt:variant>
        <vt:i4>5</vt:i4>
      </vt:variant>
      <vt:variant>
        <vt:lpwstr/>
      </vt:variant>
      <vt:variant>
        <vt:lpwstr>Par1174</vt:lpwstr>
      </vt:variant>
      <vt:variant>
        <vt:i4>6750259</vt:i4>
      </vt:variant>
      <vt:variant>
        <vt:i4>393</vt:i4>
      </vt:variant>
      <vt:variant>
        <vt:i4>0</vt:i4>
      </vt:variant>
      <vt:variant>
        <vt:i4>5</vt:i4>
      </vt:variant>
      <vt:variant>
        <vt:lpwstr/>
      </vt:variant>
      <vt:variant>
        <vt:lpwstr>Par1173</vt:lpwstr>
      </vt:variant>
      <vt:variant>
        <vt:i4>6619187</vt:i4>
      </vt:variant>
      <vt:variant>
        <vt:i4>390</vt:i4>
      </vt:variant>
      <vt:variant>
        <vt:i4>0</vt:i4>
      </vt:variant>
      <vt:variant>
        <vt:i4>5</vt:i4>
      </vt:variant>
      <vt:variant>
        <vt:lpwstr/>
      </vt:variant>
      <vt:variant>
        <vt:lpwstr>Par1159</vt:lpwstr>
      </vt:variant>
      <vt:variant>
        <vt:i4>6357042</vt:i4>
      </vt:variant>
      <vt:variant>
        <vt:i4>387</vt:i4>
      </vt:variant>
      <vt:variant>
        <vt:i4>0</vt:i4>
      </vt:variant>
      <vt:variant>
        <vt:i4>5</vt:i4>
      </vt:variant>
      <vt:variant>
        <vt:lpwstr/>
      </vt:variant>
      <vt:variant>
        <vt:lpwstr>Par1014</vt:lpwstr>
      </vt:variant>
      <vt:variant>
        <vt:i4>6357042</vt:i4>
      </vt:variant>
      <vt:variant>
        <vt:i4>384</vt:i4>
      </vt:variant>
      <vt:variant>
        <vt:i4>0</vt:i4>
      </vt:variant>
      <vt:variant>
        <vt:i4>5</vt:i4>
      </vt:variant>
      <vt:variant>
        <vt:lpwstr/>
      </vt:variant>
      <vt:variant>
        <vt:lpwstr>Par1012</vt:lpwstr>
      </vt:variant>
      <vt:variant>
        <vt:i4>6291506</vt:i4>
      </vt:variant>
      <vt:variant>
        <vt:i4>381</vt:i4>
      </vt:variant>
      <vt:variant>
        <vt:i4>0</vt:i4>
      </vt:variant>
      <vt:variant>
        <vt:i4>5</vt:i4>
      </vt:variant>
      <vt:variant>
        <vt:lpwstr/>
      </vt:variant>
      <vt:variant>
        <vt:lpwstr>Par1008</vt:lpwstr>
      </vt:variant>
      <vt:variant>
        <vt:i4>6750259</vt:i4>
      </vt:variant>
      <vt:variant>
        <vt:i4>378</vt:i4>
      </vt:variant>
      <vt:variant>
        <vt:i4>0</vt:i4>
      </vt:variant>
      <vt:variant>
        <vt:i4>5</vt:i4>
      </vt:variant>
      <vt:variant>
        <vt:lpwstr/>
      </vt:variant>
      <vt:variant>
        <vt:lpwstr>Par1173</vt:lpwstr>
      </vt:variant>
      <vt:variant>
        <vt:i4>6750259</vt:i4>
      </vt:variant>
      <vt:variant>
        <vt:i4>375</vt:i4>
      </vt:variant>
      <vt:variant>
        <vt:i4>0</vt:i4>
      </vt:variant>
      <vt:variant>
        <vt:i4>5</vt:i4>
      </vt:variant>
      <vt:variant>
        <vt:lpwstr/>
      </vt:variant>
      <vt:variant>
        <vt:lpwstr>Par1173</vt:lpwstr>
      </vt:variant>
      <vt:variant>
        <vt:i4>6619187</vt:i4>
      </vt:variant>
      <vt:variant>
        <vt:i4>372</vt:i4>
      </vt:variant>
      <vt:variant>
        <vt:i4>0</vt:i4>
      </vt:variant>
      <vt:variant>
        <vt:i4>5</vt:i4>
      </vt:variant>
      <vt:variant>
        <vt:lpwstr/>
      </vt:variant>
      <vt:variant>
        <vt:lpwstr>Par1157</vt:lpwstr>
      </vt:variant>
      <vt:variant>
        <vt:i4>6684723</vt:i4>
      </vt:variant>
      <vt:variant>
        <vt:i4>369</vt:i4>
      </vt:variant>
      <vt:variant>
        <vt:i4>0</vt:i4>
      </vt:variant>
      <vt:variant>
        <vt:i4>5</vt:i4>
      </vt:variant>
      <vt:variant>
        <vt:lpwstr/>
      </vt:variant>
      <vt:variant>
        <vt:lpwstr>Par1169</vt:lpwstr>
      </vt:variant>
      <vt:variant>
        <vt:i4>6684723</vt:i4>
      </vt:variant>
      <vt:variant>
        <vt:i4>366</vt:i4>
      </vt:variant>
      <vt:variant>
        <vt:i4>0</vt:i4>
      </vt:variant>
      <vt:variant>
        <vt:i4>5</vt:i4>
      </vt:variant>
      <vt:variant>
        <vt:lpwstr/>
      </vt:variant>
      <vt:variant>
        <vt:lpwstr>Par1164</vt:lpwstr>
      </vt:variant>
      <vt:variant>
        <vt:i4>6684723</vt:i4>
      </vt:variant>
      <vt:variant>
        <vt:i4>363</vt:i4>
      </vt:variant>
      <vt:variant>
        <vt:i4>0</vt:i4>
      </vt:variant>
      <vt:variant>
        <vt:i4>5</vt:i4>
      </vt:variant>
      <vt:variant>
        <vt:lpwstr/>
      </vt:variant>
      <vt:variant>
        <vt:lpwstr>Par1162</vt:lpwstr>
      </vt:variant>
      <vt:variant>
        <vt:i4>6684723</vt:i4>
      </vt:variant>
      <vt:variant>
        <vt:i4>360</vt:i4>
      </vt:variant>
      <vt:variant>
        <vt:i4>0</vt:i4>
      </vt:variant>
      <vt:variant>
        <vt:i4>5</vt:i4>
      </vt:variant>
      <vt:variant>
        <vt:lpwstr/>
      </vt:variant>
      <vt:variant>
        <vt:lpwstr>Par1166</vt:lpwstr>
      </vt:variant>
      <vt:variant>
        <vt:i4>6684723</vt:i4>
      </vt:variant>
      <vt:variant>
        <vt:i4>357</vt:i4>
      </vt:variant>
      <vt:variant>
        <vt:i4>0</vt:i4>
      </vt:variant>
      <vt:variant>
        <vt:i4>5</vt:i4>
      </vt:variant>
      <vt:variant>
        <vt:lpwstr/>
      </vt:variant>
      <vt:variant>
        <vt:lpwstr>Par1166</vt:lpwstr>
      </vt:variant>
      <vt:variant>
        <vt:i4>6684723</vt:i4>
      </vt:variant>
      <vt:variant>
        <vt:i4>354</vt:i4>
      </vt:variant>
      <vt:variant>
        <vt:i4>0</vt:i4>
      </vt:variant>
      <vt:variant>
        <vt:i4>5</vt:i4>
      </vt:variant>
      <vt:variant>
        <vt:lpwstr/>
      </vt:variant>
      <vt:variant>
        <vt:lpwstr>Par1161</vt:lpwstr>
      </vt:variant>
      <vt:variant>
        <vt:i4>6619194</vt:i4>
      </vt:variant>
      <vt:variant>
        <vt:i4>351</vt:i4>
      </vt:variant>
      <vt:variant>
        <vt:i4>0</vt:i4>
      </vt:variant>
      <vt:variant>
        <vt:i4>5</vt:i4>
      </vt:variant>
      <vt:variant>
        <vt:lpwstr/>
      </vt:variant>
      <vt:variant>
        <vt:lpwstr>Par682</vt:lpwstr>
      </vt:variant>
      <vt:variant>
        <vt:i4>6619187</vt:i4>
      </vt:variant>
      <vt:variant>
        <vt:i4>348</vt:i4>
      </vt:variant>
      <vt:variant>
        <vt:i4>0</vt:i4>
      </vt:variant>
      <vt:variant>
        <vt:i4>5</vt:i4>
      </vt:variant>
      <vt:variant>
        <vt:lpwstr/>
      </vt:variant>
      <vt:variant>
        <vt:lpwstr>Par1155</vt:lpwstr>
      </vt:variant>
      <vt:variant>
        <vt:i4>6553651</vt:i4>
      </vt:variant>
      <vt:variant>
        <vt:i4>345</vt:i4>
      </vt:variant>
      <vt:variant>
        <vt:i4>0</vt:i4>
      </vt:variant>
      <vt:variant>
        <vt:i4>5</vt:i4>
      </vt:variant>
      <vt:variant>
        <vt:lpwstr/>
      </vt:variant>
      <vt:variant>
        <vt:lpwstr>Par1142</vt:lpwstr>
      </vt:variant>
      <vt:variant>
        <vt:i4>6553651</vt:i4>
      </vt:variant>
      <vt:variant>
        <vt:i4>342</vt:i4>
      </vt:variant>
      <vt:variant>
        <vt:i4>0</vt:i4>
      </vt:variant>
      <vt:variant>
        <vt:i4>5</vt:i4>
      </vt:variant>
      <vt:variant>
        <vt:lpwstr/>
      </vt:variant>
      <vt:variant>
        <vt:lpwstr>Par1142</vt:lpwstr>
      </vt:variant>
      <vt:variant>
        <vt:i4>6553651</vt:i4>
      </vt:variant>
      <vt:variant>
        <vt:i4>339</vt:i4>
      </vt:variant>
      <vt:variant>
        <vt:i4>0</vt:i4>
      </vt:variant>
      <vt:variant>
        <vt:i4>5</vt:i4>
      </vt:variant>
      <vt:variant>
        <vt:lpwstr/>
      </vt:variant>
      <vt:variant>
        <vt:lpwstr>Par1142</vt:lpwstr>
      </vt:variant>
      <vt:variant>
        <vt:i4>6488115</vt:i4>
      </vt:variant>
      <vt:variant>
        <vt:i4>336</vt:i4>
      </vt:variant>
      <vt:variant>
        <vt:i4>0</vt:i4>
      </vt:variant>
      <vt:variant>
        <vt:i4>5</vt:i4>
      </vt:variant>
      <vt:variant>
        <vt:lpwstr/>
      </vt:variant>
      <vt:variant>
        <vt:lpwstr>Par1138</vt:lpwstr>
      </vt:variant>
      <vt:variant>
        <vt:i4>6881330</vt:i4>
      </vt:variant>
      <vt:variant>
        <vt:i4>333</vt:i4>
      </vt:variant>
      <vt:variant>
        <vt:i4>0</vt:i4>
      </vt:variant>
      <vt:variant>
        <vt:i4>5</vt:i4>
      </vt:variant>
      <vt:variant>
        <vt:lpwstr/>
      </vt:variant>
      <vt:variant>
        <vt:lpwstr>Par1099</vt:lpwstr>
      </vt:variant>
      <vt:variant>
        <vt:i4>6881330</vt:i4>
      </vt:variant>
      <vt:variant>
        <vt:i4>330</vt:i4>
      </vt:variant>
      <vt:variant>
        <vt:i4>0</vt:i4>
      </vt:variant>
      <vt:variant>
        <vt:i4>5</vt:i4>
      </vt:variant>
      <vt:variant>
        <vt:lpwstr/>
      </vt:variant>
      <vt:variant>
        <vt:lpwstr>Par1099</vt:lpwstr>
      </vt:variant>
      <vt:variant>
        <vt:i4>6488115</vt:i4>
      </vt:variant>
      <vt:variant>
        <vt:i4>327</vt:i4>
      </vt:variant>
      <vt:variant>
        <vt:i4>0</vt:i4>
      </vt:variant>
      <vt:variant>
        <vt:i4>5</vt:i4>
      </vt:variant>
      <vt:variant>
        <vt:lpwstr/>
      </vt:variant>
      <vt:variant>
        <vt:lpwstr>Par1138</vt:lpwstr>
      </vt:variant>
      <vt:variant>
        <vt:i4>6881330</vt:i4>
      </vt:variant>
      <vt:variant>
        <vt:i4>324</vt:i4>
      </vt:variant>
      <vt:variant>
        <vt:i4>0</vt:i4>
      </vt:variant>
      <vt:variant>
        <vt:i4>5</vt:i4>
      </vt:variant>
      <vt:variant>
        <vt:lpwstr/>
      </vt:variant>
      <vt:variant>
        <vt:lpwstr>Par1099</vt:lpwstr>
      </vt:variant>
      <vt:variant>
        <vt:i4>6881330</vt:i4>
      </vt:variant>
      <vt:variant>
        <vt:i4>321</vt:i4>
      </vt:variant>
      <vt:variant>
        <vt:i4>0</vt:i4>
      </vt:variant>
      <vt:variant>
        <vt:i4>5</vt:i4>
      </vt:variant>
      <vt:variant>
        <vt:lpwstr/>
      </vt:variant>
      <vt:variant>
        <vt:lpwstr>Par1099</vt:lpwstr>
      </vt:variant>
      <vt:variant>
        <vt:i4>6553651</vt:i4>
      </vt:variant>
      <vt:variant>
        <vt:i4>318</vt:i4>
      </vt:variant>
      <vt:variant>
        <vt:i4>0</vt:i4>
      </vt:variant>
      <vt:variant>
        <vt:i4>5</vt:i4>
      </vt:variant>
      <vt:variant>
        <vt:lpwstr/>
      </vt:variant>
      <vt:variant>
        <vt:lpwstr>Par1140</vt:lpwstr>
      </vt:variant>
      <vt:variant>
        <vt:i4>6422587</vt:i4>
      </vt:variant>
      <vt:variant>
        <vt:i4>315</vt:i4>
      </vt:variant>
      <vt:variant>
        <vt:i4>0</vt:i4>
      </vt:variant>
      <vt:variant>
        <vt:i4>5</vt:i4>
      </vt:variant>
      <vt:variant>
        <vt:lpwstr/>
      </vt:variant>
      <vt:variant>
        <vt:lpwstr>Par695</vt:lpwstr>
      </vt:variant>
      <vt:variant>
        <vt:i4>7012406</vt:i4>
      </vt:variant>
      <vt:variant>
        <vt:i4>312</vt:i4>
      </vt:variant>
      <vt:variant>
        <vt:i4>0</vt:i4>
      </vt:variant>
      <vt:variant>
        <vt:i4>5</vt:i4>
      </vt:variant>
      <vt:variant>
        <vt:lpwstr/>
      </vt:variant>
      <vt:variant>
        <vt:lpwstr>Par943</vt:lpwstr>
      </vt:variant>
      <vt:variant>
        <vt:i4>6422578</vt:i4>
      </vt:variant>
      <vt:variant>
        <vt:i4>309</vt:i4>
      </vt:variant>
      <vt:variant>
        <vt:i4>0</vt:i4>
      </vt:variant>
      <vt:variant>
        <vt:i4>5</vt:i4>
      </vt:variant>
      <vt:variant>
        <vt:lpwstr/>
      </vt:variant>
      <vt:variant>
        <vt:lpwstr>Par704</vt:lpwstr>
      </vt:variant>
      <vt:variant>
        <vt:i4>6422587</vt:i4>
      </vt:variant>
      <vt:variant>
        <vt:i4>306</vt:i4>
      </vt:variant>
      <vt:variant>
        <vt:i4>0</vt:i4>
      </vt:variant>
      <vt:variant>
        <vt:i4>5</vt:i4>
      </vt:variant>
      <vt:variant>
        <vt:lpwstr/>
      </vt:variant>
      <vt:variant>
        <vt:lpwstr>Par695</vt:lpwstr>
      </vt:variant>
      <vt:variant>
        <vt:i4>6553651</vt:i4>
      </vt:variant>
      <vt:variant>
        <vt:i4>303</vt:i4>
      </vt:variant>
      <vt:variant>
        <vt:i4>0</vt:i4>
      </vt:variant>
      <vt:variant>
        <vt:i4>5</vt:i4>
      </vt:variant>
      <vt:variant>
        <vt:lpwstr/>
      </vt:variant>
      <vt:variant>
        <vt:lpwstr>Par1143</vt:lpwstr>
      </vt:variant>
      <vt:variant>
        <vt:i4>6422587</vt:i4>
      </vt:variant>
      <vt:variant>
        <vt:i4>300</vt:i4>
      </vt:variant>
      <vt:variant>
        <vt:i4>0</vt:i4>
      </vt:variant>
      <vt:variant>
        <vt:i4>5</vt:i4>
      </vt:variant>
      <vt:variant>
        <vt:lpwstr/>
      </vt:variant>
      <vt:variant>
        <vt:lpwstr>Par695</vt:lpwstr>
      </vt:variant>
      <vt:variant>
        <vt:i4>6422587</vt:i4>
      </vt:variant>
      <vt:variant>
        <vt:i4>297</vt:i4>
      </vt:variant>
      <vt:variant>
        <vt:i4>0</vt:i4>
      </vt:variant>
      <vt:variant>
        <vt:i4>5</vt:i4>
      </vt:variant>
      <vt:variant>
        <vt:lpwstr/>
      </vt:variant>
      <vt:variant>
        <vt:lpwstr>Par695</vt:lpwstr>
      </vt:variant>
      <vt:variant>
        <vt:i4>6881330</vt:i4>
      </vt:variant>
      <vt:variant>
        <vt:i4>294</vt:i4>
      </vt:variant>
      <vt:variant>
        <vt:i4>0</vt:i4>
      </vt:variant>
      <vt:variant>
        <vt:i4>5</vt:i4>
      </vt:variant>
      <vt:variant>
        <vt:lpwstr/>
      </vt:variant>
      <vt:variant>
        <vt:lpwstr>Par1092</vt:lpwstr>
      </vt:variant>
      <vt:variant>
        <vt:i4>6422587</vt:i4>
      </vt:variant>
      <vt:variant>
        <vt:i4>291</vt:i4>
      </vt:variant>
      <vt:variant>
        <vt:i4>0</vt:i4>
      </vt:variant>
      <vt:variant>
        <vt:i4>5</vt:i4>
      </vt:variant>
      <vt:variant>
        <vt:lpwstr/>
      </vt:variant>
      <vt:variant>
        <vt:lpwstr>Par695</vt:lpwstr>
      </vt:variant>
      <vt:variant>
        <vt:i4>6553651</vt:i4>
      </vt:variant>
      <vt:variant>
        <vt:i4>288</vt:i4>
      </vt:variant>
      <vt:variant>
        <vt:i4>0</vt:i4>
      </vt:variant>
      <vt:variant>
        <vt:i4>5</vt:i4>
      </vt:variant>
      <vt:variant>
        <vt:lpwstr/>
      </vt:variant>
      <vt:variant>
        <vt:lpwstr>Par1144</vt:lpwstr>
      </vt:variant>
      <vt:variant>
        <vt:i4>6750258</vt:i4>
      </vt:variant>
      <vt:variant>
        <vt:i4>285</vt:i4>
      </vt:variant>
      <vt:variant>
        <vt:i4>0</vt:i4>
      </vt:variant>
      <vt:variant>
        <vt:i4>5</vt:i4>
      </vt:variant>
      <vt:variant>
        <vt:lpwstr/>
      </vt:variant>
      <vt:variant>
        <vt:lpwstr>Par1079</vt:lpwstr>
      </vt:variant>
      <vt:variant>
        <vt:i4>6422587</vt:i4>
      </vt:variant>
      <vt:variant>
        <vt:i4>282</vt:i4>
      </vt:variant>
      <vt:variant>
        <vt:i4>0</vt:i4>
      </vt:variant>
      <vt:variant>
        <vt:i4>5</vt:i4>
      </vt:variant>
      <vt:variant>
        <vt:lpwstr/>
      </vt:variant>
      <vt:variant>
        <vt:lpwstr>Par695</vt:lpwstr>
      </vt:variant>
      <vt:variant>
        <vt:i4>6750258</vt:i4>
      </vt:variant>
      <vt:variant>
        <vt:i4>279</vt:i4>
      </vt:variant>
      <vt:variant>
        <vt:i4>0</vt:i4>
      </vt:variant>
      <vt:variant>
        <vt:i4>5</vt:i4>
      </vt:variant>
      <vt:variant>
        <vt:lpwstr/>
      </vt:variant>
      <vt:variant>
        <vt:lpwstr>Par1075</vt:lpwstr>
      </vt:variant>
      <vt:variant>
        <vt:i4>6750258</vt:i4>
      </vt:variant>
      <vt:variant>
        <vt:i4>276</vt:i4>
      </vt:variant>
      <vt:variant>
        <vt:i4>0</vt:i4>
      </vt:variant>
      <vt:variant>
        <vt:i4>5</vt:i4>
      </vt:variant>
      <vt:variant>
        <vt:lpwstr/>
      </vt:variant>
      <vt:variant>
        <vt:lpwstr>Par1072</vt:lpwstr>
      </vt:variant>
      <vt:variant>
        <vt:i4>6750258</vt:i4>
      </vt:variant>
      <vt:variant>
        <vt:i4>273</vt:i4>
      </vt:variant>
      <vt:variant>
        <vt:i4>0</vt:i4>
      </vt:variant>
      <vt:variant>
        <vt:i4>5</vt:i4>
      </vt:variant>
      <vt:variant>
        <vt:lpwstr/>
      </vt:variant>
      <vt:variant>
        <vt:lpwstr>Par1076</vt:lpwstr>
      </vt:variant>
      <vt:variant>
        <vt:i4>6422587</vt:i4>
      </vt:variant>
      <vt:variant>
        <vt:i4>270</vt:i4>
      </vt:variant>
      <vt:variant>
        <vt:i4>0</vt:i4>
      </vt:variant>
      <vt:variant>
        <vt:i4>5</vt:i4>
      </vt:variant>
      <vt:variant>
        <vt:lpwstr/>
      </vt:variant>
      <vt:variant>
        <vt:lpwstr>Par695</vt:lpwstr>
      </vt:variant>
      <vt:variant>
        <vt:i4>6488118</vt:i4>
      </vt:variant>
      <vt:variant>
        <vt:i4>267</vt:i4>
      </vt:variant>
      <vt:variant>
        <vt:i4>0</vt:i4>
      </vt:variant>
      <vt:variant>
        <vt:i4>5</vt:i4>
      </vt:variant>
      <vt:variant>
        <vt:lpwstr/>
      </vt:variant>
      <vt:variant>
        <vt:lpwstr>Par446</vt:lpwstr>
      </vt:variant>
      <vt:variant>
        <vt:i4>6291505</vt:i4>
      </vt:variant>
      <vt:variant>
        <vt:i4>264</vt:i4>
      </vt:variant>
      <vt:variant>
        <vt:i4>0</vt:i4>
      </vt:variant>
      <vt:variant>
        <vt:i4>5</vt:i4>
      </vt:variant>
      <vt:variant>
        <vt:lpwstr/>
      </vt:variant>
      <vt:variant>
        <vt:lpwstr>Par435</vt:lpwstr>
      </vt:variant>
      <vt:variant>
        <vt:i4>6881334</vt:i4>
      </vt:variant>
      <vt:variant>
        <vt:i4>261</vt:i4>
      </vt:variant>
      <vt:variant>
        <vt:i4>0</vt:i4>
      </vt:variant>
      <vt:variant>
        <vt:i4>5</vt:i4>
      </vt:variant>
      <vt:variant>
        <vt:lpwstr/>
      </vt:variant>
      <vt:variant>
        <vt:lpwstr>Par941</vt:lpwstr>
      </vt:variant>
      <vt:variant>
        <vt:i4>7077941</vt:i4>
      </vt:variant>
      <vt:variant>
        <vt:i4>258</vt:i4>
      </vt:variant>
      <vt:variant>
        <vt:i4>0</vt:i4>
      </vt:variant>
      <vt:variant>
        <vt:i4>5</vt:i4>
      </vt:variant>
      <vt:variant>
        <vt:lpwstr/>
      </vt:variant>
      <vt:variant>
        <vt:lpwstr>Par479</vt:lpwstr>
      </vt:variant>
      <vt:variant>
        <vt:i4>7143477</vt:i4>
      </vt:variant>
      <vt:variant>
        <vt:i4>255</vt:i4>
      </vt:variant>
      <vt:variant>
        <vt:i4>0</vt:i4>
      </vt:variant>
      <vt:variant>
        <vt:i4>5</vt:i4>
      </vt:variant>
      <vt:variant>
        <vt:lpwstr/>
      </vt:variant>
      <vt:variant>
        <vt:lpwstr>Par478</vt:lpwstr>
      </vt:variant>
      <vt:variant>
        <vt:i4>6291507</vt:i4>
      </vt:variant>
      <vt:variant>
        <vt:i4>252</vt:i4>
      </vt:variant>
      <vt:variant>
        <vt:i4>0</vt:i4>
      </vt:variant>
      <vt:variant>
        <vt:i4>5</vt:i4>
      </vt:variant>
      <vt:variant>
        <vt:lpwstr/>
      </vt:variant>
      <vt:variant>
        <vt:lpwstr>Par1108</vt:lpwstr>
      </vt:variant>
      <vt:variant>
        <vt:i4>6881330</vt:i4>
      </vt:variant>
      <vt:variant>
        <vt:i4>249</vt:i4>
      </vt:variant>
      <vt:variant>
        <vt:i4>0</vt:i4>
      </vt:variant>
      <vt:variant>
        <vt:i4>5</vt:i4>
      </vt:variant>
      <vt:variant>
        <vt:lpwstr/>
      </vt:variant>
      <vt:variant>
        <vt:lpwstr>Par1099</vt:lpwstr>
      </vt:variant>
      <vt:variant>
        <vt:i4>6881330</vt:i4>
      </vt:variant>
      <vt:variant>
        <vt:i4>246</vt:i4>
      </vt:variant>
      <vt:variant>
        <vt:i4>0</vt:i4>
      </vt:variant>
      <vt:variant>
        <vt:i4>5</vt:i4>
      </vt:variant>
      <vt:variant>
        <vt:lpwstr/>
      </vt:variant>
      <vt:variant>
        <vt:lpwstr>Par1099</vt:lpwstr>
      </vt:variant>
      <vt:variant>
        <vt:i4>6422579</vt:i4>
      </vt:variant>
      <vt:variant>
        <vt:i4>243</vt:i4>
      </vt:variant>
      <vt:variant>
        <vt:i4>0</vt:i4>
      </vt:variant>
      <vt:variant>
        <vt:i4>5</vt:i4>
      </vt:variant>
      <vt:variant>
        <vt:lpwstr/>
      </vt:variant>
      <vt:variant>
        <vt:lpwstr>Par1120</vt:lpwstr>
      </vt:variant>
      <vt:variant>
        <vt:i4>6422578</vt:i4>
      </vt:variant>
      <vt:variant>
        <vt:i4>240</vt:i4>
      </vt:variant>
      <vt:variant>
        <vt:i4>0</vt:i4>
      </vt:variant>
      <vt:variant>
        <vt:i4>5</vt:i4>
      </vt:variant>
      <vt:variant>
        <vt:lpwstr/>
      </vt:variant>
      <vt:variant>
        <vt:lpwstr>Par1026</vt:lpwstr>
      </vt:variant>
      <vt:variant>
        <vt:i4>6946875</vt:i4>
      </vt:variant>
      <vt:variant>
        <vt:i4>237</vt:i4>
      </vt:variant>
      <vt:variant>
        <vt:i4>0</vt:i4>
      </vt:variant>
      <vt:variant>
        <vt:i4>5</vt:i4>
      </vt:variant>
      <vt:variant>
        <vt:lpwstr/>
      </vt:variant>
      <vt:variant>
        <vt:lpwstr>Par992</vt:lpwstr>
      </vt:variant>
      <vt:variant>
        <vt:i4>6291507</vt:i4>
      </vt:variant>
      <vt:variant>
        <vt:i4>234</vt:i4>
      </vt:variant>
      <vt:variant>
        <vt:i4>0</vt:i4>
      </vt:variant>
      <vt:variant>
        <vt:i4>5</vt:i4>
      </vt:variant>
      <vt:variant>
        <vt:lpwstr/>
      </vt:variant>
      <vt:variant>
        <vt:lpwstr>Par1108</vt:lpwstr>
      </vt:variant>
      <vt:variant>
        <vt:i4>6881330</vt:i4>
      </vt:variant>
      <vt:variant>
        <vt:i4>231</vt:i4>
      </vt:variant>
      <vt:variant>
        <vt:i4>0</vt:i4>
      </vt:variant>
      <vt:variant>
        <vt:i4>5</vt:i4>
      </vt:variant>
      <vt:variant>
        <vt:lpwstr/>
      </vt:variant>
      <vt:variant>
        <vt:lpwstr>Par1099</vt:lpwstr>
      </vt:variant>
      <vt:variant>
        <vt:i4>6291507</vt:i4>
      </vt:variant>
      <vt:variant>
        <vt:i4>228</vt:i4>
      </vt:variant>
      <vt:variant>
        <vt:i4>0</vt:i4>
      </vt:variant>
      <vt:variant>
        <vt:i4>5</vt:i4>
      </vt:variant>
      <vt:variant>
        <vt:lpwstr/>
      </vt:variant>
      <vt:variant>
        <vt:lpwstr>Par1108</vt:lpwstr>
      </vt:variant>
      <vt:variant>
        <vt:i4>6881330</vt:i4>
      </vt:variant>
      <vt:variant>
        <vt:i4>225</vt:i4>
      </vt:variant>
      <vt:variant>
        <vt:i4>0</vt:i4>
      </vt:variant>
      <vt:variant>
        <vt:i4>5</vt:i4>
      </vt:variant>
      <vt:variant>
        <vt:lpwstr/>
      </vt:variant>
      <vt:variant>
        <vt:lpwstr>Par1099</vt:lpwstr>
      </vt:variant>
      <vt:variant>
        <vt:i4>6488122</vt:i4>
      </vt:variant>
      <vt:variant>
        <vt:i4>222</vt:i4>
      </vt:variant>
      <vt:variant>
        <vt:i4>0</vt:i4>
      </vt:variant>
      <vt:variant>
        <vt:i4>5</vt:i4>
      </vt:variant>
      <vt:variant>
        <vt:lpwstr/>
      </vt:variant>
      <vt:variant>
        <vt:lpwstr>Par183</vt:lpwstr>
      </vt:variant>
      <vt:variant>
        <vt:i4>6619184</vt:i4>
      </vt:variant>
      <vt:variant>
        <vt:i4>219</vt:i4>
      </vt:variant>
      <vt:variant>
        <vt:i4>0</vt:i4>
      </vt:variant>
      <vt:variant>
        <vt:i4>5</vt:i4>
      </vt:variant>
      <vt:variant>
        <vt:lpwstr/>
      </vt:variant>
      <vt:variant>
        <vt:lpwstr>Par521</vt:lpwstr>
      </vt:variant>
      <vt:variant>
        <vt:i4>7077938</vt:i4>
      </vt:variant>
      <vt:variant>
        <vt:i4>216</vt:i4>
      </vt:variant>
      <vt:variant>
        <vt:i4>0</vt:i4>
      </vt:variant>
      <vt:variant>
        <vt:i4>5</vt:i4>
      </vt:variant>
      <vt:variant>
        <vt:lpwstr/>
      </vt:variant>
      <vt:variant>
        <vt:lpwstr>Par508</vt:lpwstr>
      </vt:variant>
      <vt:variant>
        <vt:i4>7536736</vt:i4>
      </vt:variant>
      <vt:variant>
        <vt:i4>213</vt:i4>
      </vt:variant>
      <vt:variant>
        <vt:i4>0</vt:i4>
      </vt:variant>
      <vt:variant>
        <vt:i4>5</vt:i4>
      </vt:variant>
      <vt:variant>
        <vt:lpwstr>consultantplus://offline/ref=7D56F548F0A7D57100969C0FF25EDD531D6EB7395DEEF571449CE418E9A07DB334A2F681F164FD87dBfDN</vt:lpwstr>
      </vt:variant>
      <vt:variant>
        <vt:lpwstr/>
      </vt:variant>
      <vt:variant>
        <vt:i4>6422582</vt:i4>
      </vt:variant>
      <vt:variant>
        <vt:i4>210</vt:i4>
      </vt:variant>
      <vt:variant>
        <vt:i4>0</vt:i4>
      </vt:variant>
      <vt:variant>
        <vt:i4>5</vt:i4>
      </vt:variant>
      <vt:variant>
        <vt:lpwstr/>
      </vt:variant>
      <vt:variant>
        <vt:lpwstr>Par546</vt:lpwstr>
      </vt:variant>
      <vt:variant>
        <vt:i4>6553654</vt:i4>
      </vt:variant>
      <vt:variant>
        <vt:i4>207</vt:i4>
      </vt:variant>
      <vt:variant>
        <vt:i4>0</vt:i4>
      </vt:variant>
      <vt:variant>
        <vt:i4>5</vt:i4>
      </vt:variant>
      <vt:variant>
        <vt:lpwstr/>
      </vt:variant>
      <vt:variant>
        <vt:lpwstr>Par540</vt:lpwstr>
      </vt:variant>
      <vt:variant>
        <vt:i4>6553655</vt:i4>
      </vt:variant>
      <vt:variant>
        <vt:i4>204</vt:i4>
      </vt:variant>
      <vt:variant>
        <vt:i4>0</vt:i4>
      </vt:variant>
      <vt:variant>
        <vt:i4>5</vt:i4>
      </vt:variant>
      <vt:variant>
        <vt:lpwstr/>
      </vt:variant>
      <vt:variant>
        <vt:lpwstr>Par550</vt:lpwstr>
      </vt:variant>
      <vt:variant>
        <vt:i4>7143473</vt:i4>
      </vt:variant>
      <vt:variant>
        <vt:i4>201</vt:i4>
      </vt:variant>
      <vt:variant>
        <vt:i4>0</vt:i4>
      </vt:variant>
      <vt:variant>
        <vt:i4>5</vt:i4>
      </vt:variant>
      <vt:variant>
        <vt:lpwstr/>
      </vt:variant>
      <vt:variant>
        <vt:lpwstr>Par539</vt:lpwstr>
      </vt:variant>
      <vt:variant>
        <vt:i4>7077937</vt:i4>
      </vt:variant>
      <vt:variant>
        <vt:i4>198</vt:i4>
      </vt:variant>
      <vt:variant>
        <vt:i4>0</vt:i4>
      </vt:variant>
      <vt:variant>
        <vt:i4>5</vt:i4>
      </vt:variant>
      <vt:variant>
        <vt:lpwstr/>
      </vt:variant>
      <vt:variant>
        <vt:lpwstr>Par538</vt:lpwstr>
      </vt:variant>
      <vt:variant>
        <vt:i4>7536743</vt:i4>
      </vt:variant>
      <vt:variant>
        <vt:i4>195</vt:i4>
      </vt:variant>
      <vt:variant>
        <vt:i4>0</vt:i4>
      </vt:variant>
      <vt:variant>
        <vt:i4>5</vt:i4>
      </vt:variant>
      <vt:variant>
        <vt:lpwstr>consultantplus://offline/ref=7D56F548F0A7D57100969C0FF25EDD531D6EB7395DEEF571449CE418E9A07DB334A2F681F164FD87dBfCN</vt:lpwstr>
      </vt:variant>
      <vt:variant>
        <vt:lpwstr/>
      </vt:variant>
      <vt:variant>
        <vt:i4>6881330</vt:i4>
      </vt:variant>
      <vt:variant>
        <vt:i4>192</vt:i4>
      </vt:variant>
      <vt:variant>
        <vt:i4>0</vt:i4>
      </vt:variant>
      <vt:variant>
        <vt:i4>5</vt:i4>
      </vt:variant>
      <vt:variant>
        <vt:lpwstr/>
      </vt:variant>
      <vt:variant>
        <vt:lpwstr>Par1099</vt:lpwstr>
      </vt:variant>
      <vt:variant>
        <vt:i4>7536741</vt:i4>
      </vt:variant>
      <vt:variant>
        <vt:i4>189</vt:i4>
      </vt:variant>
      <vt:variant>
        <vt:i4>0</vt:i4>
      </vt:variant>
      <vt:variant>
        <vt:i4>5</vt:i4>
      </vt:variant>
      <vt:variant>
        <vt:lpwstr>consultantplus://offline/ref=7D56F548F0A7D57100969C0FF25EDD531D6EB7395DEEF571449CE418E9A07DB334A2F681F164FD87dBfAN</vt:lpwstr>
      </vt:variant>
      <vt:variant>
        <vt:lpwstr/>
      </vt:variant>
      <vt:variant>
        <vt:i4>6553648</vt:i4>
      </vt:variant>
      <vt:variant>
        <vt:i4>186</vt:i4>
      </vt:variant>
      <vt:variant>
        <vt:i4>0</vt:i4>
      </vt:variant>
      <vt:variant>
        <vt:i4>5</vt:i4>
      </vt:variant>
      <vt:variant>
        <vt:lpwstr/>
      </vt:variant>
      <vt:variant>
        <vt:lpwstr>Par1247</vt:lpwstr>
      </vt:variant>
      <vt:variant>
        <vt:i4>7536701</vt:i4>
      </vt:variant>
      <vt:variant>
        <vt:i4>183</vt:i4>
      </vt:variant>
      <vt:variant>
        <vt:i4>0</vt:i4>
      </vt:variant>
      <vt:variant>
        <vt:i4>5</vt:i4>
      </vt:variant>
      <vt:variant>
        <vt:lpwstr>consultantplus://offline/ref=7D56F548F0A7D57100969C0FF25EDD531D6EB7395DEEF571449CE418E9A07DB334A2F681F164FD87dBf9N</vt:lpwstr>
      </vt:variant>
      <vt:variant>
        <vt:lpwstr/>
      </vt:variant>
      <vt:variant>
        <vt:i4>6553648</vt:i4>
      </vt:variant>
      <vt:variant>
        <vt:i4>180</vt:i4>
      </vt:variant>
      <vt:variant>
        <vt:i4>0</vt:i4>
      </vt:variant>
      <vt:variant>
        <vt:i4>5</vt:i4>
      </vt:variant>
      <vt:variant>
        <vt:lpwstr/>
      </vt:variant>
      <vt:variant>
        <vt:lpwstr>Par1247</vt:lpwstr>
      </vt:variant>
      <vt:variant>
        <vt:i4>6553648</vt:i4>
      </vt:variant>
      <vt:variant>
        <vt:i4>177</vt:i4>
      </vt:variant>
      <vt:variant>
        <vt:i4>0</vt:i4>
      </vt:variant>
      <vt:variant>
        <vt:i4>5</vt:i4>
      </vt:variant>
      <vt:variant>
        <vt:lpwstr/>
      </vt:variant>
      <vt:variant>
        <vt:lpwstr>Par1247</vt:lpwstr>
      </vt:variant>
      <vt:variant>
        <vt:i4>7536692</vt:i4>
      </vt:variant>
      <vt:variant>
        <vt:i4>174</vt:i4>
      </vt:variant>
      <vt:variant>
        <vt:i4>0</vt:i4>
      </vt:variant>
      <vt:variant>
        <vt:i4>5</vt:i4>
      </vt:variant>
      <vt:variant>
        <vt:lpwstr>consultantplus://offline/ref=7D56F548F0A7D57100969C0FF25EDD531D6EB7395DEEF571449CE418E9A07DB334A2F681F164FD86dBf1N</vt:lpwstr>
      </vt:variant>
      <vt:variant>
        <vt:lpwstr/>
      </vt:variant>
      <vt:variant>
        <vt:i4>7536693</vt:i4>
      </vt:variant>
      <vt:variant>
        <vt:i4>171</vt:i4>
      </vt:variant>
      <vt:variant>
        <vt:i4>0</vt:i4>
      </vt:variant>
      <vt:variant>
        <vt:i4>5</vt:i4>
      </vt:variant>
      <vt:variant>
        <vt:lpwstr>consultantplus://offline/ref=7D56F548F0A7D57100969C0FF25EDD531D6EB7395DEEF571449CE418E9A07DB334A2F681F164FD86dBf0N</vt:lpwstr>
      </vt:variant>
      <vt:variant>
        <vt:lpwstr/>
      </vt:variant>
      <vt:variant>
        <vt:i4>6291507</vt:i4>
      </vt:variant>
      <vt:variant>
        <vt:i4>168</vt:i4>
      </vt:variant>
      <vt:variant>
        <vt:i4>0</vt:i4>
      </vt:variant>
      <vt:variant>
        <vt:i4>5</vt:i4>
      </vt:variant>
      <vt:variant>
        <vt:lpwstr/>
      </vt:variant>
      <vt:variant>
        <vt:lpwstr>Par514</vt:lpwstr>
      </vt:variant>
      <vt:variant>
        <vt:i4>6488113</vt:i4>
      </vt:variant>
      <vt:variant>
        <vt:i4>165</vt:i4>
      </vt:variant>
      <vt:variant>
        <vt:i4>0</vt:i4>
      </vt:variant>
      <vt:variant>
        <vt:i4>5</vt:i4>
      </vt:variant>
      <vt:variant>
        <vt:lpwstr/>
      </vt:variant>
      <vt:variant>
        <vt:lpwstr>Par1336</vt:lpwstr>
      </vt:variant>
      <vt:variant>
        <vt:i4>6815794</vt:i4>
      </vt:variant>
      <vt:variant>
        <vt:i4>162</vt:i4>
      </vt:variant>
      <vt:variant>
        <vt:i4>0</vt:i4>
      </vt:variant>
      <vt:variant>
        <vt:i4>5</vt:i4>
      </vt:variant>
      <vt:variant>
        <vt:lpwstr/>
      </vt:variant>
      <vt:variant>
        <vt:lpwstr>Par1089</vt:lpwstr>
      </vt:variant>
      <vt:variant>
        <vt:i4>6619186</vt:i4>
      </vt:variant>
      <vt:variant>
        <vt:i4>159</vt:i4>
      </vt:variant>
      <vt:variant>
        <vt:i4>0</vt:i4>
      </vt:variant>
      <vt:variant>
        <vt:i4>5</vt:i4>
      </vt:variant>
      <vt:variant>
        <vt:lpwstr/>
      </vt:variant>
      <vt:variant>
        <vt:lpwstr>Par1052</vt:lpwstr>
      </vt:variant>
      <vt:variant>
        <vt:i4>6619186</vt:i4>
      </vt:variant>
      <vt:variant>
        <vt:i4>156</vt:i4>
      </vt:variant>
      <vt:variant>
        <vt:i4>0</vt:i4>
      </vt:variant>
      <vt:variant>
        <vt:i4>5</vt:i4>
      </vt:variant>
      <vt:variant>
        <vt:lpwstr/>
      </vt:variant>
      <vt:variant>
        <vt:lpwstr>Par1051</vt:lpwstr>
      </vt:variant>
      <vt:variant>
        <vt:i4>7077946</vt:i4>
      </vt:variant>
      <vt:variant>
        <vt:i4>153</vt:i4>
      </vt:variant>
      <vt:variant>
        <vt:i4>0</vt:i4>
      </vt:variant>
      <vt:variant>
        <vt:i4>5</vt:i4>
      </vt:variant>
      <vt:variant>
        <vt:lpwstr/>
      </vt:variant>
      <vt:variant>
        <vt:lpwstr>Par984</vt:lpwstr>
      </vt:variant>
      <vt:variant>
        <vt:i4>7077946</vt:i4>
      </vt:variant>
      <vt:variant>
        <vt:i4>150</vt:i4>
      </vt:variant>
      <vt:variant>
        <vt:i4>0</vt:i4>
      </vt:variant>
      <vt:variant>
        <vt:i4>5</vt:i4>
      </vt:variant>
      <vt:variant>
        <vt:lpwstr/>
      </vt:variant>
      <vt:variant>
        <vt:lpwstr>Par984</vt:lpwstr>
      </vt:variant>
      <vt:variant>
        <vt:i4>7077946</vt:i4>
      </vt:variant>
      <vt:variant>
        <vt:i4>147</vt:i4>
      </vt:variant>
      <vt:variant>
        <vt:i4>0</vt:i4>
      </vt:variant>
      <vt:variant>
        <vt:i4>5</vt:i4>
      </vt:variant>
      <vt:variant>
        <vt:lpwstr/>
      </vt:variant>
      <vt:variant>
        <vt:lpwstr>Par984</vt:lpwstr>
      </vt:variant>
      <vt:variant>
        <vt:i4>6750256</vt:i4>
      </vt:variant>
      <vt:variant>
        <vt:i4>144</vt:i4>
      </vt:variant>
      <vt:variant>
        <vt:i4>0</vt:i4>
      </vt:variant>
      <vt:variant>
        <vt:i4>5</vt:i4>
      </vt:variant>
      <vt:variant>
        <vt:lpwstr/>
      </vt:variant>
      <vt:variant>
        <vt:lpwstr>Par127</vt:lpwstr>
      </vt:variant>
      <vt:variant>
        <vt:i4>7143482</vt:i4>
      </vt:variant>
      <vt:variant>
        <vt:i4>141</vt:i4>
      </vt:variant>
      <vt:variant>
        <vt:i4>0</vt:i4>
      </vt:variant>
      <vt:variant>
        <vt:i4>5</vt:i4>
      </vt:variant>
      <vt:variant>
        <vt:lpwstr/>
      </vt:variant>
      <vt:variant>
        <vt:lpwstr>Par488</vt:lpwstr>
      </vt:variant>
      <vt:variant>
        <vt:i4>7077941</vt:i4>
      </vt:variant>
      <vt:variant>
        <vt:i4>138</vt:i4>
      </vt:variant>
      <vt:variant>
        <vt:i4>0</vt:i4>
      </vt:variant>
      <vt:variant>
        <vt:i4>5</vt:i4>
      </vt:variant>
      <vt:variant>
        <vt:lpwstr/>
      </vt:variant>
      <vt:variant>
        <vt:lpwstr>Par479</vt:lpwstr>
      </vt:variant>
      <vt:variant>
        <vt:i4>6684722</vt:i4>
      </vt:variant>
      <vt:variant>
        <vt:i4>135</vt:i4>
      </vt:variant>
      <vt:variant>
        <vt:i4>0</vt:i4>
      </vt:variant>
      <vt:variant>
        <vt:i4>5</vt:i4>
      </vt:variant>
      <vt:variant>
        <vt:lpwstr/>
      </vt:variant>
      <vt:variant>
        <vt:lpwstr>Par1067</vt:lpwstr>
      </vt:variant>
      <vt:variant>
        <vt:i4>6750260</vt:i4>
      </vt:variant>
      <vt:variant>
        <vt:i4>132</vt:i4>
      </vt:variant>
      <vt:variant>
        <vt:i4>0</vt:i4>
      </vt:variant>
      <vt:variant>
        <vt:i4>5</vt:i4>
      </vt:variant>
      <vt:variant>
        <vt:lpwstr/>
      </vt:variant>
      <vt:variant>
        <vt:lpwstr>Par1678</vt:lpwstr>
      </vt:variant>
      <vt:variant>
        <vt:i4>6684724</vt:i4>
      </vt:variant>
      <vt:variant>
        <vt:i4>129</vt:i4>
      </vt:variant>
      <vt:variant>
        <vt:i4>0</vt:i4>
      </vt:variant>
      <vt:variant>
        <vt:i4>5</vt:i4>
      </vt:variant>
      <vt:variant>
        <vt:lpwstr/>
      </vt:variant>
      <vt:variant>
        <vt:lpwstr>Par1660</vt:lpwstr>
      </vt:variant>
      <vt:variant>
        <vt:i4>6619187</vt:i4>
      </vt:variant>
      <vt:variant>
        <vt:i4>126</vt:i4>
      </vt:variant>
      <vt:variant>
        <vt:i4>0</vt:i4>
      </vt:variant>
      <vt:variant>
        <vt:i4>5</vt:i4>
      </vt:variant>
      <vt:variant>
        <vt:lpwstr/>
      </vt:variant>
      <vt:variant>
        <vt:lpwstr>Par1155</vt:lpwstr>
      </vt:variant>
      <vt:variant>
        <vt:i4>6488115</vt:i4>
      </vt:variant>
      <vt:variant>
        <vt:i4>123</vt:i4>
      </vt:variant>
      <vt:variant>
        <vt:i4>0</vt:i4>
      </vt:variant>
      <vt:variant>
        <vt:i4>5</vt:i4>
      </vt:variant>
      <vt:variant>
        <vt:lpwstr/>
      </vt:variant>
      <vt:variant>
        <vt:lpwstr>Par1136</vt:lpwstr>
      </vt:variant>
      <vt:variant>
        <vt:i4>6357043</vt:i4>
      </vt:variant>
      <vt:variant>
        <vt:i4>120</vt:i4>
      </vt:variant>
      <vt:variant>
        <vt:i4>0</vt:i4>
      </vt:variant>
      <vt:variant>
        <vt:i4>5</vt:i4>
      </vt:variant>
      <vt:variant>
        <vt:lpwstr/>
      </vt:variant>
      <vt:variant>
        <vt:lpwstr>Par1115</vt:lpwstr>
      </vt:variant>
      <vt:variant>
        <vt:i4>6881330</vt:i4>
      </vt:variant>
      <vt:variant>
        <vt:i4>117</vt:i4>
      </vt:variant>
      <vt:variant>
        <vt:i4>0</vt:i4>
      </vt:variant>
      <vt:variant>
        <vt:i4>5</vt:i4>
      </vt:variant>
      <vt:variant>
        <vt:lpwstr/>
      </vt:variant>
      <vt:variant>
        <vt:lpwstr>Par1099</vt:lpwstr>
      </vt:variant>
      <vt:variant>
        <vt:i4>6291505</vt:i4>
      </vt:variant>
      <vt:variant>
        <vt:i4>114</vt:i4>
      </vt:variant>
      <vt:variant>
        <vt:i4>0</vt:i4>
      </vt:variant>
      <vt:variant>
        <vt:i4>5</vt:i4>
      </vt:variant>
      <vt:variant>
        <vt:lpwstr/>
      </vt:variant>
      <vt:variant>
        <vt:lpwstr>Par534</vt:lpwstr>
      </vt:variant>
      <vt:variant>
        <vt:i4>7143482</vt:i4>
      </vt:variant>
      <vt:variant>
        <vt:i4>111</vt:i4>
      </vt:variant>
      <vt:variant>
        <vt:i4>0</vt:i4>
      </vt:variant>
      <vt:variant>
        <vt:i4>5</vt:i4>
      </vt:variant>
      <vt:variant>
        <vt:lpwstr/>
      </vt:variant>
      <vt:variant>
        <vt:lpwstr>Par488</vt:lpwstr>
      </vt:variant>
      <vt:variant>
        <vt:i4>6553658</vt:i4>
      </vt:variant>
      <vt:variant>
        <vt:i4>108</vt:i4>
      </vt:variant>
      <vt:variant>
        <vt:i4>0</vt:i4>
      </vt:variant>
      <vt:variant>
        <vt:i4>5</vt:i4>
      </vt:variant>
      <vt:variant>
        <vt:lpwstr/>
      </vt:variant>
      <vt:variant>
        <vt:lpwstr>Par481</vt:lpwstr>
      </vt:variant>
      <vt:variant>
        <vt:i4>6619194</vt:i4>
      </vt:variant>
      <vt:variant>
        <vt:i4>105</vt:i4>
      </vt:variant>
      <vt:variant>
        <vt:i4>0</vt:i4>
      </vt:variant>
      <vt:variant>
        <vt:i4>5</vt:i4>
      </vt:variant>
      <vt:variant>
        <vt:lpwstr/>
      </vt:variant>
      <vt:variant>
        <vt:lpwstr>Par480</vt:lpwstr>
      </vt:variant>
      <vt:variant>
        <vt:i4>6291508</vt:i4>
      </vt:variant>
      <vt:variant>
        <vt:i4>102</vt:i4>
      </vt:variant>
      <vt:variant>
        <vt:i4>0</vt:i4>
      </vt:variant>
      <vt:variant>
        <vt:i4>5</vt:i4>
      </vt:variant>
      <vt:variant>
        <vt:lpwstr/>
      </vt:variant>
      <vt:variant>
        <vt:lpwstr>Par465</vt:lpwstr>
      </vt:variant>
      <vt:variant>
        <vt:i4>6750263</vt:i4>
      </vt:variant>
      <vt:variant>
        <vt:i4>99</vt:i4>
      </vt:variant>
      <vt:variant>
        <vt:i4>0</vt:i4>
      </vt:variant>
      <vt:variant>
        <vt:i4>5</vt:i4>
      </vt:variant>
      <vt:variant>
        <vt:lpwstr/>
      </vt:variant>
      <vt:variant>
        <vt:lpwstr>Par452</vt:lpwstr>
      </vt:variant>
      <vt:variant>
        <vt:i4>6619187</vt:i4>
      </vt:variant>
      <vt:variant>
        <vt:i4>96</vt:i4>
      </vt:variant>
      <vt:variant>
        <vt:i4>0</vt:i4>
      </vt:variant>
      <vt:variant>
        <vt:i4>5</vt:i4>
      </vt:variant>
      <vt:variant>
        <vt:lpwstr/>
      </vt:variant>
      <vt:variant>
        <vt:lpwstr>Par1155</vt:lpwstr>
      </vt:variant>
      <vt:variant>
        <vt:i4>6488115</vt:i4>
      </vt:variant>
      <vt:variant>
        <vt:i4>93</vt:i4>
      </vt:variant>
      <vt:variant>
        <vt:i4>0</vt:i4>
      </vt:variant>
      <vt:variant>
        <vt:i4>5</vt:i4>
      </vt:variant>
      <vt:variant>
        <vt:lpwstr/>
      </vt:variant>
      <vt:variant>
        <vt:lpwstr>Par1136</vt:lpwstr>
      </vt:variant>
      <vt:variant>
        <vt:i4>6291509</vt:i4>
      </vt:variant>
      <vt:variant>
        <vt:i4>90</vt:i4>
      </vt:variant>
      <vt:variant>
        <vt:i4>0</vt:i4>
      </vt:variant>
      <vt:variant>
        <vt:i4>5</vt:i4>
      </vt:variant>
      <vt:variant>
        <vt:lpwstr/>
      </vt:variant>
      <vt:variant>
        <vt:lpwstr>Par677</vt:lpwstr>
      </vt:variant>
      <vt:variant>
        <vt:i4>6619186</vt:i4>
      </vt:variant>
      <vt:variant>
        <vt:i4>87</vt:i4>
      </vt:variant>
      <vt:variant>
        <vt:i4>0</vt:i4>
      </vt:variant>
      <vt:variant>
        <vt:i4>5</vt:i4>
      </vt:variant>
      <vt:variant>
        <vt:lpwstr/>
      </vt:variant>
      <vt:variant>
        <vt:lpwstr>Par1050</vt:lpwstr>
      </vt:variant>
      <vt:variant>
        <vt:i4>6488114</vt:i4>
      </vt:variant>
      <vt:variant>
        <vt:i4>84</vt:i4>
      </vt:variant>
      <vt:variant>
        <vt:i4>0</vt:i4>
      </vt:variant>
      <vt:variant>
        <vt:i4>5</vt:i4>
      </vt:variant>
      <vt:variant>
        <vt:lpwstr/>
      </vt:variant>
      <vt:variant>
        <vt:lpwstr>Par1039</vt:lpwstr>
      </vt:variant>
      <vt:variant>
        <vt:i4>6488114</vt:i4>
      </vt:variant>
      <vt:variant>
        <vt:i4>81</vt:i4>
      </vt:variant>
      <vt:variant>
        <vt:i4>0</vt:i4>
      </vt:variant>
      <vt:variant>
        <vt:i4>5</vt:i4>
      </vt:variant>
      <vt:variant>
        <vt:lpwstr/>
      </vt:variant>
      <vt:variant>
        <vt:lpwstr>Par1036</vt:lpwstr>
      </vt:variant>
      <vt:variant>
        <vt:i4>6422578</vt:i4>
      </vt:variant>
      <vt:variant>
        <vt:i4>78</vt:i4>
      </vt:variant>
      <vt:variant>
        <vt:i4>0</vt:i4>
      </vt:variant>
      <vt:variant>
        <vt:i4>5</vt:i4>
      </vt:variant>
      <vt:variant>
        <vt:lpwstr/>
      </vt:variant>
      <vt:variant>
        <vt:lpwstr>Par1022</vt:lpwstr>
      </vt:variant>
      <vt:variant>
        <vt:i4>6488114</vt:i4>
      </vt:variant>
      <vt:variant>
        <vt:i4>75</vt:i4>
      </vt:variant>
      <vt:variant>
        <vt:i4>0</vt:i4>
      </vt:variant>
      <vt:variant>
        <vt:i4>5</vt:i4>
      </vt:variant>
      <vt:variant>
        <vt:lpwstr/>
      </vt:variant>
      <vt:variant>
        <vt:lpwstr>Par1032</vt:lpwstr>
      </vt:variant>
      <vt:variant>
        <vt:i4>6357042</vt:i4>
      </vt:variant>
      <vt:variant>
        <vt:i4>72</vt:i4>
      </vt:variant>
      <vt:variant>
        <vt:i4>0</vt:i4>
      </vt:variant>
      <vt:variant>
        <vt:i4>5</vt:i4>
      </vt:variant>
      <vt:variant>
        <vt:lpwstr/>
      </vt:variant>
      <vt:variant>
        <vt:lpwstr>Par1014</vt:lpwstr>
      </vt:variant>
      <vt:variant>
        <vt:i4>6357042</vt:i4>
      </vt:variant>
      <vt:variant>
        <vt:i4>69</vt:i4>
      </vt:variant>
      <vt:variant>
        <vt:i4>0</vt:i4>
      </vt:variant>
      <vt:variant>
        <vt:i4>5</vt:i4>
      </vt:variant>
      <vt:variant>
        <vt:lpwstr/>
      </vt:variant>
      <vt:variant>
        <vt:lpwstr>Par1011</vt:lpwstr>
      </vt:variant>
      <vt:variant>
        <vt:i4>6357042</vt:i4>
      </vt:variant>
      <vt:variant>
        <vt:i4>66</vt:i4>
      </vt:variant>
      <vt:variant>
        <vt:i4>0</vt:i4>
      </vt:variant>
      <vt:variant>
        <vt:i4>5</vt:i4>
      </vt:variant>
      <vt:variant>
        <vt:lpwstr/>
      </vt:variant>
      <vt:variant>
        <vt:lpwstr>Par1010</vt:lpwstr>
      </vt:variant>
      <vt:variant>
        <vt:i4>6291506</vt:i4>
      </vt:variant>
      <vt:variant>
        <vt:i4>63</vt:i4>
      </vt:variant>
      <vt:variant>
        <vt:i4>0</vt:i4>
      </vt:variant>
      <vt:variant>
        <vt:i4>5</vt:i4>
      </vt:variant>
      <vt:variant>
        <vt:lpwstr/>
      </vt:variant>
      <vt:variant>
        <vt:lpwstr>Par1006</vt:lpwstr>
      </vt:variant>
      <vt:variant>
        <vt:i4>6422578</vt:i4>
      </vt:variant>
      <vt:variant>
        <vt:i4>60</vt:i4>
      </vt:variant>
      <vt:variant>
        <vt:i4>0</vt:i4>
      </vt:variant>
      <vt:variant>
        <vt:i4>5</vt:i4>
      </vt:variant>
      <vt:variant>
        <vt:lpwstr/>
      </vt:variant>
      <vt:variant>
        <vt:lpwstr>Par1022</vt:lpwstr>
      </vt:variant>
      <vt:variant>
        <vt:i4>6291506</vt:i4>
      </vt:variant>
      <vt:variant>
        <vt:i4>57</vt:i4>
      </vt:variant>
      <vt:variant>
        <vt:i4>0</vt:i4>
      </vt:variant>
      <vt:variant>
        <vt:i4>5</vt:i4>
      </vt:variant>
      <vt:variant>
        <vt:lpwstr/>
      </vt:variant>
      <vt:variant>
        <vt:lpwstr>Par1006</vt:lpwstr>
      </vt:variant>
      <vt:variant>
        <vt:i4>6291506</vt:i4>
      </vt:variant>
      <vt:variant>
        <vt:i4>54</vt:i4>
      </vt:variant>
      <vt:variant>
        <vt:i4>0</vt:i4>
      </vt:variant>
      <vt:variant>
        <vt:i4>5</vt:i4>
      </vt:variant>
      <vt:variant>
        <vt:lpwstr/>
      </vt:variant>
      <vt:variant>
        <vt:lpwstr>Par1006</vt:lpwstr>
      </vt:variant>
      <vt:variant>
        <vt:i4>6422578</vt:i4>
      </vt:variant>
      <vt:variant>
        <vt:i4>51</vt:i4>
      </vt:variant>
      <vt:variant>
        <vt:i4>0</vt:i4>
      </vt:variant>
      <vt:variant>
        <vt:i4>5</vt:i4>
      </vt:variant>
      <vt:variant>
        <vt:lpwstr/>
      </vt:variant>
      <vt:variant>
        <vt:lpwstr>Par1022</vt:lpwstr>
      </vt:variant>
      <vt:variant>
        <vt:i4>6291506</vt:i4>
      </vt:variant>
      <vt:variant>
        <vt:i4>48</vt:i4>
      </vt:variant>
      <vt:variant>
        <vt:i4>0</vt:i4>
      </vt:variant>
      <vt:variant>
        <vt:i4>5</vt:i4>
      </vt:variant>
      <vt:variant>
        <vt:lpwstr/>
      </vt:variant>
      <vt:variant>
        <vt:lpwstr>Par1006</vt:lpwstr>
      </vt:variant>
      <vt:variant>
        <vt:i4>6291506</vt:i4>
      </vt:variant>
      <vt:variant>
        <vt:i4>45</vt:i4>
      </vt:variant>
      <vt:variant>
        <vt:i4>0</vt:i4>
      </vt:variant>
      <vt:variant>
        <vt:i4>5</vt:i4>
      </vt:variant>
      <vt:variant>
        <vt:lpwstr/>
      </vt:variant>
      <vt:variant>
        <vt:lpwstr>Par1006</vt:lpwstr>
      </vt:variant>
      <vt:variant>
        <vt:i4>6291506</vt:i4>
      </vt:variant>
      <vt:variant>
        <vt:i4>42</vt:i4>
      </vt:variant>
      <vt:variant>
        <vt:i4>0</vt:i4>
      </vt:variant>
      <vt:variant>
        <vt:i4>5</vt:i4>
      </vt:variant>
      <vt:variant>
        <vt:lpwstr/>
      </vt:variant>
      <vt:variant>
        <vt:lpwstr>Par1006</vt:lpwstr>
      </vt:variant>
      <vt:variant>
        <vt:i4>6357042</vt:i4>
      </vt:variant>
      <vt:variant>
        <vt:i4>39</vt:i4>
      </vt:variant>
      <vt:variant>
        <vt:i4>0</vt:i4>
      </vt:variant>
      <vt:variant>
        <vt:i4>5</vt:i4>
      </vt:variant>
      <vt:variant>
        <vt:lpwstr/>
      </vt:variant>
      <vt:variant>
        <vt:lpwstr>Par1018</vt:lpwstr>
      </vt:variant>
      <vt:variant>
        <vt:i4>6291506</vt:i4>
      </vt:variant>
      <vt:variant>
        <vt:i4>36</vt:i4>
      </vt:variant>
      <vt:variant>
        <vt:i4>0</vt:i4>
      </vt:variant>
      <vt:variant>
        <vt:i4>5</vt:i4>
      </vt:variant>
      <vt:variant>
        <vt:lpwstr/>
      </vt:variant>
      <vt:variant>
        <vt:lpwstr>Par1006</vt:lpwstr>
      </vt:variant>
      <vt:variant>
        <vt:i4>6291506</vt:i4>
      </vt:variant>
      <vt:variant>
        <vt:i4>33</vt:i4>
      </vt:variant>
      <vt:variant>
        <vt:i4>0</vt:i4>
      </vt:variant>
      <vt:variant>
        <vt:i4>5</vt:i4>
      </vt:variant>
      <vt:variant>
        <vt:lpwstr/>
      </vt:variant>
      <vt:variant>
        <vt:lpwstr>Par1006</vt:lpwstr>
      </vt:variant>
      <vt:variant>
        <vt:i4>6357042</vt:i4>
      </vt:variant>
      <vt:variant>
        <vt:i4>30</vt:i4>
      </vt:variant>
      <vt:variant>
        <vt:i4>0</vt:i4>
      </vt:variant>
      <vt:variant>
        <vt:i4>5</vt:i4>
      </vt:variant>
      <vt:variant>
        <vt:lpwstr/>
      </vt:variant>
      <vt:variant>
        <vt:lpwstr>Par1018</vt:lpwstr>
      </vt:variant>
      <vt:variant>
        <vt:i4>6291506</vt:i4>
      </vt:variant>
      <vt:variant>
        <vt:i4>27</vt:i4>
      </vt:variant>
      <vt:variant>
        <vt:i4>0</vt:i4>
      </vt:variant>
      <vt:variant>
        <vt:i4>5</vt:i4>
      </vt:variant>
      <vt:variant>
        <vt:lpwstr/>
      </vt:variant>
      <vt:variant>
        <vt:lpwstr>Par1006</vt:lpwstr>
      </vt:variant>
      <vt:variant>
        <vt:i4>6291506</vt:i4>
      </vt:variant>
      <vt:variant>
        <vt:i4>24</vt:i4>
      </vt:variant>
      <vt:variant>
        <vt:i4>0</vt:i4>
      </vt:variant>
      <vt:variant>
        <vt:i4>5</vt:i4>
      </vt:variant>
      <vt:variant>
        <vt:lpwstr/>
      </vt:variant>
      <vt:variant>
        <vt:lpwstr>Par1006</vt:lpwstr>
      </vt:variant>
      <vt:variant>
        <vt:i4>6291506</vt:i4>
      </vt:variant>
      <vt:variant>
        <vt:i4>21</vt:i4>
      </vt:variant>
      <vt:variant>
        <vt:i4>0</vt:i4>
      </vt:variant>
      <vt:variant>
        <vt:i4>5</vt:i4>
      </vt:variant>
      <vt:variant>
        <vt:lpwstr/>
      </vt:variant>
      <vt:variant>
        <vt:lpwstr>Par1007</vt:lpwstr>
      </vt:variant>
      <vt:variant>
        <vt:i4>7077946</vt:i4>
      </vt:variant>
      <vt:variant>
        <vt:i4>18</vt:i4>
      </vt:variant>
      <vt:variant>
        <vt:i4>0</vt:i4>
      </vt:variant>
      <vt:variant>
        <vt:i4>5</vt:i4>
      </vt:variant>
      <vt:variant>
        <vt:lpwstr/>
      </vt:variant>
      <vt:variant>
        <vt:lpwstr>Par984</vt:lpwstr>
      </vt:variant>
      <vt:variant>
        <vt:i4>6815802</vt:i4>
      </vt:variant>
      <vt:variant>
        <vt:i4>15</vt:i4>
      </vt:variant>
      <vt:variant>
        <vt:i4>0</vt:i4>
      </vt:variant>
      <vt:variant>
        <vt:i4>5</vt:i4>
      </vt:variant>
      <vt:variant>
        <vt:lpwstr/>
      </vt:variant>
      <vt:variant>
        <vt:lpwstr>Par980</vt:lpwstr>
      </vt:variant>
      <vt:variant>
        <vt:i4>7602285</vt:i4>
      </vt:variant>
      <vt:variant>
        <vt:i4>12</vt:i4>
      </vt:variant>
      <vt:variant>
        <vt:i4>0</vt:i4>
      </vt:variant>
      <vt:variant>
        <vt:i4>5</vt:i4>
      </vt:variant>
      <vt:variant>
        <vt:lpwstr>consultantplus://offline/ref=4498B2FE47C1905F948C8FB4AAF380E09043F29E4C2F0781998D0D18F70567867B26EC192B48EB27k0E4I</vt:lpwstr>
      </vt:variant>
      <vt:variant>
        <vt:lpwstr/>
      </vt:variant>
      <vt:variant>
        <vt:i4>6750263</vt:i4>
      </vt:variant>
      <vt:variant>
        <vt:i4>9</vt:i4>
      </vt:variant>
      <vt:variant>
        <vt:i4>0</vt:i4>
      </vt:variant>
      <vt:variant>
        <vt:i4>5</vt:i4>
      </vt:variant>
      <vt:variant>
        <vt:lpwstr/>
      </vt:variant>
      <vt:variant>
        <vt:lpwstr>Par650</vt:lpwstr>
      </vt:variant>
      <vt:variant>
        <vt:i4>6422579</vt:i4>
      </vt:variant>
      <vt:variant>
        <vt:i4>6</vt:i4>
      </vt:variant>
      <vt:variant>
        <vt:i4>0</vt:i4>
      </vt:variant>
      <vt:variant>
        <vt:i4>5</vt:i4>
      </vt:variant>
      <vt:variant>
        <vt:lpwstr/>
      </vt:variant>
      <vt:variant>
        <vt:lpwstr>Par417</vt:lpwstr>
      </vt:variant>
      <vt:variant>
        <vt:i4>5832706</vt:i4>
      </vt:variant>
      <vt:variant>
        <vt:i4>3</vt:i4>
      </vt:variant>
      <vt:variant>
        <vt:i4>0</vt:i4>
      </vt:variant>
      <vt:variant>
        <vt:i4>5</vt:i4>
      </vt:variant>
      <vt:variant>
        <vt:lpwstr/>
      </vt:variant>
      <vt:variant>
        <vt:lpwstr>Par85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Nekrasova_m</dc:creator>
  <cp:lastModifiedBy>Светлана Курило</cp:lastModifiedBy>
  <cp:revision>10</cp:revision>
  <cp:lastPrinted>2014-05-19T05:27:00Z</cp:lastPrinted>
  <dcterms:created xsi:type="dcterms:W3CDTF">2014-04-14T09:23:00Z</dcterms:created>
  <dcterms:modified xsi:type="dcterms:W3CDTF">2014-05-19T05:27:00Z</dcterms:modified>
</cp:coreProperties>
</file>